
<file path=[Content_Types].xml><?xml version="1.0" encoding="utf-8"?>
<Types xmlns="http://schemas.openxmlformats.org/package/2006/content-types">
  <Default Extension="png" ContentType="image/png"/>
  <Default Extension="vsd" ContentType="application/vnd.visio"/>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57962" w:rsidRPr="003A7400" w:rsidRDefault="00B1289D" w:rsidP="00853D57">
      <w:pPr>
        <w:pStyle w:val="Title"/>
      </w:pPr>
      <w:r>
        <w:rPr>
          <w:noProof/>
          <w:lang w:val="en-IE" w:eastAsia="en-IE"/>
        </w:rPr>
        <mc:AlternateContent>
          <mc:Choice Requires="wpg">
            <w:drawing>
              <wp:anchor distT="0" distB="0" distL="114300" distR="114300" simplePos="0" relativeHeight="252120064" behindDoc="0" locked="0" layoutInCell="1" allowOverlap="1" wp14:anchorId="21D54CFD" wp14:editId="0EF757F6">
                <wp:simplePos x="0" y="0"/>
                <wp:positionH relativeFrom="column">
                  <wp:posOffset>-952</wp:posOffset>
                </wp:positionH>
                <wp:positionV relativeFrom="paragraph">
                  <wp:posOffset>156210</wp:posOffset>
                </wp:positionV>
                <wp:extent cx="5445125" cy="8441690"/>
                <wp:effectExtent l="2419350" t="0" r="0" b="35560"/>
                <wp:wrapNone/>
                <wp:docPr id="686" name="Group 686"/>
                <wp:cNvGraphicFramePr/>
                <a:graphic xmlns:a="http://schemas.openxmlformats.org/drawingml/2006/main">
                  <a:graphicData uri="http://schemas.microsoft.com/office/word/2010/wordprocessingGroup">
                    <wpg:wgp>
                      <wpg:cNvGrpSpPr/>
                      <wpg:grpSpPr>
                        <a:xfrm>
                          <a:off x="0" y="0"/>
                          <a:ext cx="5445125" cy="8441690"/>
                          <a:chOff x="0" y="0"/>
                          <a:chExt cx="5445125" cy="8441690"/>
                        </a:xfrm>
                      </wpg:grpSpPr>
                      <wps:wsp>
                        <wps:cNvPr id="5" name="Text Box 111"/>
                        <wps:cNvSpPr txBox="1">
                          <a:spLocks noChangeArrowheads="1"/>
                        </wps:cNvSpPr>
                        <wps:spPr bwMode="auto">
                          <a:xfrm>
                            <a:off x="1066800" y="338138"/>
                            <a:ext cx="3657600" cy="353631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D54FD" w:rsidRPr="00380C7B" w:rsidRDefault="00FD54FD" w:rsidP="00853D57">
                              <w:pPr>
                                <w:autoSpaceDE w:val="0"/>
                                <w:autoSpaceDN w:val="0"/>
                                <w:adjustRightInd w:val="0"/>
                                <w:jc w:val="center"/>
                                <w:rPr>
                                  <w:b/>
                                  <w:bCs/>
                                  <w:color w:val="000000"/>
                                  <w:sz w:val="36"/>
                                  <w:szCs w:val="36"/>
                                  <w:highlight w:val="yellow"/>
                                </w:rPr>
                              </w:pPr>
                              <w:r>
                                <w:rPr>
                                  <w:b/>
                                  <w:bCs/>
                                  <w:color w:val="000000"/>
                                  <w:sz w:val="36"/>
                                  <w:szCs w:val="36"/>
                                </w:rPr>
                                <w:t xml:space="preserve">IALA Guideline No. </w:t>
                              </w:r>
                              <w:r w:rsidRPr="009D24FF">
                                <w:rPr>
                                  <w:b/>
                                  <w:bCs/>
                                  <w:color w:val="000000"/>
                                  <w:sz w:val="36"/>
                                  <w:szCs w:val="36"/>
                                </w:rPr>
                                <w:t>1</w:t>
                              </w:r>
                              <w:r>
                                <w:rPr>
                                  <w:b/>
                                  <w:bCs/>
                                  <w:color w:val="000000"/>
                                  <w:sz w:val="36"/>
                                  <w:szCs w:val="36"/>
                                </w:rPr>
                                <w:t>106</w:t>
                              </w:r>
                            </w:p>
                            <w:p w:rsidR="00FD54FD" w:rsidRPr="00380C7B" w:rsidRDefault="00FD54FD" w:rsidP="00853D57">
                              <w:pPr>
                                <w:autoSpaceDE w:val="0"/>
                                <w:autoSpaceDN w:val="0"/>
                                <w:adjustRightInd w:val="0"/>
                                <w:jc w:val="center"/>
                                <w:rPr>
                                  <w:b/>
                                  <w:bCs/>
                                  <w:color w:val="000000"/>
                                  <w:sz w:val="36"/>
                                  <w:szCs w:val="36"/>
                                  <w:highlight w:val="yellow"/>
                                </w:rPr>
                              </w:pPr>
                            </w:p>
                            <w:p w:rsidR="00FD54FD" w:rsidRPr="00DE5827" w:rsidRDefault="00FD54FD" w:rsidP="00853D57">
                              <w:pPr>
                                <w:autoSpaceDE w:val="0"/>
                                <w:autoSpaceDN w:val="0"/>
                                <w:adjustRightInd w:val="0"/>
                                <w:jc w:val="center"/>
                                <w:rPr>
                                  <w:b/>
                                  <w:bCs/>
                                  <w:color w:val="000000"/>
                                  <w:sz w:val="36"/>
                                  <w:szCs w:val="36"/>
                                </w:rPr>
                              </w:pPr>
                              <w:r w:rsidRPr="00DE5827">
                                <w:rPr>
                                  <w:b/>
                                  <w:bCs/>
                                  <w:color w:val="000000"/>
                                  <w:sz w:val="36"/>
                                  <w:szCs w:val="36"/>
                                </w:rPr>
                                <w:t>On</w:t>
                              </w:r>
                            </w:p>
                            <w:p w:rsidR="00FD54FD" w:rsidRPr="00DE5827" w:rsidRDefault="00FD54FD" w:rsidP="00853D57">
                              <w:pPr>
                                <w:autoSpaceDE w:val="0"/>
                                <w:autoSpaceDN w:val="0"/>
                                <w:adjustRightInd w:val="0"/>
                                <w:jc w:val="center"/>
                                <w:rPr>
                                  <w:b/>
                                  <w:bCs/>
                                  <w:color w:val="000000"/>
                                  <w:sz w:val="36"/>
                                  <w:szCs w:val="36"/>
                                </w:rPr>
                              </w:pPr>
                            </w:p>
                            <w:p w:rsidR="00FD54FD" w:rsidRPr="00A83F1F" w:rsidRDefault="00FD54FD" w:rsidP="00853D57">
                              <w:pPr>
                                <w:pStyle w:val="Header"/>
                                <w:jc w:val="center"/>
                                <w:rPr>
                                  <w:b/>
                                  <w:sz w:val="36"/>
                                  <w:szCs w:val="36"/>
                                </w:rPr>
                              </w:pPr>
                              <w:r w:rsidRPr="00A83F1F">
                                <w:rPr>
                                  <w:b/>
                                  <w:sz w:val="36"/>
                                  <w:szCs w:val="36"/>
                                </w:rPr>
                                <w:t xml:space="preserve">Producing an IALA S-200 series </w:t>
                              </w:r>
                              <w:r>
                                <w:rPr>
                                  <w:b/>
                                  <w:sz w:val="36"/>
                                  <w:szCs w:val="36"/>
                                </w:rPr>
                                <w:t>P</w:t>
                              </w:r>
                              <w:r w:rsidRPr="00A83F1F">
                                <w:rPr>
                                  <w:b/>
                                  <w:sz w:val="36"/>
                                  <w:szCs w:val="36"/>
                                </w:rPr>
                                <w:t>roduct Specification</w:t>
                              </w:r>
                            </w:p>
                            <w:p w:rsidR="00FD54FD" w:rsidRPr="00240B4C" w:rsidRDefault="00FD54FD" w:rsidP="00853D57">
                              <w:pPr>
                                <w:jc w:val="center"/>
                                <w:rPr>
                                  <w:b/>
                                  <w:sz w:val="32"/>
                                  <w:szCs w:val="32"/>
                                </w:rPr>
                              </w:pPr>
                            </w:p>
                            <w:p w:rsidR="00FD54FD" w:rsidRPr="00527B29" w:rsidRDefault="00FD54FD" w:rsidP="00853D57">
                              <w:pPr>
                                <w:pStyle w:val="Title"/>
                                <w:rPr>
                                  <w:szCs w:val="36"/>
                                </w:rPr>
                              </w:pPr>
                            </w:p>
                            <w:p w:rsidR="00FD54FD" w:rsidRPr="00DE5827" w:rsidRDefault="00FD54FD" w:rsidP="00853D57">
                              <w:pPr>
                                <w:autoSpaceDE w:val="0"/>
                                <w:autoSpaceDN w:val="0"/>
                                <w:adjustRightInd w:val="0"/>
                                <w:jc w:val="center"/>
                                <w:rPr>
                                  <w:b/>
                                  <w:bCs/>
                                  <w:color w:val="000000"/>
                                  <w:sz w:val="36"/>
                                  <w:szCs w:val="36"/>
                                </w:rPr>
                              </w:pPr>
                              <w:r w:rsidRPr="00DE5827">
                                <w:rPr>
                                  <w:b/>
                                  <w:bCs/>
                                  <w:color w:val="000000"/>
                                  <w:sz w:val="36"/>
                                  <w:szCs w:val="36"/>
                                </w:rPr>
                                <w:t xml:space="preserve">Edition </w:t>
                              </w:r>
                              <w:r>
                                <w:rPr>
                                  <w:b/>
                                  <w:bCs/>
                                  <w:color w:val="000000"/>
                                  <w:sz w:val="36"/>
                                  <w:szCs w:val="36"/>
                                </w:rPr>
                                <w:t>2</w:t>
                              </w:r>
                            </w:p>
                            <w:p w:rsidR="00FD54FD" w:rsidRPr="00380C7B" w:rsidRDefault="00FD54FD" w:rsidP="00853D57">
                              <w:pPr>
                                <w:autoSpaceDE w:val="0"/>
                                <w:autoSpaceDN w:val="0"/>
                                <w:adjustRightInd w:val="0"/>
                                <w:jc w:val="center"/>
                                <w:rPr>
                                  <w:b/>
                                  <w:bCs/>
                                  <w:color w:val="000000"/>
                                  <w:sz w:val="36"/>
                                  <w:szCs w:val="36"/>
                                  <w:highlight w:val="yellow"/>
                                </w:rPr>
                              </w:pPr>
                            </w:p>
                            <w:p w:rsidR="00FD54FD" w:rsidRPr="00E81DE2" w:rsidRDefault="00FD54FD" w:rsidP="00853D57">
                              <w:pPr>
                                <w:autoSpaceDE w:val="0"/>
                                <w:autoSpaceDN w:val="0"/>
                                <w:adjustRightInd w:val="0"/>
                                <w:jc w:val="center"/>
                                <w:rPr>
                                  <w:b/>
                                  <w:bCs/>
                                  <w:color w:val="000000"/>
                                  <w:sz w:val="36"/>
                                  <w:szCs w:val="36"/>
                                </w:rPr>
                              </w:pPr>
                              <w:r>
                                <w:rPr>
                                  <w:b/>
                                  <w:bCs/>
                                  <w:color w:val="000000"/>
                                  <w:sz w:val="36"/>
                                  <w:szCs w:val="36"/>
                                </w:rPr>
                                <w:t>October 2015</w:t>
                              </w:r>
                            </w:p>
                            <w:p w:rsidR="00FD54FD" w:rsidRDefault="00FD54FD" w:rsidP="00853D57">
                              <w:pPr>
                                <w:autoSpaceDE w:val="0"/>
                                <w:autoSpaceDN w:val="0"/>
                                <w:adjustRightInd w:val="0"/>
                                <w:jc w:val="center"/>
                                <w:rPr>
                                  <w:b/>
                                  <w:bCs/>
                                  <w:color w:val="000000"/>
                                </w:rPr>
                              </w:pPr>
                            </w:p>
                          </w:txbxContent>
                        </wps:txbx>
                        <wps:bodyPr rot="0" vert="horz" wrap="square" lIns="91440" tIns="45720" rIns="91440" bIns="45720" anchor="t" anchorCtr="0" upright="1">
                          <a:noAutofit/>
                        </wps:bodyPr>
                      </wps:wsp>
                      <pic:pic xmlns:pic="http://schemas.openxmlformats.org/drawingml/2006/picture">
                        <pic:nvPicPr>
                          <pic:cNvPr id="27" name="Picture 112" descr="Description: IALA logo1"/>
                          <pic:cNvPicPr>
                            <a:picLocks noChangeAspect="1"/>
                          </pic:cNvPicPr>
                        </pic:nvPicPr>
                        <pic:blipFill>
                          <a:blip r:embed="rId10">
                            <a:extLst>
                              <a:ext uri="{28A0092B-C50C-407E-A947-70E740481C1C}">
                                <a14:useLocalDpi xmlns:a14="http://schemas.microsoft.com/office/drawing/2010/main" val="0"/>
                              </a:ext>
                            </a:extLst>
                          </a:blip>
                          <a:srcRect/>
                          <a:stretch>
                            <a:fillRect/>
                          </a:stretch>
                        </pic:blipFill>
                        <pic:spPr bwMode="auto">
                          <a:xfrm>
                            <a:off x="2514600" y="4452938"/>
                            <a:ext cx="898525" cy="1236980"/>
                          </a:xfrm>
                          <a:prstGeom prst="rect">
                            <a:avLst/>
                          </a:prstGeom>
                          <a:noFill/>
                        </pic:spPr>
                      </pic:pic>
                      <wps:wsp>
                        <wps:cNvPr id="24" name="Text Box 118"/>
                        <wps:cNvSpPr txBox="1">
                          <a:spLocks noChangeArrowheads="1"/>
                        </wps:cNvSpPr>
                        <wps:spPr bwMode="auto">
                          <a:xfrm>
                            <a:off x="857250" y="7277100"/>
                            <a:ext cx="4587875" cy="8839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D54FD" w:rsidRPr="00460028" w:rsidRDefault="00FD54FD" w:rsidP="00853D57">
                              <w:pPr>
                                <w:autoSpaceDE w:val="0"/>
                                <w:autoSpaceDN w:val="0"/>
                                <w:adjustRightInd w:val="0"/>
                                <w:jc w:val="center"/>
                                <w:rPr>
                                  <w:color w:val="000000"/>
                                  <w:sz w:val="20"/>
                                  <w:szCs w:val="18"/>
                                  <w:lang w:val="fr-FR"/>
                                </w:rPr>
                              </w:pPr>
                              <w:r>
                                <w:rPr>
                                  <w:color w:val="000000"/>
                                  <w:sz w:val="20"/>
                                  <w:szCs w:val="18"/>
                                  <w:lang w:val="fr-FR"/>
                                </w:rPr>
                                <w:t xml:space="preserve">10, rue des </w:t>
                              </w:r>
                              <w:proofErr w:type="spellStart"/>
                              <w:r>
                                <w:rPr>
                                  <w:color w:val="000000"/>
                                  <w:sz w:val="20"/>
                                  <w:szCs w:val="18"/>
                                  <w:lang w:val="fr-FR"/>
                                </w:rPr>
                                <w:t>Gaudines</w:t>
                              </w:r>
                              <w:proofErr w:type="spellEnd"/>
                            </w:p>
                            <w:p w:rsidR="00FD54FD" w:rsidRDefault="00FD54FD" w:rsidP="00853D57">
                              <w:pPr>
                                <w:autoSpaceDE w:val="0"/>
                                <w:autoSpaceDN w:val="0"/>
                                <w:adjustRightInd w:val="0"/>
                                <w:jc w:val="center"/>
                                <w:rPr>
                                  <w:color w:val="000000"/>
                                  <w:sz w:val="20"/>
                                  <w:szCs w:val="18"/>
                                  <w:lang w:val="fr-FR"/>
                                </w:rPr>
                              </w:pPr>
                              <w:r w:rsidRPr="00460028">
                                <w:rPr>
                                  <w:color w:val="000000"/>
                                  <w:sz w:val="20"/>
                                  <w:szCs w:val="18"/>
                                  <w:lang w:val="fr-FR"/>
                                </w:rPr>
                                <w:t>78100</w:t>
                              </w:r>
                              <w:r>
                                <w:rPr>
                                  <w:color w:val="000000"/>
                                  <w:sz w:val="20"/>
                                  <w:szCs w:val="18"/>
                                  <w:lang w:val="fr-FR"/>
                                </w:rPr>
                                <w:t xml:space="preserve"> Saint Germain en Laye, France</w:t>
                              </w:r>
                            </w:p>
                            <w:p w:rsidR="00FD54FD" w:rsidRDefault="00FD54FD" w:rsidP="00853D57">
                              <w:pPr>
                                <w:autoSpaceDE w:val="0"/>
                                <w:autoSpaceDN w:val="0"/>
                                <w:adjustRightInd w:val="0"/>
                                <w:jc w:val="center"/>
                                <w:rPr>
                                  <w:color w:val="000000"/>
                                  <w:sz w:val="20"/>
                                  <w:szCs w:val="18"/>
                                </w:rPr>
                              </w:pPr>
                              <w:r>
                                <w:rPr>
                                  <w:color w:val="000000"/>
                                  <w:sz w:val="20"/>
                                  <w:szCs w:val="18"/>
                                </w:rPr>
                                <w:t xml:space="preserve">Telephone: +33 1 34 51 70 </w:t>
                              </w:r>
                              <w:proofErr w:type="gramStart"/>
                              <w:r>
                                <w:rPr>
                                  <w:color w:val="000000"/>
                                  <w:sz w:val="20"/>
                                  <w:szCs w:val="18"/>
                                </w:rPr>
                                <w:t>01  Fax</w:t>
                              </w:r>
                              <w:proofErr w:type="gramEnd"/>
                              <w:r>
                                <w:rPr>
                                  <w:color w:val="000000"/>
                                  <w:sz w:val="20"/>
                                  <w:szCs w:val="18"/>
                                </w:rPr>
                                <w:t>:  +33 1 34 51 82 05</w:t>
                              </w:r>
                            </w:p>
                            <w:p w:rsidR="00FD54FD" w:rsidRDefault="00FD54FD" w:rsidP="00853D57">
                              <w:pPr>
                                <w:autoSpaceDE w:val="0"/>
                                <w:autoSpaceDN w:val="0"/>
                                <w:adjustRightInd w:val="0"/>
                                <w:jc w:val="center"/>
                                <w:rPr>
                                  <w:color w:val="000000"/>
                                  <w:sz w:val="18"/>
                                  <w:szCs w:val="18"/>
                                  <w:lang w:val="fr-FR"/>
                                </w:rPr>
                              </w:pPr>
                              <w:r w:rsidRPr="00BE0872">
                                <w:rPr>
                                  <w:color w:val="000000"/>
                                  <w:sz w:val="20"/>
                                  <w:szCs w:val="18"/>
                                  <w:lang w:val="de-AT"/>
                                </w:rPr>
                                <w:t xml:space="preserve">e-mail:  </w:t>
                              </w:r>
                              <w:r>
                                <w:fldChar w:fldCharType="begin"/>
                              </w:r>
                              <w:r>
                                <w:instrText xml:space="preserve"> HYPERLINK "mailto:contact@iala-aism.org" </w:instrText>
                              </w:r>
                              <w:r>
                                <w:fldChar w:fldCharType="separate"/>
                              </w:r>
                              <w:r w:rsidRPr="00BE0872">
                                <w:rPr>
                                  <w:rStyle w:val="Hyperlink"/>
                                  <w:sz w:val="20"/>
                                  <w:szCs w:val="18"/>
                                  <w:lang w:val="de-AT"/>
                                </w:rPr>
                                <w:t>contact@iala-aism.org</w:t>
                              </w:r>
                              <w:r>
                                <w:rPr>
                                  <w:rStyle w:val="Hyperlink"/>
                                  <w:sz w:val="20"/>
                                  <w:szCs w:val="18"/>
                                  <w:lang w:val="de-AT"/>
                                </w:rPr>
                                <w:fldChar w:fldCharType="end"/>
                              </w:r>
                              <w:r w:rsidRPr="00BE0872">
                                <w:rPr>
                                  <w:color w:val="000000"/>
                                  <w:sz w:val="20"/>
                                  <w:szCs w:val="18"/>
                                  <w:lang w:val="de-AT"/>
                                </w:rPr>
                                <w:t xml:space="preserve">       Internet:  </w:t>
                              </w:r>
                              <w:r>
                                <w:fldChar w:fldCharType="begin"/>
                              </w:r>
                              <w:r>
                                <w:instrText xml:space="preserve"> HYPERLINK "http://www.iala-aism.org" </w:instrText>
                              </w:r>
                              <w:r>
                                <w:fldChar w:fldCharType="separate"/>
                              </w:r>
                              <w:r w:rsidRPr="00BE0872">
                                <w:rPr>
                                  <w:rStyle w:val="Hyperlink"/>
                                  <w:sz w:val="20"/>
                                  <w:szCs w:val="18"/>
                                  <w:lang w:val="de-AT"/>
                                </w:rPr>
                                <w:t>www.iala-aism.org</w:t>
                              </w:r>
                              <w:r>
                                <w:rPr>
                                  <w:rStyle w:val="Hyperlink"/>
                                  <w:sz w:val="20"/>
                                  <w:szCs w:val="18"/>
                                  <w:lang w:val="de-AT"/>
                                </w:rPr>
                                <w:fldChar w:fldCharType="end"/>
                              </w:r>
                            </w:p>
                          </w:txbxContent>
                        </wps:txbx>
                        <wps:bodyPr rot="0" vert="horz" wrap="square" lIns="91440" tIns="45720" rIns="91440" bIns="45720" anchor="t" anchorCtr="0" upright="1">
                          <a:noAutofit/>
                        </wps:bodyPr>
                      </wps:wsp>
                      <wps:wsp>
                        <wps:cNvPr id="6" name="Text Box 114"/>
                        <wps:cNvSpPr txBox="1">
                          <a:spLocks noChangeArrowheads="1"/>
                        </wps:cNvSpPr>
                        <wps:spPr bwMode="auto">
                          <a:xfrm rot="-5400000">
                            <a:off x="-2509838" y="5505450"/>
                            <a:ext cx="5490210" cy="3822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D54FD" w:rsidRDefault="00FD54FD" w:rsidP="00853D57">
                              <w:pPr>
                                <w:autoSpaceDE w:val="0"/>
                                <w:autoSpaceDN w:val="0"/>
                                <w:adjustRightInd w:val="0"/>
                                <w:rPr>
                                  <w:i/>
                                  <w:iCs/>
                                  <w:color w:val="000000"/>
                                  <w:sz w:val="48"/>
                                  <w:szCs w:val="48"/>
                                  <w:lang w:val="fr-FR"/>
                                </w:rPr>
                              </w:pPr>
                              <w:r>
                                <w:rPr>
                                  <w:b/>
                                  <w:bCs/>
                                  <w:i/>
                                  <w:iCs/>
                                  <w:color w:val="000000"/>
                                  <w:sz w:val="48"/>
                                  <w:szCs w:val="48"/>
                                  <w:lang w:val="fr-FR"/>
                                </w:rPr>
                                <w:t>AISM</w:t>
                              </w:r>
                              <w:r>
                                <w:rPr>
                                  <w:i/>
                                  <w:iCs/>
                                  <w:color w:val="000000"/>
                                  <w:sz w:val="48"/>
                                  <w:szCs w:val="48"/>
                                  <w:lang w:val="fr-FR"/>
                                </w:rPr>
                                <w:t xml:space="preserve"> </w:t>
                              </w:r>
                              <w:r>
                                <w:rPr>
                                  <w:color w:val="000000"/>
                                  <w:lang w:val="fr-FR"/>
                                </w:rPr>
                                <w:t xml:space="preserve">Association Internationale de Signalisation Maritime     </w:t>
                              </w:r>
                              <w:r>
                                <w:rPr>
                                  <w:i/>
                                  <w:iCs/>
                                  <w:color w:val="000000"/>
                                  <w:lang w:val="fr-FR"/>
                                </w:rPr>
                                <w:t xml:space="preserve"> </w:t>
                              </w:r>
                              <w:r>
                                <w:rPr>
                                  <w:b/>
                                  <w:bCs/>
                                  <w:i/>
                                  <w:iCs/>
                                  <w:color w:val="000000"/>
                                  <w:sz w:val="48"/>
                                  <w:szCs w:val="48"/>
                                  <w:lang w:val="fr-FR"/>
                                </w:rPr>
                                <w:t>IALA</w:t>
                              </w:r>
                            </w:p>
                          </w:txbxContent>
                        </wps:txbx>
                        <wps:bodyPr rot="0" vert="vert270" wrap="square" lIns="91440" tIns="45720" rIns="91440" bIns="45720" anchor="t" anchorCtr="0" upright="1">
                          <a:noAutofit/>
                        </wps:bodyPr>
                      </wps:wsp>
                      <wps:wsp>
                        <wps:cNvPr id="17" name="Text Box 115"/>
                        <wps:cNvSpPr txBox="1">
                          <a:spLocks noChangeArrowheads="1"/>
                        </wps:cNvSpPr>
                        <wps:spPr bwMode="auto">
                          <a:xfrm rot="-5400000">
                            <a:off x="-1143001" y="1395413"/>
                            <a:ext cx="2844800" cy="4711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D54FD" w:rsidRDefault="00FD54FD" w:rsidP="00853D57">
                              <w:pPr>
                                <w:autoSpaceDE w:val="0"/>
                                <w:autoSpaceDN w:val="0"/>
                                <w:adjustRightInd w:val="0"/>
                                <w:jc w:val="center"/>
                                <w:rPr>
                                  <w:color w:val="000000"/>
                                </w:rPr>
                              </w:pPr>
                              <w:r>
                                <w:rPr>
                                  <w:color w:val="000000"/>
                                </w:rPr>
                                <w:t>International Association of Marine Aids to Navigation and Lighthouse Authorities</w:t>
                              </w:r>
                            </w:p>
                          </w:txbxContent>
                        </wps:txbx>
                        <wps:bodyPr rot="0" vert="vert270" wrap="square" lIns="91440" tIns="45720" rIns="91440" bIns="45720" anchor="t" anchorCtr="0" upright="1">
                          <a:noAutofit/>
                        </wps:bodyPr>
                      </wps:wsp>
                      <wps:wsp>
                        <wps:cNvPr id="7" name="Line 116"/>
                        <wps:cNvCnPr>
                          <a:cxnSpLocks noChangeShapeType="1"/>
                        </wps:cNvCnPr>
                        <wps:spPr bwMode="auto">
                          <a:xfrm flipV="1">
                            <a:off x="51435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 name="Line 117"/>
                        <wps:cNvCnPr>
                          <a:cxnSpLocks noChangeShapeType="1"/>
                        </wps:cNvCnPr>
                        <wps:spPr bwMode="auto">
                          <a:xfrm>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anchor>
            </w:drawing>
          </mc:Choice>
          <mc:Fallback>
            <w:pict>
              <v:group w14:anchorId="21D54CFD" id="Group 686" o:spid="_x0000_s1026" style="position:absolute;left:0;text-align:left;margin-left:-.05pt;margin-top:12.3pt;width:428.75pt;height:664.7pt;z-index:252120064" coordsize="54451,8441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&#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">
                <v:shapetype id="_x0000_t202" coordsize="21600,21600" o:spt="202" path="m,l,21600r21600,l21600,xe">
                  <v:stroke joinstyle="miter"/>
                  <v:path gradientshapeok="t" o:connecttype="rect"/>
                </v:shapetype>
                <v:shape id="Text Box 111" o:spid="_x0000_s1027" type="#_x0000_t202" style="position:absolute;left:10668;top:3381;width:36576;height:353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adpcQA&#10;AADaAAAADwAAAGRycy9kb3ducmV2LnhtbESPQWvCQBSE74X+h+UVvOmmilKiqxSxRfRQa3Oot9fs&#10;M0nNvg27a4z/visIPQ4z8w0zW3SmFi05X1lW8DxIQBDnVldcKMi+3vovIHxA1lhbJgVX8rCYPz7M&#10;MNX2wp/U7kMhIoR9igrKEJpUSp+XZNAPbEMcvaN1BkOUrpDa4SXCTS2HSTKRBiuOCyU2tCwpP+3P&#10;RsHuWGeJ/j349n20yrNN2H647x+lek/d6xREoC78h+/ttVYwhtuVeAPk/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mnaXEAAAA2gAAAA8AAAAAAAAAAAAAAAAAmAIAAGRycy9k&#10;b3ducmV2LnhtbFBLBQYAAAAABAAEAPUAAACJAwAAAAA=&#10;" filled="f" fillcolor="#0c9" stroked="f">
                  <v:textbox>
                    <w:txbxContent>
                      <w:p w:rsidR="00FD54FD" w:rsidRPr="00380C7B" w:rsidRDefault="00FD54FD" w:rsidP="00853D57">
                        <w:pPr>
                          <w:autoSpaceDE w:val="0"/>
                          <w:autoSpaceDN w:val="0"/>
                          <w:adjustRightInd w:val="0"/>
                          <w:jc w:val="center"/>
                          <w:rPr>
                            <w:b/>
                            <w:bCs/>
                            <w:color w:val="000000"/>
                            <w:sz w:val="36"/>
                            <w:szCs w:val="36"/>
                            <w:highlight w:val="yellow"/>
                          </w:rPr>
                        </w:pPr>
                        <w:r>
                          <w:rPr>
                            <w:b/>
                            <w:bCs/>
                            <w:color w:val="000000"/>
                            <w:sz w:val="36"/>
                            <w:szCs w:val="36"/>
                          </w:rPr>
                          <w:t xml:space="preserve">IALA Guideline No. </w:t>
                        </w:r>
                        <w:r w:rsidRPr="009D24FF">
                          <w:rPr>
                            <w:b/>
                            <w:bCs/>
                            <w:color w:val="000000"/>
                            <w:sz w:val="36"/>
                            <w:szCs w:val="36"/>
                          </w:rPr>
                          <w:t>1</w:t>
                        </w:r>
                        <w:r>
                          <w:rPr>
                            <w:b/>
                            <w:bCs/>
                            <w:color w:val="000000"/>
                            <w:sz w:val="36"/>
                            <w:szCs w:val="36"/>
                          </w:rPr>
                          <w:t>106</w:t>
                        </w:r>
                      </w:p>
                      <w:p w:rsidR="00FD54FD" w:rsidRPr="00380C7B" w:rsidRDefault="00FD54FD" w:rsidP="00853D57">
                        <w:pPr>
                          <w:autoSpaceDE w:val="0"/>
                          <w:autoSpaceDN w:val="0"/>
                          <w:adjustRightInd w:val="0"/>
                          <w:jc w:val="center"/>
                          <w:rPr>
                            <w:b/>
                            <w:bCs/>
                            <w:color w:val="000000"/>
                            <w:sz w:val="36"/>
                            <w:szCs w:val="36"/>
                            <w:highlight w:val="yellow"/>
                          </w:rPr>
                        </w:pPr>
                      </w:p>
                      <w:p w:rsidR="00FD54FD" w:rsidRPr="00DE5827" w:rsidRDefault="00FD54FD" w:rsidP="00853D57">
                        <w:pPr>
                          <w:autoSpaceDE w:val="0"/>
                          <w:autoSpaceDN w:val="0"/>
                          <w:adjustRightInd w:val="0"/>
                          <w:jc w:val="center"/>
                          <w:rPr>
                            <w:b/>
                            <w:bCs/>
                            <w:color w:val="000000"/>
                            <w:sz w:val="36"/>
                            <w:szCs w:val="36"/>
                          </w:rPr>
                        </w:pPr>
                        <w:r w:rsidRPr="00DE5827">
                          <w:rPr>
                            <w:b/>
                            <w:bCs/>
                            <w:color w:val="000000"/>
                            <w:sz w:val="36"/>
                            <w:szCs w:val="36"/>
                          </w:rPr>
                          <w:t>On</w:t>
                        </w:r>
                      </w:p>
                      <w:p w:rsidR="00FD54FD" w:rsidRPr="00DE5827" w:rsidRDefault="00FD54FD" w:rsidP="00853D57">
                        <w:pPr>
                          <w:autoSpaceDE w:val="0"/>
                          <w:autoSpaceDN w:val="0"/>
                          <w:adjustRightInd w:val="0"/>
                          <w:jc w:val="center"/>
                          <w:rPr>
                            <w:b/>
                            <w:bCs/>
                            <w:color w:val="000000"/>
                            <w:sz w:val="36"/>
                            <w:szCs w:val="36"/>
                          </w:rPr>
                        </w:pPr>
                      </w:p>
                      <w:p w:rsidR="00FD54FD" w:rsidRPr="00A83F1F" w:rsidRDefault="00FD54FD" w:rsidP="00853D57">
                        <w:pPr>
                          <w:pStyle w:val="Header"/>
                          <w:jc w:val="center"/>
                          <w:rPr>
                            <w:b/>
                            <w:sz w:val="36"/>
                            <w:szCs w:val="36"/>
                          </w:rPr>
                        </w:pPr>
                        <w:r w:rsidRPr="00A83F1F">
                          <w:rPr>
                            <w:b/>
                            <w:sz w:val="36"/>
                            <w:szCs w:val="36"/>
                          </w:rPr>
                          <w:t xml:space="preserve">Producing an IALA S-200 series </w:t>
                        </w:r>
                        <w:r>
                          <w:rPr>
                            <w:b/>
                            <w:sz w:val="36"/>
                            <w:szCs w:val="36"/>
                          </w:rPr>
                          <w:t>P</w:t>
                        </w:r>
                        <w:r w:rsidRPr="00A83F1F">
                          <w:rPr>
                            <w:b/>
                            <w:sz w:val="36"/>
                            <w:szCs w:val="36"/>
                          </w:rPr>
                          <w:t>roduct Specification</w:t>
                        </w:r>
                      </w:p>
                      <w:p w:rsidR="00FD54FD" w:rsidRPr="00240B4C" w:rsidRDefault="00FD54FD" w:rsidP="00853D57">
                        <w:pPr>
                          <w:jc w:val="center"/>
                          <w:rPr>
                            <w:b/>
                            <w:sz w:val="32"/>
                            <w:szCs w:val="32"/>
                          </w:rPr>
                        </w:pPr>
                      </w:p>
                      <w:p w:rsidR="00FD54FD" w:rsidRPr="00527B29" w:rsidRDefault="00FD54FD" w:rsidP="00853D57">
                        <w:pPr>
                          <w:pStyle w:val="Title"/>
                          <w:rPr>
                            <w:szCs w:val="36"/>
                          </w:rPr>
                        </w:pPr>
                      </w:p>
                      <w:p w:rsidR="00FD54FD" w:rsidRPr="00DE5827" w:rsidRDefault="00FD54FD" w:rsidP="00853D57">
                        <w:pPr>
                          <w:autoSpaceDE w:val="0"/>
                          <w:autoSpaceDN w:val="0"/>
                          <w:adjustRightInd w:val="0"/>
                          <w:jc w:val="center"/>
                          <w:rPr>
                            <w:b/>
                            <w:bCs/>
                            <w:color w:val="000000"/>
                            <w:sz w:val="36"/>
                            <w:szCs w:val="36"/>
                          </w:rPr>
                        </w:pPr>
                        <w:r w:rsidRPr="00DE5827">
                          <w:rPr>
                            <w:b/>
                            <w:bCs/>
                            <w:color w:val="000000"/>
                            <w:sz w:val="36"/>
                            <w:szCs w:val="36"/>
                          </w:rPr>
                          <w:t xml:space="preserve">Edition </w:t>
                        </w:r>
                        <w:r>
                          <w:rPr>
                            <w:b/>
                            <w:bCs/>
                            <w:color w:val="000000"/>
                            <w:sz w:val="36"/>
                            <w:szCs w:val="36"/>
                          </w:rPr>
                          <w:t>2</w:t>
                        </w:r>
                      </w:p>
                      <w:p w:rsidR="00FD54FD" w:rsidRPr="00380C7B" w:rsidRDefault="00FD54FD" w:rsidP="00853D57">
                        <w:pPr>
                          <w:autoSpaceDE w:val="0"/>
                          <w:autoSpaceDN w:val="0"/>
                          <w:adjustRightInd w:val="0"/>
                          <w:jc w:val="center"/>
                          <w:rPr>
                            <w:b/>
                            <w:bCs/>
                            <w:color w:val="000000"/>
                            <w:sz w:val="36"/>
                            <w:szCs w:val="36"/>
                            <w:highlight w:val="yellow"/>
                          </w:rPr>
                        </w:pPr>
                      </w:p>
                      <w:p w:rsidR="00FD54FD" w:rsidRPr="00E81DE2" w:rsidRDefault="00FD54FD" w:rsidP="00853D57">
                        <w:pPr>
                          <w:autoSpaceDE w:val="0"/>
                          <w:autoSpaceDN w:val="0"/>
                          <w:adjustRightInd w:val="0"/>
                          <w:jc w:val="center"/>
                          <w:rPr>
                            <w:b/>
                            <w:bCs/>
                            <w:color w:val="000000"/>
                            <w:sz w:val="36"/>
                            <w:szCs w:val="36"/>
                          </w:rPr>
                        </w:pPr>
                        <w:r>
                          <w:rPr>
                            <w:b/>
                            <w:bCs/>
                            <w:color w:val="000000"/>
                            <w:sz w:val="36"/>
                            <w:szCs w:val="36"/>
                          </w:rPr>
                          <w:t>October 2015</w:t>
                        </w:r>
                      </w:p>
                      <w:p w:rsidR="00FD54FD" w:rsidRDefault="00FD54FD" w:rsidP="00853D57">
                        <w:pPr>
                          <w:autoSpaceDE w:val="0"/>
                          <w:autoSpaceDN w:val="0"/>
                          <w:adjustRightInd w:val="0"/>
                          <w:jc w:val="center"/>
                          <w:rPr>
                            <w:b/>
                            <w:bCs/>
                            <w:color w:val="000000"/>
                          </w:rPr>
                        </w:pP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12" o:spid="_x0000_s1028" type="#_x0000_t75" alt="Description: IALA logo1" style="position:absolute;left:25146;top:44529;width:8985;height:123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tVNLvFAAAA2wAAAA8AAABkcnMvZG93bnJldi54bWxEj0FrAjEUhO9C/0N4BW81W6Vb2RqlVAQr&#10;HtSqeHxsXnfXbl6WTdT4741Q8DjMzDfMaBJMLc7UusqygtdeAoI4t7riQsH2Z/YyBOE8ssbaMim4&#10;koPJ+KkzwkzbC6/pvPGFiBB2GSoovW8yKV1ekkHXsw1x9H5ta9BH2RZSt3iJcFPLfpKk0mDFcaHE&#10;hr5Kyv82J6NgGVbpgdLFTn9f36amCsfBfn9UqvscPj9AeAr+Ef5vz7WC/jvcv8QfIMc3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rVTS7xQAAANsAAAAPAAAAAAAAAAAAAAAA&#10;AJ8CAABkcnMvZG93bnJldi54bWxQSwUGAAAAAAQABAD3AAAAkQMAAAAA&#10;">
                  <v:imagedata r:id="rId11" o:title=" IALA logo1"/>
                  <v:path arrowok="t"/>
                </v:shape>
                <v:shape id="Text Box 118" o:spid="_x0000_s1029" type="#_x0000_t202" style="position:absolute;left:8572;top:72771;width:45879;height:88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OrmK8YA&#10;AADbAAAADwAAAGRycy9kb3ducmV2LnhtbESPT2vCQBTE74V+h+UVeqsbbSkluoqIitSDf5qD3p7Z&#10;Z5I2+zbsrjF+e7dQ6HGYmd8wo0lnatGS85VlBf1eAoI4t7riQkH2tXj5AOEDssbaMim4kYfJ+PFh&#10;hKm2V95Ruw+FiBD2KSooQ2hSKX1ekkHfsw1x9M7WGQxRukJqh9cIN7UcJMm7NFhxXCixoVlJ+c/+&#10;YhRsz3WW6O+jb5ev8zz7DOuNO5yUen7qpkMQgbrwH/5rr7SCwRv8fok/QI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OrmK8YAAADbAAAADwAAAAAAAAAAAAAAAACYAgAAZHJz&#10;L2Rvd25yZXYueG1sUEsFBgAAAAAEAAQA9QAAAIsDAAAAAA==&#10;" filled="f" fillcolor="#0c9" stroked="f">
                  <v:textbox>
                    <w:txbxContent>
                      <w:p w:rsidR="00FD54FD" w:rsidRPr="00460028" w:rsidRDefault="00FD54FD" w:rsidP="00853D57">
                        <w:pPr>
                          <w:autoSpaceDE w:val="0"/>
                          <w:autoSpaceDN w:val="0"/>
                          <w:adjustRightInd w:val="0"/>
                          <w:jc w:val="center"/>
                          <w:rPr>
                            <w:color w:val="000000"/>
                            <w:sz w:val="20"/>
                            <w:szCs w:val="18"/>
                            <w:lang w:val="fr-FR"/>
                          </w:rPr>
                        </w:pPr>
                        <w:r>
                          <w:rPr>
                            <w:color w:val="000000"/>
                            <w:sz w:val="20"/>
                            <w:szCs w:val="18"/>
                            <w:lang w:val="fr-FR"/>
                          </w:rPr>
                          <w:t xml:space="preserve">10, rue des </w:t>
                        </w:r>
                        <w:proofErr w:type="spellStart"/>
                        <w:r>
                          <w:rPr>
                            <w:color w:val="000000"/>
                            <w:sz w:val="20"/>
                            <w:szCs w:val="18"/>
                            <w:lang w:val="fr-FR"/>
                          </w:rPr>
                          <w:t>Gaudines</w:t>
                        </w:r>
                        <w:proofErr w:type="spellEnd"/>
                      </w:p>
                      <w:p w:rsidR="00FD54FD" w:rsidRDefault="00FD54FD" w:rsidP="00853D57">
                        <w:pPr>
                          <w:autoSpaceDE w:val="0"/>
                          <w:autoSpaceDN w:val="0"/>
                          <w:adjustRightInd w:val="0"/>
                          <w:jc w:val="center"/>
                          <w:rPr>
                            <w:color w:val="000000"/>
                            <w:sz w:val="20"/>
                            <w:szCs w:val="18"/>
                            <w:lang w:val="fr-FR"/>
                          </w:rPr>
                        </w:pPr>
                        <w:r w:rsidRPr="00460028">
                          <w:rPr>
                            <w:color w:val="000000"/>
                            <w:sz w:val="20"/>
                            <w:szCs w:val="18"/>
                            <w:lang w:val="fr-FR"/>
                          </w:rPr>
                          <w:t>78100</w:t>
                        </w:r>
                        <w:r>
                          <w:rPr>
                            <w:color w:val="000000"/>
                            <w:sz w:val="20"/>
                            <w:szCs w:val="18"/>
                            <w:lang w:val="fr-FR"/>
                          </w:rPr>
                          <w:t xml:space="preserve"> Saint Germain en Laye, France</w:t>
                        </w:r>
                      </w:p>
                      <w:p w:rsidR="00FD54FD" w:rsidRDefault="00FD54FD" w:rsidP="00853D57">
                        <w:pPr>
                          <w:autoSpaceDE w:val="0"/>
                          <w:autoSpaceDN w:val="0"/>
                          <w:adjustRightInd w:val="0"/>
                          <w:jc w:val="center"/>
                          <w:rPr>
                            <w:color w:val="000000"/>
                            <w:sz w:val="20"/>
                            <w:szCs w:val="18"/>
                          </w:rPr>
                        </w:pPr>
                        <w:r>
                          <w:rPr>
                            <w:color w:val="000000"/>
                            <w:sz w:val="20"/>
                            <w:szCs w:val="18"/>
                          </w:rPr>
                          <w:t xml:space="preserve">Telephone: +33 1 34 51 70 </w:t>
                        </w:r>
                        <w:proofErr w:type="gramStart"/>
                        <w:r>
                          <w:rPr>
                            <w:color w:val="000000"/>
                            <w:sz w:val="20"/>
                            <w:szCs w:val="18"/>
                          </w:rPr>
                          <w:t>01  Fax</w:t>
                        </w:r>
                        <w:proofErr w:type="gramEnd"/>
                        <w:r>
                          <w:rPr>
                            <w:color w:val="000000"/>
                            <w:sz w:val="20"/>
                            <w:szCs w:val="18"/>
                          </w:rPr>
                          <w:t>:  +33 1 34 51 82 05</w:t>
                        </w:r>
                      </w:p>
                      <w:p w:rsidR="00FD54FD" w:rsidRDefault="00FD54FD" w:rsidP="00853D57">
                        <w:pPr>
                          <w:autoSpaceDE w:val="0"/>
                          <w:autoSpaceDN w:val="0"/>
                          <w:adjustRightInd w:val="0"/>
                          <w:jc w:val="center"/>
                          <w:rPr>
                            <w:color w:val="000000"/>
                            <w:sz w:val="18"/>
                            <w:szCs w:val="18"/>
                            <w:lang w:val="fr-FR"/>
                          </w:rPr>
                        </w:pPr>
                        <w:r w:rsidRPr="00BE0872">
                          <w:rPr>
                            <w:color w:val="000000"/>
                            <w:sz w:val="20"/>
                            <w:szCs w:val="18"/>
                            <w:lang w:val="de-AT"/>
                          </w:rPr>
                          <w:t xml:space="preserve">e-mail:  </w:t>
                        </w:r>
                        <w:r>
                          <w:fldChar w:fldCharType="begin"/>
                        </w:r>
                        <w:r>
                          <w:instrText xml:space="preserve"> HYPERLINK "mailto:contact@iala-aism.org" </w:instrText>
                        </w:r>
                        <w:r>
                          <w:fldChar w:fldCharType="separate"/>
                        </w:r>
                        <w:r w:rsidRPr="00BE0872">
                          <w:rPr>
                            <w:rStyle w:val="Hyperlink"/>
                            <w:sz w:val="20"/>
                            <w:szCs w:val="18"/>
                            <w:lang w:val="de-AT"/>
                          </w:rPr>
                          <w:t>contact@iala-aism.org</w:t>
                        </w:r>
                        <w:r>
                          <w:rPr>
                            <w:rStyle w:val="Hyperlink"/>
                            <w:sz w:val="20"/>
                            <w:szCs w:val="18"/>
                            <w:lang w:val="de-AT"/>
                          </w:rPr>
                          <w:fldChar w:fldCharType="end"/>
                        </w:r>
                        <w:r w:rsidRPr="00BE0872">
                          <w:rPr>
                            <w:color w:val="000000"/>
                            <w:sz w:val="20"/>
                            <w:szCs w:val="18"/>
                            <w:lang w:val="de-AT"/>
                          </w:rPr>
                          <w:t xml:space="preserve">       Internet:  </w:t>
                        </w:r>
                        <w:r>
                          <w:fldChar w:fldCharType="begin"/>
                        </w:r>
                        <w:r>
                          <w:instrText xml:space="preserve"> HYPERLINK "http://www.iala-aism.org" </w:instrText>
                        </w:r>
                        <w:r>
                          <w:fldChar w:fldCharType="separate"/>
                        </w:r>
                        <w:r w:rsidRPr="00BE0872">
                          <w:rPr>
                            <w:rStyle w:val="Hyperlink"/>
                            <w:sz w:val="20"/>
                            <w:szCs w:val="18"/>
                            <w:lang w:val="de-AT"/>
                          </w:rPr>
                          <w:t>www.iala-aism.org</w:t>
                        </w:r>
                        <w:r>
                          <w:rPr>
                            <w:rStyle w:val="Hyperlink"/>
                            <w:sz w:val="20"/>
                            <w:szCs w:val="18"/>
                            <w:lang w:val="de-AT"/>
                          </w:rPr>
                          <w:fldChar w:fldCharType="end"/>
                        </w:r>
                      </w:p>
                    </w:txbxContent>
                  </v:textbox>
                </v:shape>
                <v:shape id="Text Box 114" o:spid="_x0000_s1030" type="#_x0000_t202" style="position:absolute;left:-25098;top:55053;width:54902;height:382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68GhcAA&#10;AADaAAAADwAAAGRycy9kb3ducmV2LnhtbESPQYvCMBSE74L/ITzBm6bKom7XtBQXwYMI6sJeH82z&#10;LTYvpYna/nsjCB6HmfmGWaedqcWdWldZVjCbRiCIc6srLhT8nbeTFQjnkTXWlklBTw7SZDhYY6zt&#10;g490P/lCBAi7GBWU3jexlC4vyaCb2oY4eBfbGvRBtoXULT4C3NRyHkULabDisFBiQ5uS8uvpZhT8&#10;Rv1XU+F/pvv9covf2Y025qDUeNRlPyA8df4Tfrd3WsECXlfCDZDJ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68GhcAAAADaAAAADwAAAAAAAAAAAAAAAACYAgAAZHJzL2Rvd25y&#10;ZXYueG1sUEsFBgAAAAAEAAQA9QAAAIUDAAAAAA==&#10;" filled="f" fillcolor="#0c9" stroked="f">
                  <v:textbox style="layout-flow:vertical;mso-layout-flow-alt:bottom-to-top">
                    <w:txbxContent>
                      <w:p w:rsidR="00FD54FD" w:rsidRDefault="00FD54FD" w:rsidP="00853D57">
                        <w:pPr>
                          <w:autoSpaceDE w:val="0"/>
                          <w:autoSpaceDN w:val="0"/>
                          <w:adjustRightInd w:val="0"/>
                          <w:rPr>
                            <w:i/>
                            <w:iCs/>
                            <w:color w:val="000000"/>
                            <w:sz w:val="48"/>
                            <w:szCs w:val="48"/>
                            <w:lang w:val="fr-FR"/>
                          </w:rPr>
                        </w:pPr>
                        <w:r>
                          <w:rPr>
                            <w:b/>
                            <w:bCs/>
                            <w:i/>
                            <w:iCs/>
                            <w:color w:val="000000"/>
                            <w:sz w:val="48"/>
                            <w:szCs w:val="48"/>
                            <w:lang w:val="fr-FR"/>
                          </w:rPr>
                          <w:t>AISM</w:t>
                        </w:r>
                        <w:r>
                          <w:rPr>
                            <w:i/>
                            <w:iCs/>
                            <w:color w:val="000000"/>
                            <w:sz w:val="48"/>
                            <w:szCs w:val="48"/>
                            <w:lang w:val="fr-FR"/>
                          </w:rPr>
                          <w:t xml:space="preserve"> </w:t>
                        </w:r>
                        <w:r>
                          <w:rPr>
                            <w:color w:val="000000"/>
                            <w:lang w:val="fr-FR"/>
                          </w:rPr>
                          <w:t xml:space="preserve">Association Internationale de Signalisation Maritime     </w:t>
                        </w:r>
                        <w:r>
                          <w:rPr>
                            <w:i/>
                            <w:iCs/>
                            <w:color w:val="000000"/>
                            <w:lang w:val="fr-FR"/>
                          </w:rPr>
                          <w:t xml:space="preserve"> </w:t>
                        </w:r>
                        <w:r>
                          <w:rPr>
                            <w:b/>
                            <w:bCs/>
                            <w:i/>
                            <w:iCs/>
                            <w:color w:val="000000"/>
                            <w:sz w:val="48"/>
                            <w:szCs w:val="48"/>
                            <w:lang w:val="fr-FR"/>
                          </w:rPr>
                          <w:t>IALA</w:t>
                        </w:r>
                      </w:p>
                    </w:txbxContent>
                  </v:textbox>
                </v:shape>
                <v:shape id="Text Box 115" o:spid="_x0000_s1031" type="#_x0000_t202" style="position:absolute;left:-11430;top:13953;width:28448;height:4711;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U0Rb8A&#10;AADbAAAADwAAAGRycy9kb3ducmV2LnhtbERPy6rCMBDdX/AfwgjurqkiPqpRiiK4EOFWwe3QjG2x&#10;mZQmavv3RhDubg7nOatNayrxpMaVlhWMhhEI4szqknMFl/P+dw7CeWSNlWVS0JGDzbr3s8JY2xf/&#10;0TP1uQgh7GJUUHhfx1K6rCCDbmhr4sDdbGPQB9jkUjf4CuGmkuMomkqDJYeGAmvaFpTd04dRsIu6&#10;SV3iNdHdcbbHRfKgrTkpNei3yRKEp9b/i7/ugw7zZ/D5JRwg1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UlTRFvwAAANsAAAAPAAAAAAAAAAAAAAAAAJgCAABkcnMvZG93bnJl&#10;di54bWxQSwUGAAAAAAQABAD1AAAAhAMAAAAA&#10;" filled="f" fillcolor="#0c9" stroked="f">
                  <v:textbox style="layout-flow:vertical;mso-layout-flow-alt:bottom-to-top">
                    <w:txbxContent>
                      <w:p w:rsidR="00FD54FD" w:rsidRDefault="00FD54FD" w:rsidP="00853D57">
                        <w:pPr>
                          <w:autoSpaceDE w:val="0"/>
                          <w:autoSpaceDN w:val="0"/>
                          <w:adjustRightInd w:val="0"/>
                          <w:jc w:val="center"/>
                          <w:rPr>
                            <w:color w:val="000000"/>
                          </w:rPr>
                        </w:pPr>
                        <w:r>
                          <w:rPr>
                            <w:color w:val="000000"/>
                          </w:rPr>
                          <w:t>International Association of Marine Aids to Navigation and Lighthouse Authorities</w:t>
                        </w:r>
                      </w:p>
                    </w:txbxContent>
                  </v:textbox>
                </v:shape>
                <v:line id="Line 116" o:spid="_x0000_s1032" style="position:absolute;flip:y;visibility:visible;mso-wrap-style:square" from="5143,0" to="5143,844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l++MUAAADaAAAADwAAAGRycy9kb3ducmV2LnhtbESPQWsCMRSE7wX/Q3hCL6VmLaXa1Sgi&#10;CB68VGWlt9fNc7Ps5mVNom7/fVMo9DjMzDfMfNnbVtzIh9qxgvEoA0FcOl1zpeB42DxPQYSIrLF1&#10;TAq+KcByMXiYY67dnT/oto+VSBAOOSowMXa5lKE0ZDGMXEecvLPzFmOSvpLa4z3BbStfsuxNWqw5&#10;LRjsaG2obPZXq0BOd08Xv/p6bYrmdHo3RVl0nzulHof9agYiUh//w3/trVYwgd8r6QbIx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l++MUAAADaAAAADwAAAAAAAAAA&#10;AAAAAAChAgAAZHJzL2Rvd25yZXYueG1sUEsFBgAAAAAEAAQA+QAAAJMDAAAAAA==&#10;"/>
                <v:line id="Line 117" o:spid="_x0000_s1033" style="position:absolute;visibility:visible;mso-wrap-style:square" from="0,0" to="0,844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xW+rcEAAADaAAAADwAAAGRycy9kb3ducmV2LnhtbERPz2vCMBS+C/sfwht403QTilSjyMZA&#10;PYi6wTw+m2db17yUJLb1vzcHYceP7/d82ZtatOR8ZVnB2zgBQZxbXXGh4Of7azQF4QOyxtoyKbiT&#10;h+XiZTDHTNuOD9QeQyFiCPsMFZQhNJmUPi/JoB/bhjhyF+sMhghdIbXDLoabWr4nSSoNVhwbSmzo&#10;o6T873gzCnaTfdquNtt1/7tJz/nn4Xy6dk6p4Wu/moEI1Id/8dO91gri1ngl3gC5eA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fFb6twQAAANoAAAAPAAAAAAAAAAAAAAAA&#10;AKECAABkcnMvZG93bnJldi54bWxQSwUGAAAAAAQABAD5AAAAjwMAAAAA&#10;"/>
              </v:group>
            </w:pict>
          </mc:Fallback>
        </mc:AlternateContent>
      </w:r>
      <w:r w:rsidR="00460028" w:rsidRPr="003A7400">
        <w:br w:type="page"/>
      </w:r>
      <w:bookmarkStart w:id="0" w:name="_Toc433787267"/>
      <w:r w:rsidR="009A2C02" w:rsidRPr="003A7400">
        <w:lastRenderedPageBreak/>
        <w:t>Document Revisions</w:t>
      </w:r>
      <w:bookmarkEnd w:id="0"/>
    </w:p>
    <w:p w:rsidR="00857962" w:rsidRPr="003A7400" w:rsidRDefault="00857962" w:rsidP="00A163D8">
      <w:pPr>
        <w:pStyle w:val="BodyText"/>
      </w:pPr>
      <w:r w:rsidRPr="003A7400">
        <w:t>Revisions to the IALA Document are to be noted in the table prior to t</w:t>
      </w:r>
      <w:r w:rsidR="00E37CF6" w:rsidRPr="003A7400">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57962" w:rsidRPr="003A7400" w:rsidTr="008739EE">
        <w:tc>
          <w:tcPr>
            <w:tcW w:w="1908" w:type="dxa"/>
          </w:tcPr>
          <w:p w:rsidR="00857962" w:rsidRPr="003A7400" w:rsidRDefault="00857962" w:rsidP="00A163D8">
            <w:pPr>
              <w:spacing w:before="60" w:after="60"/>
              <w:jc w:val="center"/>
              <w:rPr>
                <w:b/>
                <w:bCs/>
              </w:rPr>
            </w:pPr>
            <w:r w:rsidRPr="003A7400">
              <w:rPr>
                <w:b/>
                <w:bCs/>
              </w:rPr>
              <w:t>Date</w:t>
            </w:r>
          </w:p>
        </w:tc>
        <w:tc>
          <w:tcPr>
            <w:tcW w:w="3360" w:type="dxa"/>
          </w:tcPr>
          <w:p w:rsidR="00857962" w:rsidRPr="003A7400" w:rsidRDefault="00857962" w:rsidP="00A163D8">
            <w:pPr>
              <w:spacing w:before="60" w:after="60"/>
              <w:jc w:val="center"/>
              <w:rPr>
                <w:b/>
                <w:bCs/>
              </w:rPr>
            </w:pPr>
            <w:r w:rsidRPr="003A7400">
              <w:rPr>
                <w:b/>
                <w:bCs/>
              </w:rPr>
              <w:t>Page / Section Revised</w:t>
            </w:r>
          </w:p>
        </w:tc>
        <w:tc>
          <w:tcPr>
            <w:tcW w:w="4161" w:type="dxa"/>
          </w:tcPr>
          <w:p w:rsidR="00857962" w:rsidRPr="003A7400" w:rsidRDefault="00857962" w:rsidP="00A163D8">
            <w:pPr>
              <w:spacing w:before="60" w:after="60"/>
              <w:jc w:val="center"/>
              <w:rPr>
                <w:b/>
                <w:bCs/>
              </w:rPr>
            </w:pPr>
            <w:r w:rsidRPr="003A7400">
              <w:rPr>
                <w:b/>
                <w:bCs/>
              </w:rPr>
              <w:t>Requirement for Revision</w:t>
            </w:r>
          </w:p>
        </w:tc>
      </w:tr>
      <w:tr w:rsidR="00857962" w:rsidRPr="003A7400" w:rsidTr="008739EE">
        <w:trPr>
          <w:trHeight w:val="851"/>
        </w:trPr>
        <w:tc>
          <w:tcPr>
            <w:tcW w:w="1908" w:type="dxa"/>
            <w:vAlign w:val="center"/>
          </w:tcPr>
          <w:p w:rsidR="00857962" w:rsidRPr="008739EE" w:rsidRDefault="008256F4" w:rsidP="00A163D8">
            <w:pPr>
              <w:spacing w:before="60" w:after="60"/>
            </w:pPr>
            <w:r w:rsidRPr="008739EE">
              <w:t>September 2013</w:t>
            </w:r>
          </w:p>
        </w:tc>
        <w:tc>
          <w:tcPr>
            <w:tcW w:w="3360" w:type="dxa"/>
            <w:vAlign w:val="center"/>
          </w:tcPr>
          <w:p w:rsidR="00857962" w:rsidRPr="008739EE" w:rsidRDefault="008256F4" w:rsidP="00A163D8">
            <w:pPr>
              <w:spacing w:before="60" w:after="60"/>
            </w:pPr>
            <w:r w:rsidRPr="008739EE">
              <w:t>All</w:t>
            </w:r>
          </w:p>
        </w:tc>
        <w:tc>
          <w:tcPr>
            <w:tcW w:w="4161" w:type="dxa"/>
            <w:vAlign w:val="center"/>
          </w:tcPr>
          <w:p w:rsidR="00857962" w:rsidRPr="003A7400" w:rsidRDefault="008256F4" w:rsidP="00A163D8">
            <w:pPr>
              <w:spacing w:before="60" w:after="60"/>
            </w:pPr>
            <w:r>
              <w:t>Workshop conclusion and suggestions</w:t>
            </w:r>
          </w:p>
        </w:tc>
      </w:tr>
      <w:tr w:rsidR="00857962" w:rsidRPr="003A7400" w:rsidTr="008739EE">
        <w:trPr>
          <w:trHeight w:val="851"/>
        </w:trPr>
        <w:tc>
          <w:tcPr>
            <w:tcW w:w="1908" w:type="dxa"/>
            <w:vAlign w:val="center"/>
          </w:tcPr>
          <w:p w:rsidR="00857962" w:rsidRPr="003A7400" w:rsidRDefault="00E50DA5" w:rsidP="00A163D8">
            <w:pPr>
              <w:spacing w:before="60" w:after="60"/>
            </w:pPr>
            <w:r>
              <w:t>October</w:t>
            </w:r>
            <w:r w:rsidR="00B949BF">
              <w:t xml:space="preserve"> 2015</w:t>
            </w:r>
          </w:p>
        </w:tc>
        <w:tc>
          <w:tcPr>
            <w:tcW w:w="3360" w:type="dxa"/>
            <w:vAlign w:val="center"/>
          </w:tcPr>
          <w:p w:rsidR="00857962" w:rsidRPr="003A7400" w:rsidRDefault="00B35576" w:rsidP="00B35576">
            <w:pPr>
              <w:spacing w:before="60" w:after="60"/>
            </w:pPr>
            <w:r>
              <w:t xml:space="preserve">Section 3 </w:t>
            </w:r>
            <w:r w:rsidR="00E50DA5">
              <w:t>Doma</w:t>
            </w:r>
            <w:r>
              <w:t>ins management</w:t>
            </w:r>
          </w:p>
        </w:tc>
        <w:tc>
          <w:tcPr>
            <w:tcW w:w="4161" w:type="dxa"/>
            <w:vAlign w:val="center"/>
          </w:tcPr>
          <w:p w:rsidR="00857962" w:rsidRPr="003A7400" w:rsidRDefault="00E50DA5" w:rsidP="00A163D8">
            <w:pPr>
              <w:spacing w:before="60" w:after="60"/>
            </w:pPr>
            <w:r>
              <w:t>Changes in procedures and approach</w:t>
            </w:r>
          </w:p>
        </w:tc>
      </w:tr>
      <w:tr w:rsidR="00857962" w:rsidRPr="003A7400" w:rsidTr="008739EE">
        <w:trPr>
          <w:trHeight w:val="851"/>
        </w:trPr>
        <w:tc>
          <w:tcPr>
            <w:tcW w:w="1908" w:type="dxa"/>
            <w:vAlign w:val="center"/>
          </w:tcPr>
          <w:p w:rsidR="00857962" w:rsidRPr="003A7400" w:rsidRDefault="00857962" w:rsidP="00A163D8">
            <w:pPr>
              <w:spacing w:before="60" w:after="60"/>
            </w:pPr>
          </w:p>
        </w:tc>
        <w:tc>
          <w:tcPr>
            <w:tcW w:w="3360" w:type="dxa"/>
            <w:vAlign w:val="center"/>
          </w:tcPr>
          <w:p w:rsidR="00857962" w:rsidRPr="003A7400" w:rsidRDefault="00857962" w:rsidP="00A163D8">
            <w:pPr>
              <w:spacing w:before="60" w:after="60"/>
            </w:pPr>
          </w:p>
        </w:tc>
        <w:tc>
          <w:tcPr>
            <w:tcW w:w="4161" w:type="dxa"/>
            <w:vAlign w:val="center"/>
          </w:tcPr>
          <w:p w:rsidR="00857962" w:rsidRPr="003A7400" w:rsidRDefault="00857962" w:rsidP="00A163D8">
            <w:pPr>
              <w:spacing w:before="60" w:after="60"/>
            </w:pPr>
          </w:p>
        </w:tc>
      </w:tr>
      <w:tr w:rsidR="00857962" w:rsidRPr="003A7400" w:rsidTr="008739EE">
        <w:trPr>
          <w:trHeight w:val="851"/>
        </w:trPr>
        <w:tc>
          <w:tcPr>
            <w:tcW w:w="1908" w:type="dxa"/>
            <w:vAlign w:val="center"/>
          </w:tcPr>
          <w:p w:rsidR="00857962" w:rsidRPr="003A7400" w:rsidRDefault="00857962" w:rsidP="00A163D8">
            <w:pPr>
              <w:spacing w:before="60" w:after="60"/>
            </w:pPr>
          </w:p>
        </w:tc>
        <w:tc>
          <w:tcPr>
            <w:tcW w:w="3360" w:type="dxa"/>
            <w:vAlign w:val="center"/>
          </w:tcPr>
          <w:p w:rsidR="00857962" w:rsidRPr="003A7400" w:rsidRDefault="00857962" w:rsidP="00A163D8">
            <w:pPr>
              <w:spacing w:before="60" w:after="60"/>
            </w:pPr>
          </w:p>
        </w:tc>
        <w:tc>
          <w:tcPr>
            <w:tcW w:w="4161" w:type="dxa"/>
            <w:vAlign w:val="center"/>
          </w:tcPr>
          <w:p w:rsidR="00857962" w:rsidRPr="003A7400" w:rsidRDefault="00857962" w:rsidP="00A163D8">
            <w:pPr>
              <w:spacing w:before="60" w:after="60"/>
            </w:pPr>
          </w:p>
        </w:tc>
      </w:tr>
      <w:tr w:rsidR="00857962" w:rsidRPr="003A7400" w:rsidTr="008739EE">
        <w:trPr>
          <w:trHeight w:val="851"/>
        </w:trPr>
        <w:tc>
          <w:tcPr>
            <w:tcW w:w="1908" w:type="dxa"/>
            <w:vAlign w:val="center"/>
          </w:tcPr>
          <w:p w:rsidR="00857962" w:rsidRPr="003A7400" w:rsidRDefault="00857962" w:rsidP="00A163D8">
            <w:pPr>
              <w:spacing w:before="60" w:after="60"/>
            </w:pPr>
          </w:p>
        </w:tc>
        <w:tc>
          <w:tcPr>
            <w:tcW w:w="3360" w:type="dxa"/>
            <w:vAlign w:val="center"/>
          </w:tcPr>
          <w:p w:rsidR="00857962" w:rsidRPr="003A7400" w:rsidRDefault="00857962" w:rsidP="00A163D8">
            <w:pPr>
              <w:spacing w:before="60" w:after="60"/>
            </w:pPr>
          </w:p>
        </w:tc>
        <w:tc>
          <w:tcPr>
            <w:tcW w:w="4161" w:type="dxa"/>
            <w:vAlign w:val="center"/>
          </w:tcPr>
          <w:p w:rsidR="00857962" w:rsidRPr="003A7400" w:rsidRDefault="00857962" w:rsidP="00A163D8">
            <w:pPr>
              <w:spacing w:before="60" w:after="60"/>
            </w:pPr>
          </w:p>
        </w:tc>
      </w:tr>
      <w:tr w:rsidR="00857962" w:rsidRPr="003A7400" w:rsidTr="008739EE">
        <w:trPr>
          <w:trHeight w:val="851"/>
        </w:trPr>
        <w:tc>
          <w:tcPr>
            <w:tcW w:w="1908" w:type="dxa"/>
            <w:vAlign w:val="center"/>
          </w:tcPr>
          <w:p w:rsidR="00857962" w:rsidRPr="003A7400" w:rsidRDefault="00857962" w:rsidP="00A163D8">
            <w:pPr>
              <w:spacing w:before="60" w:after="60"/>
            </w:pPr>
          </w:p>
        </w:tc>
        <w:tc>
          <w:tcPr>
            <w:tcW w:w="3360" w:type="dxa"/>
            <w:vAlign w:val="center"/>
          </w:tcPr>
          <w:p w:rsidR="00857962" w:rsidRPr="003A7400" w:rsidRDefault="00857962" w:rsidP="00A163D8">
            <w:pPr>
              <w:spacing w:before="60" w:after="60"/>
            </w:pPr>
          </w:p>
        </w:tc>
        <w:tc>
          <w:tcPr>
            <w:tcW w:w="4161" w:type="dxa"/>
            <w:vAlign w:val="center"/>
          </w:tcPr>
          <w:p w:rsidR="00857962" w:rsidRPr="003A7400" w:rsidRDefault="00857962" w:rsidP="00A163D8">
            <w:pPr>
              <w:spacing w:before="60" w:after="60"/>
            </w:pPr>
          </w:p>
        </w:tc>
      </w:tr>
    </w:tbl>
    <w:p w:rsidR="00460028" w:rsidRPr="003A7400" w:rsidRDefault="00857962" w:rsidP="00371BEF">
      <w:pPr>
        <w:pStyle w:val="Title"/>
      </w:pPr>
      <w:r w:rsidRPr="003A7400">
        <w:br w:type="page"/>
      </w:r>
      <w:bookmarkStart w:id="1" w:name="_Toc433787268"/>
      <w:r w:rsidR="00371BEF" w:rsidRPr="003A7400">
        <w:lastRenderedPageBreak/>
        <w:t>Table of Contents</w:t>
      </w:r>
      <w:bookmarkEnd w:id="1"/>
    </w:p>
    <w:p w:rsidR="00AD7264" w:rsidRDefault="00DE5746">
      <w:pPr>
        <w:pStyle w:val="TOC1"/>
        <w:rPr>
          <w:rFonts w:asciiTheme="minorHAnsi" w:eastAsiaTheme="minorEastAsia" w:hAnsiTheme="minorHAnsi" w:cstheme="minorBidi"/>
          <w:bCs w:val="0"/>
          <w:caps w:val="0"/>
          <w:noProof/>
        </w:rPr>
      </w:pPr>
      <w:r>
        <w:rPr>
          <w:rFonts w:eastAsiaTheme="minorEastAsia"/>
          <w:noProof/>
          <w:lang w:val="en-US" w:eastAsia="ja-JP"/>
        </w:rPr>
        <w:fldChar w:fldCharType="begin"/>
      </w:r>
      <w:r w:rsidR="00147287">
        <w:rPr>
          <w:rFonts w:eastAsiaTheme="minorEastAsia"/>
          <w:noProof/>
          <w:lang w:val="en-US" w:eastAsia="ja-JP"/>
        </w:rPr>
        <w:instrText xml:space="preserve"> TOC \o "2-3" \h \z \t "Kop 1;1;Annex;1;Titel;1" </w:instrText>
      </w:r>
      <w:r>
        <w:rPr>
          <w:rFonts w:eastAsiaTheme="minorEastAsia"/>
          <w:noProof/>
          <w:lang w:val="en-US" w:eastAsia="ja-JP"/>
        </w:rPr>
        <w:fldChar w:fldCharType="separate"/>
      </w:r>
      <w:hyperlink w:anchor="_Toc433787267" w:history="1">
        <w:r w:rsidR="00AD7264" w:rsidRPr="005C35C8">
          <w:rPr>
            <w:rStyle w:val="Hyperlink"/>
            <w:noProof/>
          </w:rPr>
          <w:t>Document Revisions</w:t>
        </w:r>
        <w:r w:rsidR="00AD7264">
          <w:rPr>
            <w:noProof/>
            <w:webHidden/>
          </w:rPr>
          <w:tab/>
        </w:r>
        <w:r w:rsidR="00AD7264">
          <w:rPr>
            <w:noProof/>
            <w:webHidden/>
          </w:rPr>
          <w:fldChar w:fldCharType="begin"/>
        </w:r>
        <w:r w:rsidR="00AD7264">
          <w:rPr>
            <w:noProof/>
            <w:webHidden/>
          </w:rPr>
          <w:instrText xml:space="preserve"> PAGEREF _Toc433787267 \h </w:instrText>
        </w:r>
        <w:r w:rsidR="00AD7264">
          <w:rPr>
            <w:noProof/>
            <w:webHidden/>
          </w:rPr>
        </w:r>
        <w:r w:rsidR="00AD7264">
          <w:rPr>
            <w:noProof/>
            <w:webHidden/>
          </w:rPr>
          <w:fldChar w:fldCharType="separate"/>
        </w:r>
        <w:r w:rsidR="00AD7264">
          <w:rPr>
            <w:noProof/>
            <w:webHidden/>
          </w:rPr>
          <w:t>2</w:t>
        </w:r>
        <w:r w:rsidR="00AD7264">
          <w:rPr>
            <w:noProof/>
            <w:webHidden/>
          </w:rPr>
          <w:fldChar w:fldCharType="end"/>
        </w:r>
      </w:hyperlink>
    </w:p>
    <w:p w:rsidR="00AD7264" w:rsidRDefault="00C81C66">
      <w:pPr>
        <w:pStyle w:val="TOC1"/>
        <w:rPr>
          <w:rFonts w:asciiTheme="minorHAnsi" w:eastAsiaTheme="minorEastAsia" w:hAnsiTheme="minorHAnsi" w:cstheme="minorBidi"/>
          <w:bCs w:val="0"/>
          <w:caps w:val="0"/>
          <w:noProof/>
        </w:rPr>
      </w:pPr>
      <w:hyperlink w:anchor="_Toc433787268" w:history="1">
        <w:r w:rsidR="00AD7264" w:rsidRPr="005C35C8">
          <w:rPr>
            <w:rStyle w:val="Hyperlink"/>
            <w:noProof/>
          </w:rPr>
          <w:t>Table of Contents</w:t>
        </w:r>
        <w:r w:rsidR="00AD7264">
          <w:rPr>
            <w:noProof/>
            <w:webHidden/>
          </w:rPr>
          <w:tab/>
        </w:r>
        <w:r w:rsidR="00AD7264">
          <w:rPr>
            <w:noProof/>
            <w:webHidden/>
          </w:rPr>
          <w:fldChar w:fldCharType="begin"/>
        </w:r>
        <w:r w:rsidR="00AD7264">
          <w:rPr>
            <w:noProof/>
            <w:webHidden/>
          </w:rPr>
          <w:instrText xml:space="preserve"> PAGEREF _Toc433787268 \h </w:instrText>
        </w:r>
        <w:r w:rsidR="00AD7264">
          <w:rPr>
            <w:noProof/>
            <w:webHidden/>
          </w:rPr>
        </w:r>
        <w:r w:rsidR="00AD7264">
          <w:rPr>
            <w:noProof/>
            <w:webHidden/>
          </w:rPr>
          <w:fldChar w:fldCharType="separate"/>
        </w:r>
        <w:r w:rsidR="00AD7264">
          <w:rPr>
            <w:noProof/>
            <w:webHidden/>
          </w:rPr>
          <w:t>3</w:t>
        </w:r>
        <w:r w:rsidR="00AD7264">
          <w:rPr>
            <w:noProof/>
            <w:webHidden/>
          </w:rPr>
          <w:fldChar w:fldCharType="end"/>
        </w:r>
      </w:hyperlink>
    </w:p>
    <w:p w:rsidR="00AD7264" w:rsidRDefault="00C81C66">
      <w:pPr>
        <w:pStyle w:val="TOC1"/>
        <w:rPr>
          <w:rFonts w:asciiTheme="minorHAnsi" w:eastAsiaTheme="minorEastAsia" w:hAnsiTheme="minorHAnsi" w:cstheme="minorBidi"/>
          <w:bCs w:val="0"/>
          <w:caps w:val="0"/>
          <w:noProof/>
        </w:rPr>
      </w:pPr>
      <w:hyperlink w:anchor="_Toc433787269" w:history="1">
        <w:r w:rsidR="00AD7264" w:rsidRPr="005C35C8">
          <w:rPr>
            <w:rStyle w:val="Hyperlink"/>
            <w:noProof/>
          </w:rPr>
          <w:t>Index of Tables</w:t>
        </w:r>
        <w:r w:rsidR="00AD7264">
          <w:rPr>
            <w:noProof/>
            <w:webHidden/>
          </w:rPr>
          <w:tab/>
        </w:r>
        <w:r w:rsidR="00AD7264">
          <w:rPr>
            <w:noProof/>
            <w:webHidden/>
          </w:rPr>
          <w:fldChar w:fldCharType="begin"/>
        </w:r>
        <w:r w:rsidR="00AD7264">
          <w:rPr>
            <w:noProof/>
            <w:webHidden/>
          </w:rPr>
          <w:instrText xml:space="preserve"> PAGEREF _Toc433787269 \h </w:instrText>
        </w:r>
        <w:r w:rsidR="00AD7264">
          <w:rPr>
            <w:noProof/>
            <w:webHidden/>
          </w:rPr>
        </w:r>
        <w:r w:rsidR="00AD7264">
          <w:rPr>
            <w:noProof/>
            <w:webHidden/>
          </w:rPr>
          <w:fldChar w:fldCharType="separate"/>
        </w:r>
        <w:r w:rsidR="00AD7264">
          <w:rPr>
            <w:noProof/>
            <w:webHidden/>
          </w:rPr>
          <w:t>4</w:t>
        </w:r>
        <w:r w:rsidR="00AD7264">
          <w:rPr>
            <w:noProof/>
            <w:webHidden/>
          </w:rPr>
          <w:fldChar w:fldCharType="end"/>
        </w:r>
      </w:hyperlink>
    </w:p>
    <w:p w:rsidR="00AD7264" w:rsidRDefault="00C81C66">
      <w:pPr>
        <w:pStyle w:val="TOC1"/>
        <w:rPr>
          <w:rFonts w:asciiTheme="minorHAnsi" w:eastAsiaTheme="minorEastAsia" w:hAnsiTheme="minorHAnsi" w:cstheme="minorBidi"/>
          <w:bCs w:val="0"/>
          <w:caps w:val="0"/>
          <w:noProof/>
        </w:rPr>
      </w:pPr>
      <w:hyperlink w:anchor="_Toc433787270" w:history="1">
        <w:r w:rsidR="00AD7264" w:rsidRPr="005C35C8">
          <w:rPr>
            <w:rStyle w:val="Hyperlink"/>
            <w:noProof/>
          </w:rPr>
          <w:t>Index of Figures</w:t>
        </w:r>
        <w:r w:rsidR="00AD7264">
          <w:rPr>
            <w:noProof/>
            <w:webHidden/>
          </w:rPr>
          <w:tab/>
        </w:r>
        <w:r w:rsidR="00AD7264">
          <w:rPr>
            <w:noProof/>
            <w:webHidden/>
          </w:rPr>
          <w:fldChar w:fldCharType="begin"/>
        </w:r>
        <w:r w:rsidR="00AD7264">
          <w:rPr>
            <w:noProof/>
            <w:webHidden/>
          </w:rPr>
          <w:instrText xml:space="preserve"> PAGEREF _Toc433787270 \h </w:instrText>
        </w:r>
        <w:r w:rsidR="00AD7264">
          <w:rPr>
            <w:noProof/>
            <w:webHidden/>
          </w:rPr>
        </w:r>
        <w:r w:rsidR="00AD7264">
          <w:rPr>
            <w:noProof/>
            <w:webHidden/>
          </w:rPr>
          <w:fldChar w:fldCharType="separate"/>
        </w:r>
        <w:r w:rsidR="00AD7264">
          <w:rPr>
            <w:noProof/>
            <w:webHidden/>
          </w:rPr>
          <w:t>4</w:t>
        </w:r>
        <w:r w:rsidR="00AD7264">
          <w:rPr>
            <w:noProof/>
            <w:webHidden/>
          </w:rPr>
          <w:fldChar w:fldCharType="end"/>
        </w:r>
      </w:hyperlink>
    </w:p>
    <w:p w:rsidR="00AD7264" w:rsidRDefault="00C81C66">
      <w:pPr>
        <w:pStyle w:val="TOC1"/>
        <w:rPr>
          <w:rFonts w:asciiTheme="minorHAnsi" w:eastAsiaTheme="minorEastAsia" w:hAnsiTheme="minorHAnsi" w:cstheme="minorBidi"/>
          <w:bCs w:val="0"/>
          <w:caps w:val="0"/>
          <w:noProof/>
        </w:rPr>
      </w:pPr>
      <w:hyperlink w:anchor="_Toc433787271" w:history="1">
        <w:r w:rsidR="00AD7264" w:rsidRPr="005C35C8">
          <w:rPr>
            <w:rStyle w:val="Hyperlink"/>
            <w:noProof/>
          </w:rPr>
          <w:t>Producing an IALA S-200 series Product Specification</w:t>
        </w:r>
        <w:r w:rsidR="00AD7264">
          <w:rPr>
            <w:noProof/>
            <w:webHidden/>
          </w:rPr>
          <w:tab/>
        </w:r>
        <w:r w:rsidR="00AD7264">
          <w:rPr>
            <w:noProof/>
            <w:webHidden/>
          </w:rPr>
          <w:fldChar w:fldCharType="begin"/>
        </w:r>
        <w:r w:rsidR="00AD7264">
          <w:rPr>
            <w:noProof/>
            <w:webHidden/>
          </w:rPr>
          <w:instrText xml:space="preserve"> PAGEREF _Toc433787271 \h </w:instrText>
        </w:r>
        <w:r w:rsidR="00AD7264">
          <w:rPr>
            <w:noProof/>
            <w:webHidden/>
          </w:rPr>
        </w:r>
        <w:r w:rsidR="00AD7264">
          <w:rPr>
            <w:noProof/>
            <w:webHidden/>
          </w:rPr>
          <w:fldChar w:fldCharType="separate"/>
        </w:r>
        <w:r w:rsidR="00AD7264">
          <w:rPr>
            <w:noProof/>
            <w:webHidden/>
          </w:rPr>
          <w:t>6</w:t>
        </w:r>
        <w:r w:rsidR="00AD7264">
          <w:rPr>
            <w:noProof/>
            <w:webHidden/>
          </w:rPr>
          <w:fldChar w:fldCharType="end"/>
        </w:r>
      </w:hyperlink>
    </w:p>
    <w:p w:rsidR="00AD7264" w:rsidRDefault="00C81C66">
      <w:pPr>
        <w:pStyle w:val="TOC1"/>
        <w:rPr>
          <w:rFonts w:asciiTheme="minorHAnsi" w:eastAsiaTheme="minorEastAsia" w:hAnsiTheme="minorHAnsi" w:cstheme="minorBidi"/>
          <w:bCs w:val="0"/>
          <w:caps w:val="0"/>
          <w:noProof/>
        </w:rPr>
      </w:pPr>
      <w:hyperlink w:anchor="_Toc433787272" w:history="1">
        <w:r w:rsidR="00AD7264" w:rsidRPr="005C35C8">
          <w:rPr>
            <w:rStyle w:val="Hyperlink"/>
            <w:noProof/>
          </w:rPr>
          <w:t>1</w:t>
        </w:r>
        <w:r w:rsidR="00AD7264">
          <w:rPr>
            <w:rFonts w:asciiTheme="minorHAnsi" w:eastAsiaTheme="minorEastAsia" w:hAnsiTheme="minorHAnsi" w:cstheme="minorBidi"/>
            <w:bCs w:val="0"/>
            <w:caps w:val="0"/>
            <w:noProof/>
          </w:rPr>
          <w:tab/>
        </w:r>
        <w:r w:rsidR="00AD7264" w:rsidRPr="005C35C8">
          <w:rPr>
            <w:rStyle w:val="Hyperlink"/>
            <w:noProof/>
          </w:rPr>
          <w:t>Introduction</w:t>
        </w:r>
        <w:r w:rsidR="00AD7264">
          <w:rPr>
            <w:noProof/>
            <w:webHidden/>
          </w:rPr>
          <w:tab/>
        </w:r>
        <w:r w:rsidR="00AD7264">
          <w:rPr>
            <w:noProof/>
            <w:webHidden/>
          </w:rPr>
          <w:fldChar w:fldCharType="begin"/>
        </w:r>
        <w:r w:rsidR="00AD7264">
          <w:rPr>
            <w:noProof/>
            <w:webHidden/>
          </w:rPr>
          <w:instrText xml:space="preserve"> PAGEREF _Toc433787272 \h </w:instrText>
        </w:r>
        <w:r w:rsidR="00AD7264">
          <w:rPr>
            <w:noProof/>
            <w:webHidden/>
          </w:rPr>
        </w:r>
        <w:r w:rsidR="00AD7264">
          <w:rPr>
            <w:noProof/>
            <w:webHidden/>
          </w:rPr>
          <w:fldChar w:fldCharType="separate"/>
        </w:r>
        <w:r w:rsidR="00AD7264">
          <w:rPr>
            <w:noProof/>
            <w:webHidden/>
          </w:rPr>
          <w:t>6</w:t>
        </w:r>
        <w:r w:rsidR="00AD7264">
          <w:rPr>
            <w:noProof/>
            <w:webHidden/>
          </w:rPr>
          <w:fldChar w:fldCharType="end"/>
        </w:r>
      </w:hyperlink>
    </w:p>
    <w:p w:rsidR="00AD7264" w:rsidRDefault="00C81C66">
      <w:pPr>
        <w:pStyle w:val="TOC2"/>
        <w:rPr>
          <w:rFonts w:asciiTheme="minorHAnsi" w:hAnsiTheme="minorHAnsi" w:cstheme="minorBidi"/>
          <w:bCs w:val="0"/>
          <w:lang w:val="en-GB" w:eastAsia="en-GB"/>
        </w:rPr>
      </w:pPr>
      <w:hyperlink w:anchor="_Toc433787273" w:history="1">
        <w:r w:rsidR="00AD7264" w:rsidRPr="005C35C8">
          <w:rPr>
            <w:rStyle w:val="Hyperlink"/>
          </w:rPr>
          <w:t>1.1</w:t>
        </w:r>
        <w:r w:rsidR="00AD7264">
          <w:rPr>
            <w:rFonts w:asciiTheme="minorHAnsi" w:hAnsiTheme="minorHAnsi" w:cstheme="minorBidi"/>
            <w:bCs w:val="0"/>
            <w:lang w:val="en-GB" w:eastAsia="en-GB"/>
          </w:rPr>
          <w:tab/>
        </w:r>
        <w:r w:rsidR="00DF707E">
          <w:rPr>
            <w:rStyle w:val="Hyperlink"/>
          </w:rPr>
          <w:t>e-navigation</w:t>
        </w:r>
        <w:r w:rsidR="00AD7264" w:rsidRPr="005C35C8">
          <w:rPr>
            <w:rStyle w:val="Hyperlink"/>
          </w:rPr>
          <w:t xml:space="preserve"> from concept to reality</w:t>
        </w:r>
        <w:r w:rsidR="00AD7264">
          <w:rPr>
            <w:webHidden/>
          </w:rPr>
          <w:tab/>
        </w:r>
        <w:r w:rsidR="00AD7264">
          <w:rPr>
            <w:webHidden/>
          </w:rPr>
          <w:fldChar w:fldCharType="begin"/>
        </w:r>
        <w:r w:rsidR="00AD7264">
          <w:rPr>
            <w:webHidden/>
          </w:rPr>
          <w:instrText xml:space="preserve"> PAGEREF _Toc433787273 \h </w:instrText>
        </w:r>
        <w:r w:rsidR="00AD7264">
          <w:rPr>
            <w:webHidden/>
          </w:rPr>
        </w:r>
        <w:r w:rsidR="00AD7264">
          <w:rPr>
            <w:webHidden/>
          </w:rPr>
          <w:fldChar w:fldCharType="separate"/>
        </w:r>
        <w:r w:rsidR="00AD7264">
          <w:rPr>
            <w:webHidden/>
          </w:rPr>
          <w:t>6</w:t>
        </w:r>
        <w:r w:rsidR="00AD7264">
          <w:rPr>
            <w:webHidden/>
          </w:rPr>
          <w:fldChar w:fldCharType="end"/>
        </w:r>
      </w:hyperlink>
    </w:p>
    <w:p w:rsidR="00AD7264" w:rsidRDefault="00C81C66">
      <w:pPr>
        <w:pStyle w:val="TOC2"/>
        <w:rPr>
          <w:rFonts w:asciiTheme="minorHAnsi" w:hAnsiTheme="minorHAnsi" w:cstheme="minorBidi"/>
          <w:bCs w:val="0"/>
          <w:lang w:val="en-GB" w:eastAsia="en-GB"/>
        </w:rPr>
      </w:pPr>
      <w:hyperlink w:anchor="_Toc433787274" w:history="1">
        <w:r w:rsidR="00AD7264" w:rsidRPr="005C35C8">
          <w:rPr>
            <w:rStyle w:val="Hyperlink"/>
          </w:rPr>
          <w:t>1.2</w:t>
        </w:r>
        <w:r w:rsidR="00AD7264">
          <w:rPr>
            <w:rFonts w:asciiTheme="minorHAnsi" w:hAnsiTheme="minorHAnsi" w:cstheme="minorBidi"/>
            <w:bCs w:val="0"/>
            <w:lang w:val="en-GB" w:eastAsia="en-GB"/>
          </w:rPr>
          <w:tab/>
        </w:r>
        <w:r w:rsidR="00AD7264" w:rsidRPr="005C35C8">
          <w:rPr>
            <w:rStyle w:val="Hyperlink"/>
          </w:rPr>
          <w:t>Objective of the guideline</w:t>
        </w:r>
        <w:r w:rsidR="00AD7264">
          <w:rPr>
            <w:webHidden/>
          </w:rPr>
          <w:tab/>
        </w:r>
        <w:r w:rsidR="00AD7264">
          <w:rPr>
            <w:webHidden/>
          </w:rPr>
          <w:fldChar w:fldCharType="begin"/>
        </w:r>
        <w:r w:rsidR="00AD7264">
          <w:rPr>
            <w:webHidden/>
          </w:rPr>
          <w:instrText xml:space="preserve"> PAGEREF _Toc433787274 \h </w:instrText>
        </w:r>
        <w:r w:rsidR="00AD7264">
          <w:rPr>
            <w:webHidden/>
          </w:rPr>
        </w:r>
        <w:r w:rsidR="00AD7264">
          <w:rPr>
            <w:webHidden/>
          </w:rPr>
          <w:fldChar w:fldCharType="separate"/>
        </w:r>
        <w:r w:rsidR="00AD7264">
          <w:rPr>
            <w:webHidden/>
          </w:rPr>
          <w:t>7</w:t>
        </w:r>
        <w:r w:rsidR="00AD7264">
          <w:rPr>
            <w:webHidden/>
          </w:rPr>
          <w:fldChar w:fldCharType="end"/>
        </w:r>
      </w:hyperlink>
    </w:p>
    <w:p w:rsidR="00AD7264" w:rsidRDefault="00C81C66">
      <w:pPr>
        <w:pStyle w:val="TOC2"/>
        <w:rPr>
          <w:rFonts w:asciiTheme="minorHAnsi" w:hAnsiTheme="minorHAnsi" w:cstheme="minorBidi"/>
          <w:bCs w:val="0"/>
          <w:lang w:val="en-GB" w:eastAsia="en-GB"/>
        </w:rPr>
      </w:pPr>
      <w:hyperlink w:anchor="_Toc433787275" w:history="1">
        <w:r w:rsidR="00AD7264" w:rsidRPr="005C35C8">
          <w:rPr>
            <w:rStyle w:val="Hyperlink"/>
          </w:rPr>
          <w:t>1.3</w:t>
        </w:r>
        <w:r w:rsidR="00AD7264">
          <w:rPr>
            <w:rFonts w:asciiTheme="minorHAnsi" w:hAnsiTheme="minorHAnsi" w:cstheme="minorBidi"/>
            <w:bCs w:val="0"/>
            <w:lang w:val="en-GB" w:eastAsia="en-GB"/>
          </w:rPr>
          <w:tab/>
        </w:r>
        <w:r w:rsidR="00AD7264" w:rsidRPr="005C35C8">
          <w:rPr>
            <w:rStyle w:val="Hyperlink"/>
          </w:rPr>
          <w:t>The IHO GI Registry</w:t>
        </w:r>
        <w:r w:rsidR="00AD7264">
          <w:rPr>
            <w:webHidden/>
          </w:rPr>
          <w:tab/>
        </w:r>
        <w:r w:rsidR="00AD7264">
          <w:rPr>
            <w:webHidden/>
          </w:rPr>
          <w:fldChar w:fldCharType="begin"/>
        </w:r>
        <w:r w:rsidR="00AD7264">
          <w:rPr>
            <w:webHidden/>
          </w:rPr>
          <w:instrText xml:space="preserve"> PAGEREF _Toc433787275 \h </w:instrText>
        </w:r>
        <w:r w:rsidR="00AD7264">
          <w:rPr>
            <w:webHidden/>
          </w:rPr>
        </w:r>
        <w:r w:rsidR="00AD7264">
          <w:rPr>
            <w:webHidden/>
          </w:rPr>
          <w:fldChar w:fldCharType="separate"/>
        </w:r>
        <w:r w:rsidR="00AD7264">
          <w:rPr>
            <w:webHidden/>
          </w:rPr>
          <w:t>7</w:t>
        </w:r>
        <w:r w:rsidR="00AD7264">
          <w:rPr>
            <w:webHidden/>
          </w:rPr>
          <w:fldChar w:fldCharType="end"/>
        </w:r>
      </w:hyperlink>
    </w:p>
    <w:p w:rsidR="00AD7264" w:rsidRDefault="00C81C66">
      <w:pPr>
        <w:pStyle w:val="TOC1"/>
        <w:rPr>
          <w:rFonts w:asciiTheme="minorHAnsi" w:eastAsiaTheme="minorEastAsia" w:hAnsiTheme="minorHAnsi" w:cstheme="minorBidi"/>
          <w:bCs w:val="0"/>
          <w:caps w:val="0"/>
          <w:noProof/>
        </w:rPr>
      </w:pPr>
      <w:hyperlink w:anchor="_Toc433787276" w:history="1">
        <w:r w:rsidR="00AD7264" w:rsidRPr="005C35C8">
          <w:rPr>
            <w:rStyle w:val="Hyperlink"/>
            <w:noProof/>
          </w:rPr>
          <w:t>2</w:t>
        </w:r>
        <w:r w:rsidR="00AD7264">
          <w:rPr>
            <w:rFonts w:asciiTheme="minorHAnsi" w:eastAsiaTheme="minorEastAsia" w:hAnsiTheme="minorHAnsi" w:cstheme="minorBidi"/>
            <w:bCs w:val="0"/>
            <w:caps w:val="0"/>
            <w:noProof/>
          </w:rPr>
          <w:tab/>
        </w:r>
        <w:r w:rsidR="00AD7264" w:rsidRPr="005C35C8">
          <w:rPr>
            <w:rStyle w:val="Hyperlink"/>
            <w:noProof/>
          </w:rPr>
          <w:t>the S-100 concept</w:t>
        </w:r>
        <w:r w:rsidR="00AD7264">
          <w:rPr>
            <w:noProof/>
            <w:webHidden/>
          </w:rPr>
          <w:tab/>
        </w:r>
        <w:r w:rsidR="00AD7264">
          <w:rPr>
            <w:noProof/>
            <w:webHidden/>
          </w:rPr>
          <w:fldChar w:fldCharType="begin"/>
        </w:r>
        <w:r w:rsidR="00AD7264">
          <w:rPr>
            <w:noProof/>
            <w:webHidden/>
          </w:rPr>
          <w:instrText xml:space="preserve"> PAGEREF _Toc433787276 \h </w:instrText>
        </w:r>
        <w:r w:rsidR="00AD7264">
          <w:rPr>
            <w:noProof/>
            <w:webHidden/>
          </w:rPr>
        </w:r>
        <w:r w:rsidR="00AD7264">
          <w:rPr>
            <w:noProof/>
            <w:webHidden/>
          </w:rPr>
          <w:fldChar w:fldCharType="separate"/>
        </w:r>
        <w:r w:rsidR="00AD7264">
          <w:rPr>
            <w:noProof/>
            <w:webHidden/>
          </w:rPr>
          <w:t>8</w:t>
        </w:r>
        <w:r w:rsidR="00AD7264">
          <w:rPr>
            <w:noProof/>
            <w:webHidden/>
          </w:rPr>
          <w:fldChar w:fldCharType="end"/>
        </w:r>
      </w:hyperlink>
    </w:p>
    <w:p w:rsidR="00AD7264" w:rsidRDefault="00C81C66">
      <w:pPr>
        <w:pStyle w:val="TOC2"/>
        <w:rPr>
          <w:rFonts w:asciiTheme="minorHAnsi" w:hAnsiTheme="minorHAnsi" w:cstheme="minorBidi"/>
          <w:bCs w:val="0"/>
          <w:lang w:val="en-GB" w:eastAsia="en-GB"/>
        </w:rPr>
      </w:pPr>
      <w:hyperlink w:anchor="_Toc433787277" w:history="1">
        <w:r w:rsidR="00AD7264" w:rsidRPr="005C35C8">
          <w:rPr>
            <w:rStyle w:val="Hyperlink"/>
          </w:rPr>
          <w:t>2.1</w:t>
        </w:r>
        <w:r w:rsidR="00AD7264">
          <w:rPr>
            <w:rFonts w:asciiTheme="minorHAnsi" w:hAnsiTheme="minorHAnsi" w:cstheme="minorBidi"/>
            <w:bCs w:val="0"/>
            <w:lang w:val="en-GB" w:eastAsia="en-GB"/>
          </w:rPr>
          <w:tab/>
        </w:r>
        <w:r w:rsidR="00AD7264" w:rsidRPr="005C35C8">
          <w:rPr>
            <w:rStyle w:val="Hyperlink"/>
          </w:rPr>
          <w:t>Structure of the Registry and Registers</w:t>
        </w:r>
        <w:r w:rsidR="00AD7264">
          <w:rPr>
            <w:webHidden/>
          </w:rPr>
          <w:tab/>
        </w:r>
        <w:r w:rsidR="00AD7264">
          <w:rPr>
            <w:webHidden/>
          </w:rPr>
          <w:fldChar w:fldCharType="begin"/>
        </w:r>
        <w:r w:rsidR="00AD7264">
          <w:rPr>
            <w:webHidden/>
          </w:rPr>
          <w:instrText xml:space="preserve"> PAGEREF _Toc433787277 \h </w:instrText>
        </w:r>
        <w:r w:rsidR="00AD7264">
          <w:rPr>
            <w:webHidden/>
          </w:rPr>
        </w:r>
        <w:r w:rsidR="00AD7264">
          <w:rPr>
            <w:webHidden/>
          </w:rPr>
          <w:fldChar w:fldCharType="separate"/>
        </w:r>
        <w:r w:rsidR="00AD7264">
          <w:rPr>
            <w:webHidden/>
          </w:rPr>
          <w:t>9</w:t>
        </w:r>
        <w:r w:rsidR="00AD7264">
          <w:rPr>
            <w:webHidden/>
          </w:rPr>
          <w:fldChar w:fldCharType="end"/>
        </w:r>
      </w:hyperlink>
    </w:p>
    <w:p w:rsidR="00AD7264" w:rsidRDefault="00C81C66">
      <w:pPr>
        <w:pStyle w:val="TOC3"/>
        <w:tabs>
          <w:tab w:val="left" w:pos="1843"/>
        </w:tabs>
        <w:rPr>
          <w:rFonts w:asciiTheme="minorHAnsi" w:hAnsiTheme="minorHAnsi" w:cstheme="minorBidi"/>
          <w:lang w:val="en-GB" w:eastAsia="en-GB"/>
        </w:rPr>
      </w:pPr>
      <w:hyperlink w:anchor="_Toc433787278" w:history="1">
        <w:r w:rsidR="00AD7264" w:rsidRPr="005C35C8">
          <w:rPr>
            <w:rStyle w:val="Hyperlink"/>
          </w:rPr>
          <w:t>2.1.1</w:t>
        </w:r>
        <w:r w:rsidR="00AD7264">
          <w:rPr>
            <w:rFonts w:asciiTheme="minorHAnsi" w:hAnsiTheme="minorHAnsi" w:cstheme="minorBidi"/>
            <w:lang w:val="en-GB" w:eastAsia="en-GB"/>
          </w:rPr>
          <w:tab/>
        </w:r>
        <w:r w:rsidR="00AD7264" w:rsidRPr="005C35C8">
          <w:rPr>
            <w:rStyle w:val="Hyperlink"/>
          </w:rPr>
          <w:t>Registers</w:t>
        </w:r>
        <w:r w:rsidR="00AD7264">
          <w:rPr>
            <w:webHidden/>
          </w:rPr>
          <w:tab/>
        </w:r>
        <w:r w:rsidR="00AD7264">
          <w:rPr>
            <w:webHidden/>
          </w:rPr>
          <w:fldChar w:fldCharType="begin"/>
        </w:r>
        <w:r w:rsidR="00AD7264">
          <w:rPr>
            <w:webHidden/>
          </w:rPr>
          <w:instrText xml:space="preserve"> PAGEREF _Toc433787278 \h </w:instrText>
        </w:r>
        <w:r w:rsidR="00AD7264">
          <w:rPr>
            <w:webHidden/>
          </w:rPr>
        </w:r>
        <w:r w:rsidR="00AD7264">
          <w:rPr>
            <w:webHidden/>
          </w:rPr>
          <w:fldChar w:fldCharType="separate"/>
        </w:r>
        <w:r w:rsidR="00AD7264">
          <w:rPr>
            <w:webHidden/>
          </w:rPr>
          <w:t>9</w:t>
        </w:r>
        <w:r w:rsidR="00AD7264">
          <w:rPr>
            <w:webHidden/>
          </w:rPr>
          <w:fldChar w:fldCharType="end"/>
        </w:r>
      </w:hyperlink>
    </w:p>
    <w:p w:rsidR="00AD7264" w:rsidRDefault="00C81C66">
      <w:pPr>
        <w:pStyle w:val="TOC3"/>
        <w:tabs>
          <w:tab w:val="left" w:pos="1843"/>
        </w:tabs>
        <w:rPr>
          <w:rFonts w:asciiTheme="minorHAnsi" w:hAnsiTheme="minorHAnsi" w:cstheme="minorBidi"/>
          <w:lang w:val="en-GB" w:eastAsia="en-GB"/>
        </w:rPr>
      </w:pPr>
      <w:hyperlink w:anchor="_Toc433787279" w:history="1">
        <w:r w:rsidR="00AD7264" w:rsidRPr="005C35C8">
          <w:rPr>
            <w:rStyle w:val="Hyperlink"/>
          </w:rPr>
          <w:t>2.1.2</w:t>
        </w:r>
        <w:r w:rsidR="00AD7264">
          <w:rPr>
            <w:rFonts w:asciiTheme="minorHAnsi" w:hAnsiTheme="minorHAnsi" w:cstheme="minorBidi"/>
            <w:lang w:val="en-GB" w:eastAsia="en-GB"/>
          </w:rPr>
          <w:tab/>
        </w:r>
        <w:r w:rsidR="00AD7264" w:rsidRPr="005C35C8">
          <w:rPr>
            <w:rStyle w:val="Hyperlink"/>
          </w:rPr>
          <w:t>Domains</w:t>
        </w:r>
        <w:r w:rsidR="00AD7264">
          <w:rPr>
            <w:webHidden/>
          </w:rPr>
          <w:tab/>
        </w:r>
        <w:r w:rsidR="00AD7264">
          <w:rPr>
            <w:webHidden/>
          </w:rPr>
          <w:fldChar w:fldCharType="begin"/>
        </w:r>
        <w:r w:rsidR="00AD7264">
          <w:rPr>
            <w:webHidden/>
          </w:rPr>
          <w:instrText xml:space="preserve"> PAGEREF _Toc433787279 \h </w:instrText>
        </w:r>
        <w:r w:rsidR="00AD7264">
          <w:rPr>
            <w:webHidden/>
          </w:rPr>
        </w:r>
        <w:r w:rsidR="00AD7264">
          <w:rPr>
            <w:webHidden/>
          </w:rPr>
          <w:fldChar w:fldCharType="separate"/>
        </w:r>
        <w:r w:rsidR="00AD7264">
          <w:rPr>
            <w:webHidden/>
          </w:rPr>
          <w:t>10</w:t>
        </w:r>
        <w:r w:rsidR="00AD7264">
          <w:rPr>
            <w:webHidden/>
          </w:rPr>
          <w:fldChar w:fldCharType="end"/>
        </w:r>
      </w:hyperlink>
    </w:p>
    <w:p w:rsidR="00AD7264" w:rsidRDefault="00C81C66">
      <w:pPr>
        <w:pStyle w:val="TOC3"/>
        <w:tabs>
          <w:tab w:val="left" w:pos="1843"/>
        </w:tabs>
        <w:rPr>
          <w:rFonts w:asciiTheme="minorHAnsi" w:hAnsiTheme="minorHAnsi" w:cstheme="minorBidi"/>
          <w:lang w:val="en-GB" w:eastAsia="en-GB"/>
        </w:rPr>
      </w:pPr>
      <w:hyperlink w:anchor="_Toc433787280" w:history="1">
        <w:r w:rsidR="00AD7264" w:rsidRPr="005C35C8">
          <w:rPr>
            <w:rStyle w:val="Hyperlink"/>
          </w:rPr>
          <w:t>2.1.3</w:t>
        </w:r>
        <w:r w:rsidR="00AD7264">
          <w:rPr>
            <w:rFonts w:asciiTheme="minorHAnsi" w:hAnsiTheme="minorHAnsi" w:cstheme="minorBidi"/>
            <w:lang w:val="en-GB" w:eastAsia="en-GB"/>
          </w:rPr>
          <w:tab/>
        </w:r>
        <w:r w:rsidR="00AD7264" w:rsidRPr="005C35C8">
          <w:rPr>
            <w:rStyle w:val="Hyperlink"/>
          </w:rPr>
          <w:t>IALA Domain</w:t>
        </w:r>
        <w:r w:rsidR="00AD7264">
          <w:rPr>
            <w:webHidden/>
          </w:rPr>
          <w:tab/>
        </w:r>
        <w:r w:rsidR="00AD7264">
          <w:rPr>
            <w:webHidden/>
          </w:rPr>
          <w:fldChar w:fldCharType="begin"/>
        </w:r>
        <w:r w:rsidR="00AD7264">
          <w:rPr>
            <w:webHidden/>
          </w:rPr>
          <w:instrText xml:space="preserve"> PAGEREF _Toc433787280 \h </w:instrText>
        </w:r>
        <w:r w:rsidR="00AD7264">
          <w:rPr>
            <w:webHidden/>
          </w:rPr>
        </w:r>
        <w:r w:rsidR="00AD7264">
          <w:rPr>
            <w:webHidden/>
          </w:rPr>
          <w:fldChar w:fldCharType="separate"/>
        </w:r>
        <w:r w:rsidR="00AD7264">
          <w:rPr>
            <w:webHidden/>
          </w:rPr>
          <w:t>11</w:t>
        </w:r>
        <w:r w:rsidR="00AD7264">
          <w:rPr>
            <w:webHidden/>
          </w:rPr>
          <w:fldChar w:fldCharType="end"/>
        </w:r>
      </w:hyperlink>
    </w:p>
    <w:p w:rsidR="00AD7264" w:rsidRDefault="00C81C66">
      <w:pPr>
        <w:pStyle w:val="TOC3"/>
        <w:tabs>
          <w:tab w:val="left" w:pos="1843"/>
        </w:tabs>
        <w:rPr>
          <w:rFonts w:asciiTheme="minorHAnsi" w:hAnsiTheme="minorHAnsi" w:cstheme="minorBidi"/>
          <w:lang w:val="en-GB" w:eastAsia="en-GB"/>
        </w:rPr>
      </w:pPr>
      <w:hyperlink w:anchor="_Toc433787281" w:history="1">
        <w:r w:rsidR="00AD7264" w:rsidRPr="005C35C8">
          <w:rPr>
            <w:rStyle w:val="Hyperlink"/>
          </w:rPr>
          <w:t>2.1.4</w:t>
        </w:r>
        <w:r w:rsidR="00AD7264">
          <w:rPr>
            <w:rFonts w:asciiTheme="minorHAnsi" w:hAnsiTheme="minorHAnsi" w:cstheme="minorBidi"/>
            <w:lang w:val="en-GB" w:eastAsia="en-GB"/>
          </w:rPr>
          <w:tab/>
        </w:r>
        <w:r w:rsidR="00AD7264" w:rsidRPr="005C35C8">
          <w:rPr>
            <w:rStyle w:val="Hyperlink"/>
          </w:rPr>
          <w:t>IHO GI S-100 document</w:t>
        </w:r>
        <w:r w:rsidR="00AD7264">
          <w:rPr>
            <w:webHidden/>
          </w:rPr>
          <w:tab/>
        </w:r>
        <w:r w:rsidR="00AD7264">
          <w:rPr>
            <w:webHidden/>
          </w:rPr>
          <w:fldChar w:fldCharType="begin"/>
        </w:r>
        <w:r w:rsidR="00AD7264">
          <w:rPr>
            <w:webHidden/>
          </w:rPr>
          <w:instrText xml:space="preserve"> PAGEREF _Toc433787281 \h </w:instrText>
        </w:r>
        <w:r w:rsidR="00AD7264">
          <w:rPr>
            <w:webHidden/>
          </w:rPr>
        </w:r>
        <w:r w:rsidR="00AD7264">
          <w:rPr>
            <w:webHidden/>
          </w:rPr>
          <w:fldChar w:fldCharType="separate"/>
        </w:r>
        <w:r w:rsidR="00AD7264">
          <w:rPr>
            <w:webHidden/>
          </w:rPr>
          <w:t>11</w:t>
        </w:r>
        <w:r w:rsidR="00AD7264">
          <w:rPr>
            <w:webHidden/>
          </w:rPr>
          <w:fldChar w:fldCharType="end"/>
        </w:r>
      </w:hyperlink>
    </w:p>
    <w:p w:rsidR="00AD7264" w:rsidRDefault="00C81C66">
      <w:pPr>
        <w:pStyle w:val="TOC2"/>
        <w:rPr>
          <w:rFonts w:asciiTheme="minorHAnsi" w:hAnsiTheme="minorHAnsi" w:cstheme="minorBidi"/>
          <w:bCs w:val="0"/>
          <w:lang w:val="en-GB" w:eastAsia="en-GB"/>
        </w:rPr>
      </w:pPr>
      <w:hyperlink w:anchor="_Toc433787282" w:history="1">
        <w:r w:rsidR="00AD7264" w:rsidRPr="005C35C8">
          <w:rPr>
            <w:rStyle w:val="Hyperlink"/>
          </w:rPr>
          <w:t>2.2</w:t>
        </w:r>
        <w:r w:rsidR="00AD7264">
          <w:rPr>
            <w:rFonts w:asciiTheme="minorHAnsi" w:hAnsiTheme="minorHAnsi" w:cstheme="minorBidi"/>
            <w:bCs w:val="0"/>
            <w:lang w:val="en-GB" w:eastAsia="en-GB"/>
          </w:rPr>
          <w:tab/>
        </w:r>
        <w:r w:rsidR="00AD7264" w:rsidRPr="005C35C8">
          <w:rPr>
            <w:rStyle w:val="Hyperlink"/>
          </w:rPr>
          <w:t>IALA Domain specific registry information</w:t>
        </w:r>
        <w:r w:rsidR="00AD7264">
          <w:rPr>
            <w:webHidden/>
          </w:rPr>
          <w:tab/>
        </w:r>
        <w:r w:rsidR="00AD7264">
          <w:rPr>
            <w:webHidden/>
          </w:rPr>
          <w:fldChar w:fldCharType="begin"/>
        </w:r>
        <w:r w:rsidR="00AD7264">
          <w:rPr>
            <w:webHidden/>
          </w:rPr>
          <w:instrText xml:space="preserve"> PAGEREF _Toc433787282 \h </w:instrText>
        </w:r>
        <w:r w:rsidR="00AD7264">
          <w:rPr>
            <w:webHidden/>
          </w:rPr>
        </w:r>
        <w:r w:rsidR="00AD7264">
          <w:rPr>
            <w:webHidden/>
          </w:rPr>
          <w:fldChar w:fldCharType="separate"/>
        </w:r>
        <w:r w:rsidR="00AD7264">
          <w:rPr>
            <w:webHidden/>
          </w:rPr>
          <w:t>11</w:t>
        </w:r>
        <w:r w:rsidR="00AD7264">
          <w:rPr>
            <w:webHidden/>
          </w:rPr>
          <w:fldChar w:fldCharType="end"/>
        </w:r>
      </w:hyperlink>
    </w:p>
    <w:p w:rsidR="00AD7264" w:rsidRDefault="00C81C66">
      <w:pPr>
        <w:pStyle w:val="TOC2"/>
        <w:rPr>
          <w:rFonts w:asciiTheme="minorHAnsi" w:hAnsiTheme="minorHAnsi" w:cstheme="minorBidi"/>
          <w:bCs w:val="0"/>
          <w:lang w:val="en-GB" w:eastAsia="en-GB"/>
        </w:rPr>
      </w:pPr>
      <w:hyperlink w:anchor="_Toc433787283" w:history="1">
        <w:r w:rsidR="00AD7264" w:rsidRPr="005C35C8">
          <w:rPr>
            <w:rStyle w:val="Hyperlink"/>
          </w:rPr>
          <w:t>2.3</w:t>
        </w:r>
        <w:r w:rsidR="00AD7264">
          <w:rPr>
            <w:rFonts w:asciiTheme="minorHAnsi" w:hAnsiTheme="minorHAnsi" w:cstheme="minorBidi"/>
            <w:bCs w:val="0"/>
            <w:lang w:val="en-GB" w:eastAsia="en-GB"/>
          </w:rPr>
          <w:tab/>
        </w:r>
        <w:r w:rsidR="00AD7264" w:rsidRPr="005C35C8">
          <w:rPr>
            <w:rStyle w:val="Hyperlink"/>
          </w:rPr>
          <w:t>From User Need to Product Specification</w:t>
        </w:r>
        <w:r w:rsidR="00AD7264">
          <w:rPr>
            <w:webHidden/>
          </w:rPr>
          <w:tab/>
        </w:r>
        <w:r w:rsidR="00AD7264">
          <w:rPr>
            <w:webHidden/>
          </w:rPr>
          <w:fldChar w:fldCharType="begin"/>
        </w:r>
        <w:r w:rsidR="00AD7264">
          <w:rPr>
            <w:webHidden/>
          </w:rPr>
          <w:instrText xml:space="preserve"> PAGEREF _Toc433787283 \h </w:instrText>
        </w:r>
        <w:r w:rsidR="00AD7264">
          <w:rPr>
            <w:webHidden/>
          </w:rPr>
        </w:r>
        <w:r w:rsidR="00AD7264">
          <w:rPr>
            <w:webHidden/>
          </w:rPr>
          <w:fldChar w:fldCharType="separate"/>
        </w:r>
        <w:r w:rsidR="00AD7264">
          <w:rPr>
            <w:webHidden/>
          </w:rPr>
          <w:t>12</w:t>
        </w:r>
        <w:r w:rsidR="00AD7264">
          <w:rPr>
            <w:webHidden/>
          </w:rPr>
          <w:fldChar w:fldCharType="end"/>
        </w:r>
      </w:hyperlink>
    </w:p>
    <w:p w:rsidR="00AD7264" w:rsidRDefault="00C81C66">
      <w:pPr>
        <w:pStyle w:val="TOC2"/>
        <w:rPr>
          <w:rFonts w:asciiTheme="minorHAnsi" w:hAnsiTheme="minorHAnsi" w:cstheme="minorBidi"/>
          <w:bCs w:val="0"/>
          <w:lang w:val="en-GB" w:eastAsia="en-GB"/>
        </w:rPr>
      </w:pPr>
      <w:hyperlink w:anchor="_Toc433787284" w:history="1">
        <w:r w:rsidR="00AD7264" w:rsidRPr="005C35C8">
          <w:rPr>
            <w:rStyle w:val="Hyperlink"/>
          </w:rPr>
          <w:t>2.4</w:t>
        </w:r>
        <w:r w:rsidR="00AD7264">
          <w:rPr>
            <w:rFonts w:asciiTheme="minorHAnsi" w:hAnsiTheme="minorHAnsi" w:cstheme="minorBidi"/>
            <w:bCs w:val="0"/>
            <w:lang w:val="en-GB" w:eastAsia="en-GB"/>
          </w:rPr>
          <w:tab/>
        </w:r>
        <w:r w:rsidR="00AD7264" w:rsidRPr="005C35C8">
          <w:rPr>
            <w:rStyle w:val="Hyperlink"/>
          </w:rPr>
          <w:t>Data modelling, a general example</w:t>
        </w:r>
        <w:r w:rsidR="00AD7264">
          <w:rPr>
            <w:webHidden/>
          </w:rPr>
          <w:tab/>
        </w:r>
        <w:r w:rsidR="00AD7264">
          <w:rPr>
            <w:webHidden/>
          </w:rPr>
          <w:fldChar w:fldCharType="begin"/>
        </w:r>
        <w:r w:rsidR="00AD7264">
          <w:rPr>
            <w:webHidden/>
          </w:rPr>
          <w:instrText xml:space="preserve"> PAGEREF _Toc433787284 \h </w:instrText>
        </w:r>
        <w:r w:rsidR="00AD7264">
          <w:rPr>
            <w:webHidden/>
          </w:rPr>
        </w:r>
        <w:r w:rsidR="00AD7264">
          <w:rPr>
            <w:webHidden/>
          </w:rPr>
          <w:fldChar w:fldCharType="separate"/>
        </w:r>
        <w:r w:rsidR="00AD7264">
          <w:rPr>
            <w:webHidden/>
          </w:rPr>
          <w:t>13</w:t>
        </w:r>
        <w:r w:rsidR="00AD7264">
          <w:rPr>
            <w:webHidden/>
          </w:rPr>
          <w:fldChar w:fldCharType="end"/>
        </w:r>
      </w:hyperlink>
    </w:p>
    <w:p w:rsidR="00AD7264" w:rsidRDefault="00C81C66">
      <w:pPr>
        <w:pStyle w:val="TOC3"/>
        <w:tabs>
          <w:tab w:val="left" w:pos="1843"/>
        </w:tabs>
        <w:rPr>
          <w:rFonts w:asciiTheme="minorHAnsi" w:hAnsiTheme="minorHAnsi" w:cstheme="minorBidi"/>
          <w:lang w:val="en-GB" w:eastAsia="en-GB"/>
        </w:rPr>
      </w:pPr>
      <w:hyperlink w:anchor="_Toc433787285" w:history="1">
        <w:r w:rsidR="00AD7264" w:rsidRPr="005C35C8">
          <w:rPr>
            <w:rStyle w:val="Hyperlink"/>
          </w:rPr>
          <w:t>2.4.1</w:t>
        </w:r>
        <w:r w:rsidR="00AD7264">
          <w:rPr>
            <w:rFonts w:asciiTheme="minorHAnsi" w:hAnsiTheme="minorHAnsi" w:cstheme="minorBidi"/>
            <w:lang w:val="en-GB" w:eastAsia="en-GB"/>
          </w:rPr>
          <w:tab/>
        </w:r>
        <w:r w:rsidR="00DF707E">
          <w:rPr>
            <w:rStyle w:val="Hyperlink"/>
          </w:rPr>
          <w:t>e-navigation</w:t>
        </w:r>
        <w:r w:rsidR="00AD7264" w:rsidRPr="005C35C8">
          <w:rPr>
            <w:rStyle w:val="Hyperlink"/>
          </w:rPr>
          <w:t xml:space="preserve"> Example</w:t>
        </w:r>
        <w:r w:rsidR="00AD7264">
          <w:rPr>
            <w:webHidden/>
          </w:rPr>
          <w:tab/>
        </w:r>
        <w:r w:rsidR="00AD7264">
          <w:rPr>
            <w:webHidden/>
          </w:rPr>
          <w:fldChar w:fldCharType="begin"/>
        </w:r>
        <w:r w:rsidR="00AD7264">
          <w:rPr>
            <w:webHidden/>
          </w:rPr>
          <w:instrText xml:space="preserve"> PAGEREF _Toc433787285 \h </w:instrText>
        </w:r>
        <w:r w:rsidR="00AD7264">
          <w:rPr>
            <w:webHidden/>
          </w:rPr>
        </w:r>
        <w:r w:rsidR="00AD7264">
          <w:rPr>
            <w:webHidden/>
          </w:rPr>
          <w:fldChar w:fldCharType="separate"/>
        </w:r>
        <w:r w:rsidR="00AD7264">
          <w:rPr>
            <w:webHidden/>
          </w:rPr>
          <w:t>14</w:t>
        </w:r>
        <w:r w:rsidR="00AD7264">
          <w:rPr>
            <w:webHidden/>
          </w:rPr>
          <w:fldChar w:fldCharType="end"/>
        </w:r>
      </w:hyperlink>
    </w:p>
    <w:p w:rsidR="00AD7264" w:rsidRDefault="00C81C66">
      <w:pPr>
        <w:pStyle w:val="TOC1"/>
        <w:rPr>
          <w:rFonts w:asciiTheme="minorHAnsi" w:eastAsiaTheme="minorEastAsia" w:hAnsiTheme="minorHAnsi" w:cstheme="minorBidi"/>
          <w:bCs w:val="0"/>
          <w:caps w:val="0"/>
          <w:noProof/>
        </w:rPr>
      </w:pPr>
      <w:hyperlink w:anchor="_Toc433787286" w:history="1">
        <w:r w:rsidR="00AD7264" w:rsidRPr="005C35C8">
          <w:rPr>
            <w:rStyle w:val="Hyperlink"/>
            <w:noProof/>
          </w:rPr>
          <w:t>3</w:t>
        </w:r>
        <w:r w:rsidR="00AD7264">
          <w:rPr>
            <w:rFonts w:asciiTheme="minorHAnsi" w:eastAsiaTheme="minorEastAsia" w:hAnsiTheme="minorHAnsi" w:cstheme="minorBidi"/>
            <w:bCs w:val="0"/>
            <w:caps w:val="0"/>
            <w:noProof/>
          </w:rPr>
          <w:tab/>
        </w:r>
        <w:r w:rsidR="00AD7264" w:rsidRPr="005C35C8">
          <w:rPr>
            <w:rStyle w:val="Hyperlink"/>
            <w:noProof/>
          </w:rPr>
          <w:t>MANAGEMENT OF IALA DOMAINS</w:t>
        </w:r>
        <w:r w:rsidR="00AD7264">
          <w:rPr>
            <w:noProof/>
            <w:webHidden/>
          </w:rPr>
          <w:tab/>
        </w:r>
        <w:r w:rsidR="00AD7264">
          <w:rPr>
            <w:noProof/>
            <w:webHidden/>
          </w:rPr>
          <w:fldChar w:fldCharType="begin"/>
        </w:r>
        <w:r w:rsidR="00AD7264">
          <w:rPr>
            <w:noProof/>
            <w:webHidden/>
          </w:rPr>
          <w:instrText xml:space="preserve"> PAGEREF _Toc433787286 \h </w:instrText>
        </w:r>
        <w:r w:rsidR="00AD7264">
          <w:rPr>
            <w:noProof/>
            <w:webHidden/>
          </w:rPr>
        </w:r>
        <w:r w:rsidR="00AD7264">
          <w:rPr>
            <w:noProof/>
            <w:webHidden/>
          </w:rPr>
          <w:fldChar w:fldCharType="separate"/>
        </w:r>
        <w:r w:rsidR="00AD7264">
          <w:rPr>
            <w:noProof/>
            <w:webHidden/>
          </w:rPr>
          <w:t>16</w:t>
        </w:r>
        <w:r w:rsidR="00AD7264">
          <w:rPr>
            <w:noProof/>
            <w:webHidden/>
          </w:rPr>
          <w:fldChar w:fldCharType="end"/>
        </w:r>
      </w:hyperlink>
    </w:p>
    <w:p w:rsidR="00AD7264" w:rsidRDefault="00C81C66">
      <w:pPr>
        <w:pStyle w:val="TOC2"/>
        <w:rPr>
          <w:rFonts w:asciiTheme="minorHAnsi" w:hAnsiTheme="minorHAnsi" w:cstheme="minorBidi"/>
          <w:bCs w:val="0"/>
          <w:lang w:val="en-GB" w:eastAsia="en-GB"/>
        </w:rPr>
      </w:pPr>
      <w:hyperlink w:anchor="_Toc433787287" w:history="1">
        <w:r w:rsidR="00AD7264" w:rsidRPr="005C35C8">
          <w:rPr>
            <w:rStyle w:val="Hyperlink"/>
          </w:rPr>
          <w:t>3.1</w:t>
        </w:r>
        <w:r w:rsidR="00AD7264">
          <w:rPr>
            <w:rFonts w:asciiTheme="minorHAnsi" w:hAnsiTheme="minorHAnsi" w:cstheme="minorBidi"/>
            <w:bCs w:val="0"/>
            <w:lang w:val="en-GB" w:eastAsia="en-GB"/>
          </w:rPr>
          <w:tab/>
        </w:r>
        <w:r w:rsidR="00AD7264" w:rsidRPr="005C35C8">
          <w:rPr>
            <w:rStyle w:val="Hyperlink"/>
          </w:rPr>
          <w:t>The IHO Registry – IALA and Domain Management Relationship</w:t>
        </w:r>
        <w:r w:rsidR="00AD7264">
          <w:rPr>
            <w:webHidden/>
          </w:rPr>
          <w:tab/>
        </w:r>
        <w:r w:rsidR="00AD7264">
          <w:rPr>
            <w:webHidden/>
          </w:rPr>
          <w:fldChar w:fldCharType="begin"/>
        </w:r>
        <w:r w:rsidR="00AD7264">
          <w:rPr>
            <w:webHidden/>
          </w:rPr>
          <w:instrText xml:space="preserve"> PAGEREF _Toc433787287 \h </w:instrText>
        </w:r>
        <w:r w:rsidR="00AD7264">
          <w:rPr>
            <w:webHidden/>
          </w:rPr>
        </w:r>
        <w:r w:rsidR="00AD7264">
          <w:rPr>
            <w:webHidden/>
          </w:rPr>
          <w:fldChar w:fldCharType="separate"/>
        </w:r>
        <w:r w:rsidR="00AD7264">
          <w:rPr>
            <w:webHidden/>
          </w:rPr>
          <w:t>16</w:t>
        </w:r>
        <w:r w:rsidR="00AD7264">
          <w:rPr>
            <w:webHidden/>
          </w:rPr>
          <w:fldChar w:fldCharType="end"/>
        </w:r>
      </w:hyperlink>
    </w:p>
    <w:p w:rsidR="00AD7264" w:rsidRDefault="00C81C66">
      <w:pPr>
        <w:pStyle w:val="TOC3"/>
        <w:tabs>
          <w:tab w:val="left" w:pos="1843"/>
        </w:tabs>
        <w:rPr>
          <w:rFonts w:asciiTheme="minorHAnsi" w:hAnsiTheme="minorHAnsi" w:cstheme="minorBidi"/>
          <w:lang w:val="en-GB" w:eastAsia="en-GB"/>
        </w:rPr>
      </w:pPr>
      <w:hyperlink w:anchor="_Toc433787288" w:history="1">
        <w:r w:rsidR="00AD7264" w:rsidRPr="005C35C8">
          <w:rPr>
            <w:rStyle w:val="Hyperlink"/>
          </w:rPr>
          <w:t>3.1.1</w:t>
        </w:r>
        <w:r w:rsidR="00AD7264">
          <w:rPr>
            <w:rFonts w:asciiTheme="minorHAnsi" w:hAnsiTheme="minorHAnsi" w:cstheme="minorBidi"/>
            <w:lang w:val="en-GB" w:eastAsia="en-GB"/>
          </w:rPr>
          <w:tab/>
        </w:r>
        <w:r w:rsidR="00AD7264" w:rsidRPr="005C35C8">
          <w:rPr>
            <w:rStyle w:val="Hyperlink"/>
          </w:rPr>
          <w:t>Management of IALA Domain</w:t>
        </w:r>
        <w:r w:rsidR="00AD7264">
          <w:rPr>
            <w:webHidden/>
          </w:rPr>
          <w:tab/>
        </w:r>
        <w:r w:rsidR="00AD7264">
          <w:rPr>
            <w:webHidden/>
          </w:rPr>
          <w:fldChar w:fldCharType="begin"/>
        </w:r>
        <w:r w:rsidR="00AD7264">
          <w:rPr>
            <w:webHidden/>
          </w:rPr>
          <w:instrText xml:space="preserve"> PAGEREF _Toc433787288 \h </w:instrText>
        </w:r>
        <w:r w:rsidR="00AD7264">
          <w:rPr>
            <w:webHidden/>
          </w:rPr>
        </w:r>
        <w:r w:rsidR="00AD7264">
          <w:rPr>
            <w:webHidden/>
          </w:rPr>
          <w:fldChar w:fldCharType="separate"/>
        </w:r>
        <w:r w:rsidR="00AD7264">
          <w:rPr>
            <w:webHidden/>
          </w:rPr>
          <w:t>16</w:t>
        </w:r>
        <w:r w:rsidR="00AD7264">
          <w:rPr>
            <w:webHidden/>
          </w:rPr>
          <w:fldChar w:fldCharType="end"/>
        </w:r>
      </w:hyperlink>
    </w:p>
    <w:p w:rsidR="00AD7264" w:rsidRDefault="00C81C66">
      <w:pPr>
        <w:pStyle w:val="TOC2"/>
        <w:rPr>
          <w:rFonts w:asciiTheme="minorHAnsi" w:hAnsiTheme="minorHAnsi" w:cstheme="minorBidi"/>
          <w:bCs w:val="0"/>
          <w:lang w:val="en-GB" w:eastAsia="en-GB"/>
        </w:rPr>
      </w:pPr>
      <w:hyperlink w:anchor="_Toc433787289" w:history="1">
        <w:r w:rsidR="00AD7264" w:rsidRPr="005C35C8">
          <w:rPr>
            <w:rStyle w:val="Hyperlink"/>
          </w:rPr>
          <w:t>3.2</w:t>
        </w:r>
        <w:r w:rsidR="00AD7264">
          <w:rPr>
            <w:rFonts w:asciiTheme="minorHAnsi" w:hAnsiTheme="minorHAnsi" w:cstheme="minorBidi"/>
            <w:bCs w:val="0"/>
            <w:lang w:val="en-GB" w:eastAsia="en-GB"/>
          </w:rPr>
          <w:tab/>
        </w:r>
        <w:r w:rsidR="00AD7264" w:rsidRPr="005C35C8">
          <w:rPr>
            <w:rStyle w:val="Hyperlink"/>
          </w:rPr>
          <w:t>Procedure on registering product specifications under development</w:t>
        </w:r>
        <w:r w:rsidR="00AD7264">
          <w:rPr>
            <w:webHidden/>
          </w:rPr>
          <w:tab/>
        </w:r>
        <w:r w:rsidR="00AD7264">
          <w:rPr>
            <w:webHidden/>
          </w:rPr>
          <w:fldChar w:fldCharType="begin"/>
        </w:r>
        <w:r w:rsidR="00AD7264">
          <w:rPr>
            <w:webHidden/>
          </w:rPr>
          <w:instrText xml:space="preserve"> PAGEREF _Toc433787289 \h </w:instrText>
        </w:r>
        <w:r w:rsidR="00AD7264">
          <w:rPr>
            <w:webHidden/>
          </w:rPr>
        </w:r>
        <w:r w:rsidR="00AD7264">
          <w:rPr>
            <w:webHidden/>
          </w:rPr>
          <w:fldChar w:fldCharType="separate"/>
        </w:r>
        <w:r w:rsidR="00AD7264">
          <w:rPr>
            <w:webHidden/>
          </w:rPr>
          <w:t>17</w:t>
        </w:r>
        <w:r w:rsidR="00AD7264">
          <w:rPr>
            <w:webHidden/>
          </w:rPr>
          <w:fldChar w:fldCharType="end"/>
        </w:r>
      </w:hyperlink>
    </w:p>
    <w:p w:rsidR="00AD7264" w:rsidRDefault="00C81C66">
      <w:pPr>
        <w:pStyle w:val="TOC2"/>
        <w:rPr>
          <w:rFonts w:asciiTheme="minorHAnsi" w:hAnsiTheme="minorHAnsi" w:cstheme="minorBidi"/>
          <w:bCs w:val="0"/>
          <w:lang w:val="en-GB" w:eastAsia="en-GB"/>
        </w:rPr>
      </w:pPr>
      <w:hyperlink w:anchor="_Toc433787290" w:history="1">
        <w:r w:rsidR="00AD7264" w:rsidRPr="005C35C8">
          <w:rPr>
            <w:rStyle w:val="Hyperlink"/>
          </w:rPr>
          <w:t>3.3</w:t>
        </w:r>
        <w:r w:rsidR="00AD7264">
          <w:rPr>
            <w:rFonts w:asciiTheme="minorHAnsi" w:hAnsiTheme="minorHAnsi" w:cstheme="minorBidi"/>
            <w:bCs w:val="0"/>
            <w:lang w:val="en-GB" w:eastAsia="en-GB"/>
          </w:rPr>
          <w:tab/>
        </w:r>
        <w:r w:rsidR="00AD7264" w:rsidRPr="005C35C8">
          <w:rPr>
            <w:rStyle w:val="Hyperlink"/>
          </w:rPr>
          <w:t>Procedure on getting “draft status” for a Product Specification</w:t>
        </w:r>
        <w:r w:rsidR="00AD7264">
          <w:rPr>
            <w:webHidden/>
          </w:rPr>
          <w:tab/>
        </w:r>
        <w:r w:rsidR="00AD7264">
          <w:rPr>
            <w:webHidden/>
          </w:rPr>
          <w:fldChar w:fldCharType="begin"/>
        </w:r>
        <w:r w:rsidR="00AD7264">
          <w:rPr>
            <w:webHidden/>
          </w:rPr>
          <w:instrText xml:space="preserve"> PAGEREF _Toc433787290 \h </w:instrText>
        </w:r>
        <w:r w:rsidR="00AD7264">
          <w:rPr>
            <w:webHidden/>
          </w:rPr>
        </w:r>
        <w:r w:rsidR="00AD7264">
          <w:rPr>
            <w:webHidden/>
          </w:rPr>
          <w:fldChar w:fldCharType="separate"/>
        </w:r>
        <w:r w:rsidR="00AD7264">
          <w:rPr>
            <w:webHidden/>
          </w:rPr>
          <w:t>17</w:t>
        </w:r>
        <w:r w:rsidR="00AD7264">
          <w:rPr>
            <w:webHidden/>
          </w:rPr>
          <w:fldChar w:fldCharType="end"/>
        </w:r>
      </w:hyperlink>
    </w:p>
    <w:p w:rsidR="00AD7264" w:rsidRDefault="00C81C66">
      <w:pPr>
        <w:pStyle w:val="TOC2"/>
        <w:rPr>
          <w:rFonts w:asciiTheme="minorHAnsi" w:hAnsiTheme="minorHAnsi" w:cstheme="minorBidi"/>
          <w:bCs w:val="0"/>
          <w:lang w:val="en-GB" w:eastAsia="en-GB"/>
        </w:rPr>
      </w:pPr>
      <w:hyperlink w:anchor="_Toc433787291" w:history="1">
        <w:r w:rsidR="00AD7264" w:rsidRPr="005C35C8">
          <w:rPr>
            <w:rStyle w:val="Hyperlink"/>
          </w:rPr>
          <w:t>3.4</w:t>
        </w:r>
        <w:r w:rsidR="00AD7264">
          <w:rPr>
            <w:rFonts w:asciiTheme="minorHAnsi" w:hAnsiTheme="minorHAnsi" w:cstheme="minorBidi"/>
            <w:bCs w:val="0"/>
            <w:lang w:val="en-GB" w:eastAsia="en-GB"/>
          </w:rPr>
          <w:tab/>
        </w:r>
        <w:r w:rsidR="00AD7264" w:rsidRPr="005C35C8">
          <w:rPr>
            <w:rStyle w:val="Hyperlink"/>
          </w:rPr>
          <w:t>Procedures for Submitting a Product Specification</w:t>
        </w:r>
        <w:r w:rsidR="00AD7264">
          <w:rPr>
            <w:webHidden/>
          </w:rPr>
          <w:tab/>
        </w:r>
        <w:r w:rsidR="00AD7264">
          <w:rPr>
            <w:webHidden/>
          </w:rPr>
          <w:fldChar w:fldCharType="begin"/>
        </w:r>
        <w:r w:rsidR="00AD7264">
          <w:rPr>
            <w:webHidden/>
          </w:rPr>
          <w:instrText xml:space="preserve"> PAGEREF _Toc433787291 \h </w:instrText>
        </w:r>
        <w:r w:rsidR="00AD7264">
          <w:rPr>
            <w:webHidden/>
          </w:rPr>
        </w:r>
        <w:r w:rsidR="00AD7264">
          <w:rPr>
            <w:webHidden/>
          </w:rPr>
          <w:fldChar w:fldCharType="separate"/>
        </w:r>
        <w:r w:rsidR="00AD7264">
          <w:rPr>
            <w:webHidden/>
          </w:rPr>
          <w:t>18</w:t>
        </w:r>
        <w:r w:rsidR="00AD7264">
          <w:rPr>
            <w:webHidden/>
          </w:rPr>
          <w:fldChar w:fldCharType="end"/>
        </w:r>
      </w:hyperlink>
    </w:p>
    <w:p w:rsidR="00AD7264" w:rsidRDefault="00C81C66">
      <w:pPr>
        <w:pStyle w:val="TOC3"/>
        <w:tabs>
          <w:tab w:val="left" w:pos="1843"/>
        </w:tabs>
        <w:rPr>
          <w:rFonts w:asciiTheme="minorHAnsi" w:hAnsiTheme="minorHAnsi" w:cstheme="minorBidi"/>
          <w:lang w:val="en-GB" w:eastAsia="en-GB"/>
        </w:rPr>
      </w:pPr>
      <w:hyperlink w:anchor="_Toc433787292" w:history="1">
        <w:r w:rsidR="00AD7264" w:rsidRPr="005C35C8">
          <w:rPr>
            <w:rStyle w:val="Hyperlink"/>
          </w:rPr>
          <w:t>3.4.1</w:t>
        </w:r>
        <w:r w:rsidR="00AD7264">
          <w:rPr>
            <w:rFonts w:asciiTheme="minorHAnsi" w:hAnsiTheme="minorHAnsi" w:cstheme="minorBidi"/>
            <w:lang w:val="en-GB" w:eastAsia="en-GB"/>
          </w:rPr>
          <w:tab/>
        </w:r>
        <w:r w:rsidR="00AD7264" w:rsidRPr="005C35C8">
          <w:rPr>
            <w:rStyle w:val="Hyperlink"/>
          </w:rPr>
          <w:t>Submission of Proposals</w:t>
        </w:r>
        <w:r w:rsidR="00AD7264">
          <w:rPr>
            <w:webHidden/>
          </w:rPr>
          <w:tab/>
        </w:r>
        <w:r w:rsidR="00AD7264">
          <w:rPr>
            <w:webHidden/>
          </w:rPr>
          <w:fldChar w:fldCharType="begin"/>
        </w:r>
        <w:r w:rsidR="00AD7264">
          <w:rPr>
            <w:webHidden/>
          </w:rPr>
          <w:instrText xml:space="preserve"> PAGEREF _Toc433787292 \h </w:instrText>
        </w:r>
        <w:r w:rsidR="00AD7264">
          <w:rPr>
            <w:webHidden/>
          </w:rPr>
        </w:r>
        <w:r w:rsidR="00AD7264">
          <w:rPr>
            <w:webHidden/>
          </w:rPr>
          <w:fldChar w:fldCharType="separate"/>
        </w:r>
        <w:r w:rsidR="00AD7264">
          <w:rPr>
            <w:webHidden/>
          </w:rPr>
          <w:t>19</w:t>
        </w:r>
        <w:r w:rsidR="00AD7264">
          <w:rPr>
            <w:webHidden/>
          </w:rPr>
          <w:fldChar w:fldCharType="end"/>
        </w:r>
      </w:hyperlink>
    </w:p>
    <w:p w:rsidR="00AD7264" w:rsidRDefault="00C81C66">
      <w:pPr>
        <w:pStyle w:val="TOC3"/>
        <w:tabs>
          <w:tab w:val="left" w:pos="1843"/>
        </w:tabs>
        <w:rPr>
          <w:rFonts w:asciiTheme="minorHAnsi" w:hAnsiTheme="minorHAnsi" w:cstheme="minorBidi"/>
          <w:lang w:val="en-GB" w:eastAsia="en-GB"/>
        </w:rPr>
      </w:pPr>
      <w:hyperlink w:anchor="_Toc433787293" w:history="1">
        <w:r w:rsidR="00AD7264" w:rsidRPr="005C35C8">
          <w:rPr>
            <w:rStyle w:val="Hyperlink"/>
          </w:rPr>
          <w:t>3.4.2</w:t>
        </w:r>
        <w:r w:rsidR="00AD7264">
          <w:rPr>
            <w:rFonts w:asciiTheme="minorHAnsi" w:hAnsiTheme="minorHAnsi" w:cstheme="minorBidi"/>
            <w:lang w:val="en-GB" w:eastAsia="en-GB"/>
          </w:rPr>
          <w:tab/>
        </w:r>
        <w:r w:rsidR="00AD7264" w:rsidRPr="005C35C8">
          <w:rPr>
            <w:rStyle w:val="Hyperlink"/>
          </w:rPr>
          <w:t>IALA Domain Administrator</w:t>
        </w:r>
        <w:r w:rsidR="00AD7264">
          <w:rPr>
            <w:webHidden/>
          </w:rPr>
          <w:tab/>
        </w:r>
        <w:r w:rsidR="00AD7264">
          <w:rPr>
            <w:webHidden/>
          </w:rPr>
          <w:fldChar w:fldCharType="begin"/>
        </w:r>
        <w:r w:rsidR="00AD7264">
          <w:rPr>
            <w:webHidden/>
          </w:rPr>
          <w:instrText xml:space="preserve"> PAGEREF _Toc433787293 \h </w:instrText>
        </w:r>
        <w:r w:rsidR="00AD7264">
          <w:rPr>
            <w:webHidden/>
          </w:rPr>
        </w:r>
        <w:r w:rsidR="00AD7264">
          <w:rPr>
            <w:webHidden/>
          </w:rPr>
          <w:fldChar w:fldCharType="separate"/>
        </w:r>
        <w:r w:rsidR="00AD7264">
          <w:rPr>
            <w:webHidden/>
          </w:rPr>
          <w:t>19</w:t>
        </w:r>
        <w:r w:rsidR="00AD7264">
          <w:rPr>
            <w:webHidden/>
          </w:rPr>
          <w:fldChar w:fldCharType="end"/>
        </w:r>
      </w:hyperlink>
    </w:p>
    <w:p w:rsidR="00AD7264" w:rsidRDefault="00C81C66">
      <w:pPr>
        <w:pStyle w:val="TOC3"/>
        <w:tabs>
          <w:tab w:val="left" w:pos="1843"/>
        </w:tabs>
        <w:rPr>
          <w:rFonts w:asciiTheme="minorHAnsi" w:hAnsiTheme="minorHAnsi" w:cstheme="minorBidi"/>
          <w:lang w:val="en-GB" w:eastAsia="en-GB"/>
        </w:rPr>
      </w:pPr>
      <w:hyperlink w:anchor="_Toc433787294" w:history="1">
        <w:r w:rsidR="00AD7264" w:rsidRPr="005C35C8">
          <w:rPr>
            <w:rStyle w:val="Hyperlink"/>
          </w:rPr>
          <w:t>3.4.3</w:t>
        </w:r>
        <w:r w:rsidR="00AD7264">
          <w:rPr>
            <w:rFonts w:asciiTheme="minorHAnsi" w:hAnsiTheme="minorHAnsi" w:cstheme="minorBidi"/>
            <w:lang w:val="en-GB" w:eastAsia="en-GB"/>
          </w:rPr>
          <w:tab/>
        </w:r>
        <w:r w:rsidR="00AD7264" w:rsidRPr="005C35C8">
          <w:rPr>
            <w:rStyle w:val="Hyperlink"/>
          </w:rPr>
          <w:t>Appeals</w:t>
        </w:r>
        <w:r w:rsidR="00AD7264">
          <w:rPr>
            <w:webHidden/>
          </w:rPr>
          <w:tab/>
        </w:r>
        <w:r w:rsidR="00AD7264">
          <w:rPr>
            <w:webHidden/>
          </w:rPr>
          <w:fldChar w:fldCharType="begin"/>
        </w:r>
        <w:r w:rsidR="00AD7264">
          <w:rPr>
            <w:webHidden/>
          </w:rPr>
          <w:instrText xml:space="preserve"> PAGEREF _Toc433787294 \h </w:instrText>
        </w:r>
        <w:r w:rsidR="00AD7264">
          <w:rPr>
            <w:webHidden/>
          </w:rPr>
        </w:r>
        <w:r w:rsidR="00AD7264">
          <w:rPr>
            <w:webHidden/>
          </w:rPr>
          <w:fldChar w:fldCharType="separate"/>
        </w:r>
        <w:r w:rsidR="00AD7264">
          <w:rPr>
            <w:webHidden/>
          </w:rPr>
          <w:t>19</w:t>
        </w:r>
        <w:r w:rsidR="00AD7264">
          <w:rPr>
            <w:webHidden/>
          </w:rPr>
          <w:fldChar w:fldCharType="end"/>
        </w:r>
      </w:hyperlink>
    </w:p>
    <w:p w:rsidR="00AD7264" w:rsidRDefault="00C81C66">
      <w:pPr>
        <w:pStyle w:val="TOC3"/>
        <w:tabs>
          <w:tab w:val="left" w:pos="1843"/>
        </w:tabs>
        <w:rPr>
          <w:rFonts w:asciiTheme="minorHAnsi" w:hAnsiTheme="minorHAnsi" w:cstheme="minorBidi"/>
          <w:lang w:val="en-GB" w:eastAsia="en-GB"/>
        </w:rPr>
      </w:pPr>
      <w:hyperlink w:anchor="_Toc433787295" w:history="1">
        <w:r w:rsidR="00AD7264" w:rsidRPr="005C35C8">
          <w:rPr>
            <w:rStyle w:val="Hyperlink"/>
          </w:rPr>
          <w:t>3.4.4</w:t>
        </w:r>
        <w:r w:rsidR="00AD7264">
          <w:rPr>
            <w:rFonts w:asciiTheme="minorHAnsi" w:hAnsiTheme="minorHAnsi" w:cstheme="minorBidi"/>
            <w:lang w:val="en-GB" w:eastAsia="en-GB"/>
          </w:rPr>
          <w:tab/>
        </w:r>
        <w:r w:rsidR="00AD7264" w:rsidRPr="005C35C8">
          <w:rPr>
            <w:rStyle w:val="Hyperlink"/>
          </w:rPr>
          <w:t>Withdrawal of Proposals</w:t>
        </w:r>
        <w:r w:rsidR="00AD7264">
          <w:rPr>
            <w:webHidden/>
          </w:rPr>
          <w:tab/>
        </w:r>
        <w:r w:rsidR="00AD7264">
          <w:rPr>
            <w:webHidden/>
          </w:rPr>
          <w:fldChar w:fldCharType="begin"/>
        </w:r>
        <w:r w:rsidR="00AD7264">
          <w:rPr>
            <w:webHidden/>
          </w:rPr>
          <w:instrText xml:space="preserve"> PAGEREF _Toc433787295 \h </w:instrText>
        </w:r>
        <w:r w:rsidR="00AD7264">
          <w:rPr>
            <w:webHidden/>
          </w:rPr>
        </w:r>
        <w:r w:rsidR="00AD7264">
          <w:rPr>
            <w:webHidden/>
          </w:rPr>
          <w:fldChar w:fldCharType="separate"/>
        </w:r>
        <w:r w:rsidR="00AD7264">
          <w:rPr>
            <w:webHidden/>
          </w:rPr>
          <w:t>20</w:t>
        </w:r>
        <w:r w:rsidR="00AD7264">
          <w:rPr>
            <w:webHidden/>
          </w:rPr>
          <w:fldChar w:fldCharType="end"/>
        </w:r>
      </w:hyperlink>
    </w:p>
    <w:p w:rsidR="00AD7264" w:rsidRDefault="00C81C66">
      <w:pPr>
        <w:pStyle w:val="TOC2"/>
        <w:rPr>
          <w:rFonts w:asciiTheme="minorHAnsi" w:hAnsiTheme="minorHAnsi" w:cstheme="minorBidi"/>
          <w:bCs w:val="0"/>
          <w:lang w:val="en-GB" w:eastAsia="en-GB"/>
        </w:rPr>
      </w:pPr>
      <w:hyperlink w:anchor="_Toc433787296" w:history="1">
        <w:r w:rsidR="00AD7264" w:rsidRPr="005C35C8">
          <w:rPr>
            <w:rStyle w:val="Hyperlink"/>
          </w:rPr>
          <w:t>3.5</w:t>
        </w:r>
        <w:r w:rsidR="00AD7264">
          <w:rPr>
            <w:rFonts w:asciiTheme="minorHAnsi" w:hAnsiTheme="minorHAnsi" w:cstheme="minorBidi"/>
            <w:bCs w:val="0"/>
            <w:lang w:val="en-GB" w:eastAsia="en-GB"/>
          </w:rPr>
          <w:tab/>
        </w:r>
        <w:r w:rsidR="00AD7264" w:rsidRPr="005C35C8">
          <w:rPr>
            <w:rStyle w:val="Hyperlink"/>
          </w:rPr>
          <w:t>Procedures for Feature Concept, Portrayal and Metadata Registers</w:t>
        </w:r>
        <w:r w:rsidR="00AD7264">
          <w:rPr>
            <w:webHidden/>
          </w:rPr>
          <w:tab/>
        </w:r>
        <w:r w:rsidR="00AD7264">
          <w:rPr>
            <w:webHidden/>
          </w:rPr>
          <w:fldChar w:fldCharType="begin"/>
        </w:r>
        <w:r w:rsidR="00AD7264">
          <w:rPr>
            <w:webHidden/>
          </w:rPr>
          <w:instrText xml:space="preserve"> PAGEREF _Toc433787296 \h </w:instrText>
        </w:r>
        <w:r w:rsidR="00AD7264">
          <w:rPr>
            <w:webHidden/>
          </w:rPr>
        </w:r>
        <w:r w:rsidR="00AD7264">
          <w:rPr>
            <w:webHidden/>
          </w:rPr>
          <w:fldChar w:fldCharType="separate"/>
        </w:r>
        <w:r w:rsidR="00AD7264">
          <w:rPr>
            <w:webHidden/>
          </w:rPr>
          <w:t>20</w:t>
        </w:r>
        <w:r w:rsidR="00AD7264">
          <w:rPr>
            <w:webHidden/>
          </w:rPr>
          <w:fldChar w:fldCharType="end"/>
        </w:r>
      </w:hyperlink>
    </w:p>
    <w:p w:rsidR="00AD7264" w:rsidRDefault="00C81C66">
      <w:pPr>
        <w:pStyle w:val="TOC3"/>
        <w:tabs>
          <w:tab w:val="left" w:pos="1843"/>
        </w:tabs>
        <w:rPr>
          <w:rFonts w:asciiTheme="minorHAnsi" w:hAnsiTheme="minorHAnsi" w:cstheme="minorBidi"/>
          <w:lang w:val="en-GB" w:eastAsia="en-GB"/>
        </w:rPr>
      </w:pPr>
      <w:hyperlink w:anchor="_Toc433787297" w:history="1">
        <w:r w:rsidR="00AD7264" w:rsidRPr="005C35C8">
          <w:rPr>
            <w:rStyle w:val="Hyperlink"/>
            <w:lang w:val="en-AU"/>
          </w:rPr>
          <w:t>3.5.1</w:t>
        </w:r>
        <w:r w:rsidR="00AD7264">
          <w:rPr>
            <w:rFonts w:asciiTheme="minorHAnsi" w:hAnsiTheme="minorHAnsi" w:cstheme="minorBidi"/>
            <w:lang w:val="en-GB" w:eastAsia="en-GB"/>
          </w:rPr>
          <w:tab/>
        </w:r>
        <w:r w:rsidR="00AD7264" w:rsidRPr="005C35C8">
          <w:rPr>
            <w:rStyle w:val="Hyperlink"/>
            <w:lang w:val="en-AU"/>
          </w:rPr>
          <w:t>Introduction</w:t>
        </w:r>
        <w:r w:rsidR="00AD7264">
          <w:rPr>
            <w:webHidden/>
          </w:rPr>
          <w:tab/>
        </w:r>
        <w:r w:rsidR="00AD7264">
          <w:rPr>
            <w:webHidden/>
          </w:rPr>
          <w:fldChar w:fldCharType="begin"/>
        </w:r>
        <w:r w:rsidR="00AD7264">
          <w:rPr>
            <w:webHidden/>
          </w:rPr>
          <w:instrText xml:space="preserve"> PAGEREF _Toc433787297 \h </w:instrText>
        </w:r>
        <w:r w:rsidR="00AD7264">
          <w:rPr>
            <w:webHidden/>
          </w:rPr>
        </w:r>
        <w:r w:rsidR="00AD7264">
          <w:rPr>
            <w:webHidden/>
          </w:rPr>
          <w:fldChar w:fldCharType="separate"/>
        </w:r>
        <w:r w:rsidR="00AD7264">
          <w:rPr>
            <w:webHidden/>
          </w:rPr>
          <w:t>20</w:t>
        </w:r>
        <w:r w:rsidR="00AD7264">
          <w:rPr>
            <w:webHidden/>
          </w:rPr>
          <w:fldChar w:fldCharType="end"/>
        </w:r>
      </w:hyperlink>
    </w:p>
    <w:p w:rsidR="00AD7264" w:rsidRDefault="00C81C66">
      <w:pPr>
        <w:pStyle w:val="TOC3"/>
        <w:tabs>
          <w:tab w:val="left" w:pos="1843"/>
        </w:tabs>
        <w:rPr>
          <w:rFonts w:asciiTheme="minorHAnsi" w:hAnsiTheme="minorHAnsi" w:cstheme="minorBidi"/>
          <w:lang w:val="en-GB" w:eastAsia="en-GB"/>
        </w:rPr>
      </w:pPr>
      <w:hyperlink w:anchor="_Toc433787298" w:history="1">
        <w:r w:rsidR="00AD7264" w:rsidRPr="005C35C8">
          <w:rPr>
            <w:rStyle w:val="Hyperlink"/>
          </w:rPr>
          <w:t>3.5.2</w:t>
        </w:r>
        <w:r w:rsidR="00AD7264">
          <w:rPr>
            <w:rFonts w:asciiTheme="minorHAnsi" w:hAnsiTheme="minorHAnsi" w:cstheme="minorBidi"/>
            <w:lang w:val="en-GB" w:eastAsia="en-GB"/>
          </w:rPr>
          <w:tab/>
        </w:r>
        <w:r w:rsidR="00AD7264" w:rsidRPr="005C35C8">
          <w:rPr>
            <w:rStyle w:val="Hyperlink"/>
          </w:rPr>
          <w:t>Addition of registered Items</w:t>
        </w:r>
        <w:r w:rsidR="00AD7264">
          <w:rPr>
            <w:webHidden/>
          </w:rPr>
          <w:tab/>
        </w:r>
        <w:r w:rsidR="00AD7264">
          <w:rPr>
            <w:webHidden/>
          </w:rPr>
          <w:fldChar w:fldCharType="begin"/>
        </w:r>
        <w:r w:rsidR="00AD7264">
          <w:rPr>
            <w:webHidden/>
          </w:rPr>
          <w:instrText xml:space="preserve"> PAGEREF _Toc433787298 \h </w:instrText>
        </w:r>
        <w:r w:rsidR="00AD7264">
          <w:rPr>
            <w:webHidden/>
          </w:rPr>
        </w:r>
        <w:r w:rsidR="00AD7264">
          <w:rPr>
            <w:webHidden/>
          </w:rPr>
          <w:fldChar w:fldCharType="separate"/>
        </w:r>
        <w:r w:rsidR="00AD7264">
          <w:rPr>
            <w:webHidden/>
          </w:rPr>
          <w:t>20</w:t>
        </w:r>
        <w:r w:rsidR="00AD7264">
          <w:rPr>
            <w:webHidden/>
          </w:rPr>
          <w:fldChar w:fldCharType="end"/>
        </w:r>
      </w:hyperlink>
    </w:p>
    <w:p w:rsidR="00AD7264" w:rsidRDefault="00C81C66">
      <w:pPr>
        <w:pStyle w:val="TOC3"/>
        <w:tabs>
          <w:tab w:val="left" w:pos="1843"/>
        </w:tabs>
        <w:rPr>
          <w:rFonts w:asciiTheme="minorHAnsi" w:hAnsiTheme="minorHAnsi" w:cstheme="minorBidi"/>
          <w:lang w:val="en-GB" w:eastAsia="en-GB"/>
        </w:rPr>
      </w:pPr>
      <w:hyperlink w:anchor="_Toc433787299" w:history="1">
        <w:r w:rsidR="00AD7264" w:rsidRPr="005C35C8">
          <w:rPr>
            <w:rStyle w:val="Hyperlink"/>
          </w:rPr>
          <w:t>3.5.3</w:t>
        </w:r>
        <w:r w:rsidR="00AD7264">
          <w:rPr>
            <w:rFonts w:asciiTheme="minorHAnsi" w:hAnsiTheme="minorHAnsi" w:cstheme="minorBidi"/>
            <w:lang w:val="en-GB" w:eastAsia="en-GB"/>
          </w:rPr>
          <w:tab/>
        </w:r>
        <w:r w:rsidR="00AD7264" w:rsidRPr="005C35C8">
          <w:rPr>
            <w:rStyle w:val="Hyperlink"/>
          </w:rPr>
          <w:t>Clarification of Registered Items</w:t>
        </w:r>
        <w:r w:rsidR="00AD7264">
          <w:rPr>
            <w:webHidden/>
          </w:rPr>
          <w:tab/>
        </w:r>
        <w:r w:rsidR="00AD7264">
          <w:rPr>
            <w:webHidden/>
          </w:rPr>
          <w:fldChar w:fldCharType="begin"/>
        </w:r>
        <w:r w:rsidR="00AD7264">
          <w:rPr>
            <w:webHidden/>
          </w:rPr>
          <w:instrText xml:space="preserve"> PAGEREF _Toc433787299 \h </w:instrText>
        </w:r>
        <w:r w:rsidR="00AD7264">
          <w:rPr>
            <w:webHidden/>
          </w:rPr>
        </w:r>
        <w:r w:rsidR="00AD7264">
          <w:rPr>
            <w:webHidden/>
          </w:rPr>
          <w:fldChar w:fldCharType="separate"/>
        </w:r>
        <w:r w:rsidR="00AD7264">
          <w:rPr>
            <w:webHidden/>
          </w:rPr>
          <w:t>20</w:t>
        </w:r>
        <w:r w:rsidR="00AD7264">
          <w:rPr>
            <w:webHidden/>
          </w:rPr>
          <w:fldChar w:fldCharType="end"/>
        </w:r>
      </w:hyperlink>
    </w:p>
    <w:p w:rsidR="00AD7264" w:rsidRDefault="00C81C66">
      <w:pPr>
        <w:pStyle w:val="TOC3"/>
        <w:tabs>
          <w:tab w:val="left" w:pos="1843"/>
        </w:tabs>
        <w:rPr>
          <w:rFonts w:asciiTheme="minorHAnsi" w:hAnsiTheme="minorHAnsi" w:cstheme="minorBidi"/>
          <w:lang w:val="en-GB" w:eastAsia="en-GB"/>
        </w:rPr>
      </w:pPr>
      <w:hyperlink w:anchor="_Toc433787300" w:history="1">
        <w:r w:rsidR="00AD7264" w:rsidRPr="005C35C8">
          <w:rPr>
            <w:rStyle w:val="Hyperlink"/>
          </w:rPr>
          <w:t>3.5.4</w:t>
        </w:r>
        <w:r w:rsidR="00AD7264">
          <w:rPr>
            <w:rFonts w:asciiTheme="minorHAnsi" w:hAnsiTheme="minorHAnsi" w:cstheme="minorBidi"/>
            <w:lang w:val="en-GB" w:eastAsia="en-GB"/>
          </w:rPr>
          <w:tab/>
        </w:r>
        <w:r w:rsidR="00AD7264" w:rsidRPr="005C35C8">
          <w:rPr>
            <w:rStyle w:val="Hyperlink"/>
          </w:rPr>
          <w:t>Supersession of Registered Items</w:t>
        </w:r>
        <w:r w:rsidR="00AD7264">
          <w:rPr>
            <w:webHidden/>
          </w:rPr>
          <w:tab/>
        </w:r>
        <w:r w:rsidR="00AD7264">
          <w:rPr>
            <w:webHidden/>
          </w:rPr>
          <w:fldChar w:fldCharType="begin"/>
        </w:r>
        <w:r w:rsidR="00AD7264">
          <w:rPr>
            <w:webHidden/>
          </w:rPr>
          <w:instrText xml:space="preserve"> PAGEREF _Toc433787300 \h </w:instrText>
        </w:r>
        <w:r w:rsidR="00AD7264">
          <w:rPr>
            <w:webHidden/>
          </w:rPr>
        </w:r>
        <w:r w:rsidR="00AD7264">
          <w:rPr>
            <w:webHidden/>
          </w:rPr>
          <w:fldChar w:fldCharType="separate"/>
        </w:r>
        <w:r w:rsidR="00AD7264">
          <w:rPr>
            <w:webHidden/>
          </w:rPr>
          <w:t>20</w:t>
        </w:r>
        <w:r w:rsidR="00AD7264">
          <w:rPr>
            <w:webHidden/>
          </w:rPr>
          <w:fldChar w:fldCharType="end"/>
        </w:r>
      </w:hyperlink>
    </w:p>
    <w:p w:rsidR="00AD7264" w:rsidRDefault="00C81C66">
      <w:pPr>
        <w:pStyle w:val="TOC3"/>
        <w:tabs>
          <w:tab w:val="left" w:pos="1843"/>
        </w:tabs>
        <w:rPr>
          <w:rFonts w:asciiTheme="minorHAnsi" w:hAnsiTheme="minorHAnsi" w:cstheme="minorBidi"/>
          <w:lang w:val="en-GB" w:eastAsia="en-GB"/>
        </w:rPr>
      </w:pPr>
      <w:hyperlink w:anchor="_Toc433787301" w:history="1">
        <w:r w:rsidR="00AD7264" w:rsidRPr="005C35C8">
          <w:rPr>
            <w:rStyle w:val="Hyperlink"/>
          </w:rPr>
          <w:t>3.5.5</w:t>
        </w:r>
        <w:r w:rsidR="00AD7264">
          <w:rPr>
            <w:rFonts w:asciiTheme="minorHAnsi" w:hAnsiTheme="minorHAnsi" w:cstheme="minorBidi"/>
            <w:lang w:val="en-GB" w:eastAsia="en-GB"/>
          </w:rPr>
          <w:tab/>
        </w:r>
        <w:r w:rsidR="00AD7264" w:rsidRPr="005C35C8">
          <w:rPr>
            <w:rStyle w:val="Hyperlink"/>
          </w:rPr>
          <w:t>Retirement of Registered Items</w:t>
        </w:r>
        <w:r w:rsidR="00AD7264">
          <w:rPr>
            <w:webHidden/>
          </w:rPr>
          <w:tab/>
        </w:r>
        <w:r w:rsidR="00AD7264">
          <w:rPr>
            <w:webHidden/>
          </w:rPr>
          <w:fldChar w:fldCharType="begin"/>
        </w:r>
        <w:r w:rsidR="00AD7264">
          <w:rPr>
            <w:webHidden/>
          </w:rPr>
          <w:instrText xml:space="preserve"> PAGEREF _Toc433787301 \h </w:instrText>
        </w:r>
        <w:r w:rsidR="00AD7264">
          <w:rPr>
            <w:webHidden/>
          </w:rPr>
        </w:r>
        <w:r w:rsidR="00AD7264">
          <w:rPr>
            <w:webHidden/>
          </w:rPr>
          <w:fldChar w:fldCharType="separate"/>
        </w:r>
        <w:r w:rsidR="00AD7264">
          <w:rPr>
            <w:webHidden/>
          </w:rPr>
          <w:t>20</w:t>
        </w:r>
        <w:r w:rsidR="00AD7264">
          <w:rPr>
            <w:webHidden/>
          </w:rPr>
          <w:fldChar w:fldCharType="end"/>
        </w:r>
      </w:hyperlink>
    </w:p>
    <w:p w:rsidR="00AD7264" w:rsidRDefault="00C81C66">
      <w:pPr>
        <w:pStyle w:val="TOC3"/>
        <w:tabs>
          <w:tab w:val="left" w:pos="1843"/>
        </w:tabs>
        <w:rPr>
          <w:rFonts w:asciiTheme="minorHAnsi" w:hAnsiTheme="minorHAnsi" w:cstheme="minorBidi"/>
          <w:lang w:val="en-GB" w:eastAsia="en-GB"/>
        </w:rPr>
      </w:pPr>
      <w:hyperlink w:anchor="_Toc433787302" w:history="1">
        <w:r w:rsidR="00AD7264" w:rsidRPr="005C35C8">
          <w:rPr>
            <w:rStyle w:val="Hyperlink"/>
            <w:lang w:val="en-AU"/>
          </w:rPr>
          <w:t>3.5.6</w:t>
        </w:r>
        <w:r w:rsidR="00AD7264">
          <w:rPr>
            <w:rFonts w:asciiTheme="minorHAnsi" w:hAnsiTheme="minorHAnsi" w:cstheme="minorBidi"/>
            <w:lang w:val="en-GB" w:eastAsia="en-GB"/>
          </w:rPr>
          <w:tab/>
        </w:r>
        <w:r w:rsidR="00AD7264" w:rsidRPr="005C35C8">
          <w:rPr>
            <w:rStyle w:val="Hyperlink"/>
            <w:lang w:val="en-AU"/>
          </w:rPr>
          <w:t>Development of Proposals</w:t>
        </w:r>
        <w:r w:rsidR="00AD7264">
          <w:rPr>
            <w:webHidden/>
          </w:rPr>
          <w:tab/>
        </w:r>
        <w:r w:rsidR="00AD7264">
          <w:rPr>
            <w:webHidden/>
          </w:rPr>
          <w:fldChar w:fldCharType="begin"/>
        </w:r>
        <w:r w:rsidR="00AD7264">
          <w:rPr>
            <w:webHidden/>
          </w:rPr>
          <w:instrText xml:space="preserve"> PAGEREF _Toc433787302 \h </w:instrText>
        </w:r>
        <w:r w:rsidR="00AD7264">
          <w:rPr>
            <w:webHidden/>
          </w:rPr>
        </w:r>
        <w:r w:rsidR="00AD7264">
          <w:rPr>
            <w:webHidden/>
          </w:rPr>
          <w:fldChar w:fldCharType="separate"/>
        </w:r>
        <w:r w:rsidR="00AD7264">
          <w:rPr>
            <w:webHidden/>
          </w:rPr>
          <w:t>21</w:t>
        </w:r>
        <w:r w:rsidR="00AD7264">
          <w:rPr>
            <w:webHidden/>
          </w:rPr>
          <w:fldChar w:fldCharType="end"/>
        </w:r>
      </w:hyperlink>
    </w:p>
    <w:p w:rsidR="00AD7264" w:rsidRDefault="00C81C66">
      <w:pPr>
        <w:pStyle w:val="TOC1"/>
        <w:rPr>
          <w:rFonts w:asciiTheme="minorHAnsi" w:eastAsiaTheme="minorEastAsia" w:hAnsiTheme="minorHAnsi" w:cstheme="minorBidi"/>
          <w:bCs w:val="0"/>
          <w:caps w:val="0"/>
          <w:noProof/>
        </w:rPr>
      </w:pPr>
      <w:hyperlink w:anchor="_Toc433787323" w:history="1">
        <w:r w:rsidR="00AD7264" w:rsidRPr="005C35C8">
          <w:rPr>
            <w:rStyle w:val="Hyperlink"/>
            <w:noProof/>
          </w:rPr>
          <w:t>4</w:t>
        </w:r>
        <w:r w:rsidR="00AD7264">
          <w:rPr>
            <w:rFonts w:asciiTheme="minorHAnsi" w:eastAsiaTheme="minorEastAsia" w:hAnsiTheme="minorHAnsi" w:cstheme="minorBidi"/>
            <w:bCs w:val="0"/>
            <w:caps w:val="0"/>
            <w:noProof/>
          </w:rPr>
          <w:tab/>
        </w:r>
        <w:r w:rsidR="00AD7264" w:rsidRPr="005C35C8">
          <w:rPr>
            <w:rStyle w:val="Hyperlink"/>
            <w:noProof/>
          </w:rPr>
          <w:t>Developing a product specification</w:t>
        </w:r>
        <w:r w:rsidR="00AD7264">
          <w:rPr>
            <w:noProof/>
            <w:webHidden/>
          </w:rPr>
          <w:tab/>
        </w:r>
        <w:r w:rsidR="00AD7264">
          <w:rPr>
            <w:noProof/>
            <w:webHidden/>
          </w:rPr>
          <w:fldChar w:fldCharType="begin"/>
        </w:r>
        <w:r w:rsidR="00AD7264">
          <w:rPr>
            <w:noProof/>
            <w:webHidden/>
          </w:rPr>
          <w:instrText xml:space="preserve"> PAGEREF _Toc433787323 \h </w:instrText>
        </w:r>
        <w:r w:rsidR="00AD7264">
          <w:rPr>
            <w:noProof/>
            <w:webHidden/>
          </w:rPr>
        </w:r>
        <w:r w:rsidR="00AD7264">
          <w:rPr>
            <w:noProof/>
            <w:webHidden/>
          </w:rPr>
          <w:fldChar w:fldCharType="separate"/>
        </w:r>
        <w:r w:rsidR="00AD7264">
          <w:rPr>
            <w:noProof/>
            <w:webHidden/>
          </w:rPr>
          <w:t>23</w:t>
        </w:r>
        <w:r w:rsidR="00AD7264">
          <w:rPr>
            <w:noProof/>
            <w:webHidden/>
          </w:rPr>
          <w:fldChar w:fldCharType="end"/>
        </w:r>
      </w:hyperlink>
    </w:p>
    <w:p w:rsidR="00AD7264" w:rsidRDefault="00C81C66">
      <w:pPr>
        <w:pStyle w:val="TOC2"/>
        <w:rPr>
          <w:rFonts w:asciiTheme="minorHAnsi" w:hAnsiTheme="minorHAnsi" w:cstheme="minorBidi"/>
          <w:bCs w:val="0"/>
          <w:lang w:val="en-GB" w:eastAsia="en-GB"/>
        </w:rPr>
      </w:pPr>
      <w:hyperlink w:anchor="_Toc433787324" w:history="1">
        <w:r w:rsidR="00AD7264" w:rsidRPr="005C35C8">
          <w:rPr>
            <w:rStyle w:val="Hyperlink"/>
          </w:rPr>
          <w:t>4.1</w:t>
        </w:r>
        <w:r w:rsidR="00AD7264">
          <w:rPr>
            <w:rFonts w:asciiTheme="minorHAnsi" w:hAnsiTheme="minorHAnsi" w:cstheme="minorBidi"/>
            <w:bCs w:val="0"/>
            <w:lang w:val="en-GB" w:eastAsia="en-GB"/>
          </w:rPr>
          <w:tab/>
        </w:r>
        <w:r w:rsidR="00AD7264" w:rsidRPr="005C35C8">
          <w:rPr>
            <w:rStyle w:val="Hyperlink"/>
          </w:rPr>
          <w:t>Introduction</w:t>
        </w:r>
        <w:r w:rsidR="00AD7264">
          <w:rPr>
            <w:webHidden/>
          </w:rPr>
          <w:tab/>
        </w:r>
        <w:r w:rsidR="00AD7264">
          <w:rPr>
            <w:webHidden/>
          </w:rPr>
          <w:fldChar w:fldCharType="begin"/>
        </w:r>
        <w:r w:rsidR="00AD7264">
          <w:rPr>
            <w:webHidden/>
          </w:rPr>
          <w:instrText xml:space="preserve"> PAGEREF _Toc433787324 \h </w:instrText>
        </w:r>
        <w:r w:rsidR="00AD7264">
          <w:rPr>
            <w:webHidden/>
          </w:rPr>
        </w:r>
        <w:r w:rsidR="00AD7264">
          <w:rPr>
            <w:webHidden/>
          </w:rPr>
          <w:fldChar w:fldCharType="separate"/>
        </w:r>
        <w:r w:rsidR="00AD7264">
          <w:rPr>
            <w:webHidden/>
          </w:rPr>
          <w:t>23</w:t>
        </w:r>
        <w:r w:rsidR="00AD7264">
          <w:rPr>
            <w:webHidden/>
          </w:rPr>
          <w:fldChar w:fldCharType="end"/>
        </w:r>
      </w:hyperlink>
    </w:p>
    <w:p w:rsidR="00AD7264" w:rsidRDefault="00C81C66">
      <w:pPr>
        <w:pStyle w:val="TOC2"/>
        <w:rPr>
          <w:rFonts w:asciiTheme="minorHAnsi" w:hAnsiTheme="minorHAnsi" w:cstheme="minorBidi"/>
          <w:bCs w:val="0"/>
          <w:lang w:val="en-GB" w:eastAsia="en-GB"/>
        </w:rPr>
      </w:pPr>
      <w:hyperlink w:anchor="_Toc433787325" w:history="1">
        <w:r w:rsidR="00AD7264" w:rsidRPr="005C35C8">
          <w:rPr>
            <w:rStyle w:val="Hyperlink"/>
          </w:rPr>
          <w:t>4.2</w:t>
        </w:r>
        <w:r w:rsidR="00AD7264">
          <w:rPr>
            <w:rFonts w:asciiTheme="minorHAnsi" w:hAnsiTheme="minorHAnsi" w:cstheme="minorBidi"/>
            <w:bCs w:val="0"/>
            <w:lang w:val="en-GB" w:eastAsia="en-GB"/>
          </w:rPr>
          <w:tab/>
        </w:r>
        <w:r w:rsidR="00AD7264" w:rsidRPr="005C35C8">
          <w:rPr>
            <w:rStyle w:val="Hyperlink"/>
          </w:rPr>
          <w:t>Product specification</w:t>
        </w:r>
        <w:r w:rsidR="00AD7264">
          <w:rPr>
            <w:webHidden/>
          </w:rPr>
          <w:tab/>
        </w:r>
        <w:r w:rsidR="00AD7264">
          <w:rPr>
            <w:webHidden/>
          </w:rPr>
          <w:fldChar w:fldCharType="begin"/>
        </w:r>
        <w:r w:rsidR="00AD7264">
          <w:rPr>
            <w:webHidden/>
          </w:rPr>
          <w:instrText xml:space="preserve"> PAGEREF _Toc433787325 \h </w:instrText>
        </w:r>
        <w:r w:rsidR="00AD7264">
          <w:rPr>
            <w:webHidden/>
          </w:rPr>
        </w:r>
        <w:r w:rsidR="00AD7264">
          <w:rPr>
            <w:webHidden/>
          </w:rPr>
          <w:fldChar w:fldCharType="separate"/>
        </w:r>
        <w:r w:rsidR="00AD7264">
          <w:rPr>
            <w:webHidden/>
          </w:rPr>
          <w:t>23</w:t>
        </w:r>
        <w:r w:rsidR="00AD7264">
          <w:rPr>
            <w:webHidden/>
          </w:rPr>
          <w:fldChar w:fldCharType="end"/>
        </w:r>
      </w:hyperlink>
    </w:p>
    <w:p w:rsidR="00AD7264" w:rsidRDefault="00C81C66">
      <w:pPr>
        <w:pStyle w:val="TOC2"/>
        <w:rPr>
          <w:rFonts w:asciiTheme="minorHAnsi" w:hAnsiTheme="minorHAnsi" w:cstheme="minorBidi"/>
          <w:bCs w:val="0"/>
          <w:lang w:val="en-GB" w:eastAsia="en-GB"/>
        </w:rPr>
      </w:pPr>
      <w:hyperlink w:anchor="_Toc433787326" w:history="1">
        <w:r w:rsidR="00AD7264" w:rsidRPr="005C35C8">
          <w:rPr>
            <w:rStyle w:val="Hyperlink"/>
          </w:rPr>
          <w:t>4.3</w:t>
        </w:r>
        <w:r w:rsidR="00AD7264">
          <w:rPr>
            <w:rFonts w:asciiTheme="minorHAnsi" w:hAnsiTheme="minorHAnsi" w:cstheme="minorBidi"/>
            <w:bCs w:val="0"/>
            <w:lang w:val="en-GB" w:eastAsia="en-GB"/>
          </w:rPr>
          <w:tab/>
        </w:r>
        <w:r w:rsidR="00AD7264" w:rsidRPr="005C35C8">
          <w:rPr>
            <w:rStyle w:val="Hyperlink"/>
          </w:rPr>
          <w:t>Product specification template</w:t>
        </w:r>
        <w:r w:rsidR="00AD7264">
          <w:rPr>
            <w:webHidden/>
          </w:rPr>
          <w:tab/>
        </w:r>
        <w:r w:rsidR="00AD7264">
          <w:rPr>
            <w:webHidden/>
          </w:rPr>
          <w:fldChar w:fldCharType="begin"/>
        </w:r>
        <w:r w:rsidR="00AD7264">
          <w:rPr>
            <w:webHidden/>
          </w:rPr>
          <w:instrText xml:space="preserve"> PAGEREF _Toc433787326 \h </w:instrText>
        </w:r>
        <w:r w:rsidR="00AD7264">
          <w:rPr>
            <w:webHidden/>
          </w:rPr>
        </w:r>
        <w:r w:rsidR="00AD7264">
          <w:rPr>
            <w:webHidden/>
          </w:rPr>
          <w:fldChar w:fldCharType="separate"/>
        </w:r>
        <w:r w:rsidR="00AD7264">
          <w:rPr>
            <w:webHidden/>
          </w:rPr>
          <w:t>23</w:t>
        </w:r>
        <w:r w:rsidR="00AD7264">
          <w:rPr>
            <w:webHidden/>
          </w:rPr>
          <w:fldChar w:fldCharType="end"/>
        </w:r>
      </w:hyperlink>
    </w:p>
    <w:p w:rsidR="00AD7264" w:rsidRDefault="00C81C66">
      <w:pPr>
        <w:pStyle w:val="TOC2"/>
        <w:rPr>
          <w:rFonts w:asciiTheme="minorHAnsi" w:hAnsiTheme="minorHAnsi" w:cstheme="minorBidi"/>
          <w:bCs w:val="0"/>
          <w:lang w:val="en-GB" w:eastAsia="en-GB"/>
        </w:rPr>
      </w:pPr>
      <w:hyperlink w:anchor="_Toc433787327" w:history="1">
        <w:r w:rsidR="00AD7264" w:rsidRPr="005C35C8">
          <w:rPr>
            <w:rStyle w:val="Hyperlink"/>
          </w:rPr>
          <w:t>4.4</w:t>
        </w:r>
        <w:r w:rsidR="00AD7264">
          <w:rPr>
            <w:rFonts w:asciiTheme="minorHAnsi" w:hAnsiTheme="minorHAnsi" w:cstheme="minorBidi"/>
            <w:bCs w:val="0"/>
            <w:lang w:val="en-GB" w:eastAsia="en-GB"/>
          </w:rPr>
          <w:tab/>
        </w:r>
        <w:r w:rsidR="00AD7264" w:rsidRPr="005C35C8">
          <w:rPr>
            <w:rStyle w:val="Hyperlink"/>
          </w:rPr>
          <w:t>Concepts used in a product specification</w:t>
        </w:r>
        <w:r w:rsidR="00AD7264">
          <w:rPr>
            <w:webHidden/>
          </w:rPr>
          <w:tab/>
        </w:r>
        <w:r w:rsidR="00AD7264">
          <w:rPr>
            <w:webHidden/>
          </w:rPr>
          <w:fldChar w:fldCharType="begin"/>
        </w:r>
        <w:r w:rsidR="00AD7264">
          <w:rPr>
            <w:webHidden/>
          </w:rPr>
          <w:instrText xml:space="preserve"> PAGEREF _Toc433787327 \h </w:instrText>
        </w:r>
        <w:r w:rsidR="00AD7264">
          <w:rPr>
            <w:webHidden/>
          </w:rPr>
        </w:r>
        <w:r w:rsidR="00AD7264">
          <w:rPr>
            <w:webHidden/>
          </w:rPr>
          <w:fldChar w:fldCharType="separate"/>
        </w:r>
        <w:r w:rsidR="00AD7264">
          <w:rPr>
            <w:webHidden/>
          </w:rPr>
          <w:t>23</w:t>
        </w:r>
        <w:r w:rsidR="00AD7264">
          <w:rPr>
            <w:webHidden/>
          </w:rPr>
          <w:fldChar w:fldCharType="end"/>
        </w:r>
      </w:hyperlink>
    </w:p>
    <w:p w:rsidR="00AD7264" w:rsidRDefault="00C81C66">
      <w:pPr>
        <w:pStyle w:val="TOC3"/>
        <w:tabs>
          <w:tab w:val="left" w:pos="1843"/>
        </w:tabs>
        <w:rPr>
          <w:rFonts w:asciiTheme="minorHAnsi" w:hAnsiTheme="minorHAnsi" w:cstheme="minorBidi"/>
          <w:lang w:val="en-GB" w:eastAsia="en-GB"/>
        </w:rPr>
      </w:pPr>
      <w:hyperlink w:anchor="_Toc433787328" w:history="1">
        <w:r w:rsidR="00AD7264" w:rsidRPr="005C35C8">
          <w:rPr>
            <w:rStyle w:val="Hyperlink"/>
          </w:rPr>
          <w:t>4.4.1</w:t>
        </w:r>
        <w:r w:rsidR="00AD7264">
          <w:rPr>
            <w:rFonts w:asciiTheme="minorHAnsi" w:hAnsiTheme="minorHAnsi" w:cstheme="minorBidi"/>
            <w:lang w:val="en-GB" w:eastAsia="en-GB"/>
          </w:rPr>
          <w:tab/>
        </w:r>
        <w:r w:rsidR="00AD7264" w:rsidRPr="005C35C8">
          <w:rPr>
            <w:rStyle w:val="Hyperlink"/>
          </w:rPr>
          <w:t>Unified Modeling Language</w:t>
        </w:r>
        <w:r w:rsidR="00AD7264">
          <w:rPr>
            <w:webHidden/>
          </w:rPr>
          <w:tab/>
        </w:r>
        <w:r w:rsidR="00AD7264">
          <w:rPr>
            <w:webHidden/>
          </w:rPr>
          <w:fldChar w:fldCharType="begin"/>
        </w:r>
        <w:r w:rsidR="00AD7264">
          <w:rPr>
            <w:webHidden/>
          </w:rPr>
          <w:instrText xml:space="preserve"> PAGEREF _Toc433787328 \h </w:instrText>
        </w:r>
        <w:r w:rsidR="00AD7264">
          <w:rPr>
            <w:webHidden/>
          </w:rPr>
        </w:r>
        <w:r w:rsidR="00AD7264">
          <w:rPr>
            <w:webHidden/>
          </w:rPr>
          <w:fldChar w:fldCharType="separate"/>
        </w:r>
        <w:r w:rsidR="00AD7264">
          <w:rPr>
            <w:webHidden/>
          </w:rPr>
          <w:t>23</w:t>
        </w:r>
        <w:r w:rsidR="00AD7264">
          <w:rPr>
            <w:webHidden/>
          </w:rPr>
          <w:fldChar w:fldCharType="end"/>
        </w:r>
      </w:hyperlink>
    </w:p>
    <w:p w:rsidR="00AD7264" w:rsidRDefault="00C81C66">
      <w:pPr>
        <w:pStyle w:val="TOC3"/>
        <w:tabs>
          <w:tab w:val="left" w:pos="1843"/>
        </w:tabs>
        <w:rPr>
          <w:rFonts w:asciiTheme="minorHAnsi" w:hAnsiTheme="minorHAnsi" w:cstheme="minorBidi"/>
          <w:lang w:val="en-GB" w:eastAsia="en-GB"/>
        </w:rPr>
      </w:pPr>
      <w:hyperlink w:anchor="_Toc433787329" w:history="1">
        <w:r w:rsidR="00AD7264" w:rsidRPr="005C35C8">
          <w:rPr>
            <w:rStyle w:val="Hyperlink"/>
          </w:rPr>
          <w:t>4.4.2</w:t>
        </w:r>
        <w:r w:rsidR="00AD7264">
          <w:rPr>
            <w:rFonts w:asciiTheme="minorHAnsi" w:hAnsiTheme="minorHAnsi" w:cstheme="minorBidi"/>
            <w:lang w:val="en-GB" w:eastAsia="en-GB"/>
          </w:rPr>
          <w:tab/>
        </w:r>
        <w:r w:rsidR="00AD7264" w:rsidRPr="005C35C8">
          <w:rPr>
            <w:rStyle w:val="Hyperlink"/>
          </w:rPr>
          <w:t>Application Schema</w:t>
        </w:r>
        <w:r w:rsidR="00AD7264">
          <w:rPr>
            <w:webHidden/>
          </w:rPr>
          <w:tab/>
        </w:r>
        <w:r w:rsidR="00AD7264">
          <w:rPr>
            <w:webHidden/>
          </w:rPr>
          <w:fldChar w:fldCharType="begin"/>
        </w:r>
        <w:r w:rsidR="00AD7264">
          <w:rPr>
            <w:webHidden/>
          </w:rPr>
          <w:instrText xml:space="preserve"> PAGEREF _Toc433787329 \h </w:instrText>
        </w:r>
        <w:r w:rsidR="00AD7264">
          <w:rPr>
            <w:webHidden/>
          </w:rPr>
        </w:r>
        <w:r w:rsidR="00AD7264">
          <w:rPr>
            <w:webHidden/>
          </w:rPr>
          <w:fldChar w:fldCharType="separate"/>
        </w:r>
        <w:r w:rsidR="00AD7264">
          <w:rPr>
            <w:webHidden/>
          </w:rPr>
          <w:t>24</w:t>
        </w:r>
        <w:r w:rsidR="00AD7264">
          <w:rPr>
            <w:webHidden/>
          </w:rPr>
          <w:fldChar w:fldCharType="end"/>
        </w:r>
      </w:hyperlink>
    </w:p>
    <w:p w:rsidR="00AD7264" w:rsidRDefault="00C81C66">
      <w:pPr>
        <w:pStyle w:val="TOC3"/>
        <w:tabs>
          <w:tab w:val="left" w:pos="1843"/>
        </w:tabs>
        <w:rPr>
          <w:rFonts w:asciiTheme="minorHAnsi" w:hAnsiTheme="minorHAnsi" w:cstheme="minorBidi"/>
          <w:lang w:val="en-GB" w:eastAsia="en-GB"/>
        </w:rPr>
      </w:pPr>
      <w:hyperlink w:anchor="_Toc433787330" w:history="1">
        <w:r w:rsidR="00AD7264" w:rsidRPr="005C35C8">
          <w:rPr>
            <w:rStyle w:val="Hyperlink"/>
          </w:rPr>
          <w:t>4.4.3</w:t>
        </w:r>
        <w:r w:rsidR="00AD7264">
          <w:rPr>
            <w:rFonts w:asciiTheme="minorHAnsi" w:hAnsiTheme="minorHAnsi" w:cstheme="minorBidi"/>
            <w:lang w:val="en-GB" w:eastAsia="en-GB"/>
          </w:rPr>
          <w:tab/>
        </w:r>
        <w:r w:rsidR="00AD7264" w:rsidRPr="005C35C8">
          <w:rPr>
            <w:rStyle w:val="Hyperlink"/>
          </w:rPr>
          <w:t>General Feature Model</w:t>
        </w:r>
        <w:r w:rsidR="00AD7264">
          <w:rPr>
            <w:webHidden/>
          </w:rPr>
          <w:tab/>
        </w:r>
        <w:r w:rsidR="00AD7264">
          <w:rPr>
            <w:webHidden/>
          </w:rPr>
          <w:fldChar w:fldCharType="begin"/>
        </w:r>
        <w:r w:rsidR="00AD7264">
          <w:rPr>
            <w:webHidden/>
          </w:rPr>
          <w:instrText xml:space="preserve"> PAGEREF _Toc433787330 \h </w:instrText>
        </w:r>
        <w:r w:rsidR="00AD7264">
          <w:rPr>
            <w:webHidden/>
          </w:rPr>
        </w:r>
        <w:r w:rsidR="00AD7264">
          <w:rPr>
            <w:webHidden/>
          </w:rPr>
          <w:fldChar w:fldCharType="separate"/>
        </w:r>
        <w:r w:rsidR="00AD7264">
          <w:rPr>
            <w:webHidden/>
          </w:rPr>
          <w:t>24</w:t>
        </w:r>
        <w:r w:rsidR="00AD7264">
          <w:rPr>
            <w:webHidden/>
          </w:rPr>
          <w:fldChar w:fldCharType="end"/>
        </w:r>
      </w:hyperlink>
    </w:p>
    <w:p w:rsidR="00AD7264" w:rsidRDefault="00C81C66">
      <w:pPr>
        <w:pStyle w:val="TOC3"/>
        <w:tabs>
          <w:tab w:val="left" w:pos="1843"/>
        </w:tabs>
        <w:rPr>
          <w:rFonts w:asciiTheme="minorHAnsi" w:hAnsiTheme="minorHAnsi" w:cstheme="minorBidi"/>
          <w:lang w:val="en-GB" w:eastAsia="en-GB"/>
        </w:rPr>
      </w:pPr>
      <w:hyperlink w:anchor="_Toc433787331" w:history="1">
        <w:r w:rsidR="00AD7264" w:rsidRPr="005C35C8">
          <w:rPr>
            <w:rStyle w:val="Hyperlink"/>
          </w:rPr>
          <w:t>4.4.4</w:t>
        </w:r>
        <w:r w:rsidR="00AD7264">
          <w:rPr>
            <w:rFonts w:asciiTheme="minorHAnsi" w:hAnsiTheme="minorHAnsi" w:cstheme="minorBidi"/>
            <w:lang w:val="en-GB" w:eastAsia="en-GB"/>
          </w:rPr>
          <w:tab/>
        </w:r>
        <w:r w:rsidR="00AD7264" w:rsidRPr="005C35C8">
          <w:rPr>
            <w:rStyle w:val="Hyperlink"/>
          </w:rPr>
          <w:t>Attribute types</w:t>
        </w:r>
        <w:r w:rsidR="00AD7264">
          <w:rPr>
            <w:webHidden/>
          </w:rPr>
          <w:tab/>
        </w:r>
        <w:r w:rsidR="00AD7264">
          <w:rPr>
            <w:webHidden/>
          </w:rPr>
          <w:fldChar w:fldCharType="begin"/>
        </w:r>
        <w:r w:rsidR="00AD7264">
          <w:rPr>
            <w:webHidden/>
          </w:rPr>
          <w:instrText xml:space="preserve"> PAGEREF _Toc433787331 \h </w:instrText>
        </w:r>
        <w:r w:rsidR="00AD7264">
          <w:rPr>
            <w:webHidden/>
          </w:rPr>
        </w:r>
        <w:r w:rsidR="00AD7264">
          <w:rPr>
            <w:webHidden/>
          </w:rPr>
          <w:fldChar w:fldCharType="separate"/>
        </w:r>
        <w:r w:rsidR="00AD7264">
          <w:rPr>
            <w:webHidden/>
          </w:rPr>
          <w:t>25</w:t>
        </w:r>
        <w:r w:rsidR="00AD7264">
          <w:rPr>
            <w:webHidden/>
          </w:rPr>
          <w:fldChar w:fldCharType="end"/>
        </w:r>
      </w:hyperlink>
    </w:p>
    <w:p w:rsidR="00AD7264" w:rsidRDefault="00C81C66">
      <w:pPr>
        <w:pStyle w:val="TOC3"/>
        <w:tabs>
          <w:tab w:val="left" w:pos="1843"/>
        </w:tabs>
        <w:rPr>
          <w:rFonts w:asciiTheme="minorHAnsi" w:hAnsiTheme="minorHAnsi" w:cstheme="minorBidi"/>
          <w:lang w:val="en-GB" w:eastAsia="en-GB"/>
        </w:rPr>
      </w:pPr>
      <w:hyperlink w:anchor="_Toc433787332" w:history="1">
        <w:r w:rsidR="00AD7264" w:rsidRPr="005C35C8">
          <w:rPr>
            <w:rStyle w:val="Hyperlink"/>
          </w:rPr>
          <w:t>4.4.5</w:t>
        </w:r>
        <w:r w:rsidR="00AD7264">
          <w:rPr>
            <w:rFonts w:asciiTheme="minorHAnsi" w:hAnsiTheme="minorHAnsi" w:cstheme="minorBidi"/>
            <w:lang w:val="en-GB" w:eastAsia="en-GB"/>
          </w:rPr>
          <w:tab/>
        </w:r>
        <w:r w:rsidR="00AD7264" w:rsidRPr="005C35C8">
          <w:rPr>
            <w:rStyle w:val="Hyperlink"/>
          </w:rPr>
          <w:t>Geometry types</w:t>
        </w:r>
        <w:r w:rsidR="00AD7264">
          <w:rPr>
            <w:webHidden/>
          </w:rPr>
          <w:tab/>
        </w:r>
        <w:r w:rsidR="00AD7264">
          <w:rPr>
            <w:webHidden/>
          </w:rPr>
          <w:fldChar w:fldCharType="begin"/>
        </w:r>
        <w:r w:rsidR="00AD7264">
          <w:rPr>
            <w:webHidden/>
          </w:rPr>
          <w:instrText xml:space="preserve"> PAGEREF _Toc433787332 \h </w:instrText>
        </w:r>
        <w:r w:rsidR="00AD7264">
          <w:rPr>
            <w:webHidden/>
          </w:rPr>
        </w:r>
        <w:r w:rsidR="00AD7264">
          <w:rPr>
            <w:webHidden/>
          </w:rPr>
          <w:fldChar w:fldCharType="separate"/>
        </w:r>
        <w:r w:rsidR="00AD7264">
          <w:rPr>
            <w:webHidden/>
          </w:rPr>
          <w:t>25</w:t>
        </w:r>
        <w:r w:rsidR="00AD7264">
          <w:rPr>
            <w:webHidden/>
          </w:rPr>
          <w:fldChar w:fldCharType="end"/>
        </w:r>
      </w:hyperlink>
    </w:p>
    <w:p w:rsidR="00AD7264" w:rsidRDefault="00C81C66">
      <w:pPr>
        <w:pStyle w:val="TOC1"/>
        <w:rPr>
          <w:rFonts w:asciiTheme="minorHAnsi" w:eastAsiaTheme="minorEastAsia" w:hAnsiTheme="minorHAnsi" w:cstheme="minorBidi"/>
          <w:bCs w:val="0"/>
          <w:caps w:val="0"/>
          <w:noProof/>
        </w:rPr>
      </w:pPr>
      <w:hyperlink w:anchor="_Toc433787333" w:history="1">
        <w:r w:rsidR="00AD7264" w:rsidRPr="005C35C8">
          <w:rPr>
            <w:rStyle w:val="Hyperlink"/>
            <w:noProof/>
          </w:rPr>
          <w:t>5</w:t>
        </w:r>
        <w:r w:rsidR="00AD7264">
          <w:rPr>
            <w:rFonts w:asciiTheme="minorHAnsi" w:eastAsiaTheme="minorEastAsia" w:hAnsiTheme="minorHAnsi" w:cstheme="minorBidi"/>
            <w:bCs w:val="0"/>
            <w:caps w:val="0"/>
            <w:noProof/>
          </w:rPr>
          <w:tab/>
        </w:r>
        <w:r w:rsidR="00AD7264" w:rsidRPr="005C35C8">
          <w:rPr>
            <w:rStyle w:val="Hyperlink"/>
            <w:noProof/>
          </w:rPr>
          <w:t>Examples of the Product specification process</w:t>
        </w:r>
        <w:r w:rsidR="00AD7264">
          <w:rPr>
            <w:noProof/>
            <w:webHidden/>
          </w:rPr>
          <w:tab/>
        </w:r>
        <w:r w:rsidR="00AD7264">
          <w:rPr>
            <w:noProof/>
            <w:webHidden/>
          </w:rPr>
          <w:fldChar w:fldCharType="begin"/>
        </w:r>
        <w:r w:rsidR="00AD7264">
          <w:rPr>
            <w:noProof/>
            <w:webHidden/>
          </w:rPr>
          <w:instrText xml:space="preserve"> PAGEREF _Toc433787333 \h </w:instrText>
        </w:r>
        <w:r w:rsidR="00AD7264">
          <w:rPr>
            <w:noProof/>
            <w:webHidden/>
          </w:rPr>
        </w:r>
        <w:r w:rsidR="00AD7264">
          <w:rPr>
            <w:noProof/>
            <w:webHidden/>
          </w:rPr>
          <w:fldChar w:fldCharType="separate"/>
        </w:r>
        <w:r w:rsidR="00AD7264">
          <w:rPr>
            <w:noProof/>
            <w:webHidden/>
          </w:rPr>
          <w:t>26</w:t>
        </w:r>
        <w:r w:rsidR="00AD7264">
          <w:rPr>
            <w:noProof/>
            <w:webHidden/>
          </w:rPr>
          <w:fldChar w:fldCharType="end"/>
        </w:r>
      </w:hyperlink>
    </w:p>
    <w:p w:rsidR="00AD7264" w:rsidRDefault="00C81C66">
      <w:pPr>
        <w:pStyle w:val="TOC2"/>
        <w:rPr>
          <w:rFonts w:asciiTheme="minorHAnsi" w:hAnsiTheme="minorHAnsi" w:cstheme="minorBidi"/>
          <w:bCs w:val="0"/>
          <w:lang w:val="en-GB" w:eastAsia="en-GB"/>
        </w:rPr>
      </w:pPr>
      <w:hyperlink w:anchor="_Toc433787334" w:history="1">
        <w:r w:rsidR="00AD7264" w:rsidRPr="005C35C8">
          <w:rPr>
            <w:rStyle w:val="Hyperlink"/>
          </w:rPr>
          <w:t>5.1</w:t>
        </w:r>
        <w:r w:rsidR="00AD7264">
          <w:rPr>
            <w:rFonts w:asciiTheme="minorHAnsi" w:hAnsiTheme="minorHAnsi" w:cstheme="minorBidi"/>
            <w:bCs w:val="0"/>
            <w:lang w:val="en-GB" w:eastAsia="en-GB"/>
          </w:rPr>
          <w:tab/>
        </w:r>
        <w:r w:rsidR="00AD7264" w:rsidRPr="005C35C8">
          <w:rPr>
            <w:rStyle w:val="Hyperlink"/>
          </w:rPr>
          <w:t>Conceptual Viewpoint</w:t>
        </w:r>
        <w:r w:rsidR="00AD7264">
          <w:rPr>
            <w:webHidden/>
          </w:rPr>
          <w:tab/>
        </w:r>
        <w:r w:rsidR="00AD7264">
          <w:rPr>
            <w:webHidden/>
          </w:rPr>
          <w:fldChar w:fldCharType="begin"/>
        </w:r>
        <w:r w:rsidR="00AD7264">
          <w:rPr>
            <w:webHidden/>
          </w:rPr>
          <w:instrText xml:space="preserve"> PAGEREF _Toc433787334 \h </w:instrText>
        </w:r>
        <w:r w:rsidR="00AD7264">
          <w:rPr>
            <w:webHidden/>
          </w:rPr>
        </w:r>
        <w:r w:rsidR="00AD7264">
          <w:rPr>
            <w:webHidden/>
          </w:rPr>
          <w:fldChar w:fldCharType="separate"/>
        </w:r>
        <w:r w:rsidR="00AD7264">
          <w:rPr>
            <w:webHidden/>
          </w:rPr>
          <w:t>26</w:t>
        </w:r>
        <w:r w:rsidR="00AD7264">
          <w:rPr>
            <w:webHidden/>
          </w:rPr>
          <w:fldChar w:fldCharType="end"/>
        </w:r>
      </w:hyperlink>
    </w:p>
    <w:p w:rsidR="00AD7264" w:rsidRDefault="00C81C66">
      <w:pPr>
        <w:pStyle w:val="TOC3"/>
        <w:tabs>
          <w:tab w:val="left" w:pos="1843"/>
        </w:tabs>
        <w:rPr>
          <w:rFonts w:asciiTheme="minorHAnsi" w:hAnsiTheme="minorHAnsi" w:cstheme="minorBidi"/>
          <w:lang w:val="en-GB" w:eastAsia="en-GB"/>
        </w:rPr>
      </w:pPr>
      <w:hyperlink w:anchor="_Toc433787335" w:history="1">
        <w:r w:rsidR="00AD7264" w:rsidRPr="005C35C8">
          <w:rPr>
            <w:rStyle w:val="Hyperlink"/>
          </w:rPr>
          <w:t>5.1.1</w:t>
        </w:r>
        <w:r w:rsidR="00AD7264">
          <w:rPr>
            <w:rFonts w:asciiTheme="minorHAnsi" w:hAnsiTheme="minorHAnsi" w:cstheme="minorBidi"/>
            <w:lang w:val="en-GB" w:eastAsia="en-GB"/>
          </w:rPr>
          <w:tab/>
        </w:r>
        <w:r w:rsidR="00AD7264" w:rsidRPr="005C35C8">
          <w:rPr>
            <w:rStyle w:val="Hyperlink"/>
          </w:rPr>
          <w:t>Key Steps</w:t>
        </w:r>
        <w:r w:rsidR="00AD7264">
          <w:rPr>
            <w:webHidden/>
          </w:rPr>
          <w:tab/>
        </w:r>
        <w:r w:rsidR="00AD7264">
          <w:rPr>
            <w:webHidden/>
          </w:rPr>
          <w:fldChar w:fldCharType="begin"/>
        </w:r>
        <w:r w:rsidR="00AD7264">
          <w:rPr>
            <w:webHidden/>
          </w:rPr>
          <w:instrText xml:space="preserve"> PAGEREF _Toc433787335 \h </w:instrText>
        </w:r>
        <w:r w:rsidR="00AD7264">
          <w:rPr>
            <w:webHidden/>
          </w:rPr>
        </w:r>
        <w:r w:rsidR="00AD7264">
          <w:rPr>
            <w:webHidden/>
          </w:rPr>
          <w:fldChar w:fldCharType="separate"/>
        </w:r>
        <w:r w:rsidR="00AD7264">
          <w:rPr>
            <w:webHidden/>
          </w:rPr>
          <w:t>28</w:t>
        </w:r>
        <w:r w:rsidR="00AD7264">
          <w:rPr>
            <w:webHidden/>
          </w:rPr>
          <w:fldChar w:fldCharType="end"/>
        </w:r>
      </w:hyperlink>
    </w:p>
    <w:p w:rsidR="00AD7264" w:rsidRDefault="00C81C66">
      <w:pPr>
        <w:pStyle w:val="TOC2"/>
        <w:rPr>
          <w:rFonts w:asciiTheme="minorHAnsi" w:hAnsiTheme="minorHAnsi" w:cstheme="minorBidi"/>
          <w:bCs w:val="0"/>
          <w:lang w:val="en-GB" w:eastAsia="en-GB"/>
        </w:rPr>
      </w:pPr>
      <w:hyperlink w:anchor="_Toc433787336" w:history="1">
        <w:r w:rsidR="00AD7264" w:rsidRPr="005C35C8">
          <w:rPr>
            <w:rStyle w:val="Hyperlink"/>
          </w:rPr>
          <w:t>5.2</w:t>
        </w:r>
        <w:r w:rsidR="00AD7264">
          <w:rPr>
            <w:rFonts w:asciiTheme="minorHAnsi" w:hAnsiTheme="minorHAnsi" w:cstheme="minorBidi"/>
            <w:bCs w:val="0"/>
            <w:lang w:val="en-GB" w:eastAsia="en-GB"/>
          </w:rPr>
          <w:tab/>
        </w:r>
        <w:r w:rsidR="00AD7264" w:rsidRPr="005C35C8">
          <w:rPr>
            <w:rStyle w:val="Hyperlink"/>
          </w:rPr>
          <w:t>Example 2</w:t>
        </w:r>
        <w:r w:rsidR="00AD7264">
          <w:rPr>
            <w:webHidden/>
          </w:rPr>
          <w:tab/>
        </w:r>
        <w:r w:rsidR="00AD7264">
          <w:rPr>
            <w:webHidden/>
          </w:rPr>
          <w:fldChar w:fldCharType="begin"/>
        </w:r>
        <w:r w:rsidR="00AD7264">
          <w:rPr>
            <w:webHidden/>
          </w:rPr>
          <w:instrText xml:space="preserve"> PAGEREF _Toc433787336 \h </w:instrText>
        </w:r>
        <w:r w:rsidR="00AD7264">
          <w:rPr>
            <w:webHidden/>
          </w:rPr>
        </w:r>
        <w:r w:rsidR="00AD7264">
          <w:rPr>
            <w:webHidden/>
          </w:rPr>
          <w:fldChar w:fldCharType="separate"/>
        </w:r>
        <w:r w:rsidR="00AD7264">
          <w:rPr>
            <w:webHidden/>
          </w:rPr>
          <w:t>31</w:t>
        </w:r>
        <w:r w:rsidR="00AD7264">
          <w:rPr>
            <w:webHidden/>
          </w:rPr>
          <w:fldChar w:fldCharType="end"/>
        </w:r>
      </w:hyperlink>
    </w:p>
    <w:p w:rsidR="00AD7264" w:rsidRDefault="00C81C66">
      <w:pPr>
        <w:pStyle w:val="TOC3"/>
        <w:tabs>
          <w:tab w:val="left" w:pos="1843"/>
        </w:tabs>
        <w:rPr>
          <w:rFonts w:asciiTheme="minorHAnsi" w:hAnsiTheme="minorHAnsi" w:cstheme="minorBidi"/>
          <w:lang w:val="en-GB" w:eastAsia="en-GB"/>
        </w:rPr>
      </w:pPr>
      <w:hyperlink w:anchor="_Toc433787337" w:history="1">
        <w:r w:rsidR="00AD7264" w:rsidRPr="005C35C8">
          <w:rPr>
            <w:rStyle w:val="Hyperlink"/>
          </w:rPr>
          <w:t>5.2.1</w:t>
        </w:r>
        <w:r w:rsidR="00AD7264">
          <w:rPr>
            <w:rFonts w:asciiTheme="minorHAnsi" w:hAnsiTheme="minorHAnsi" w:cstheme="minorBidi"/>
            <w:lang w:val="en-GB" w:eastAsia="en-GB"/>
          </w:rPr>
          <w:tab/>
        </w:r>
        <w:r w:rsidR="00AD7264" w:rsidRPr="005C35C8">
          <w:rPr>
            <w:rStyle w:val="Hyperlink"/>
          </w:rPr>
          <w:t>Steps followed</w:t>
        </w:r>
        <w:r w:rsidR="00AD7264">
          <w:rPr>
            <w:webHidden/>
          </w:rPr>
          <w:tab/>
        </w:r>
        <w:r w:rsidR="00AD7264">
          <w:rPr>
            <w:webHidden/>
          </w:rPr>
          <w:fldChar w:fldCharType="begin"/>
        </w:r>
        <w:r w:rsidR="00AD7264">
          <w:rPr>
            <w:webHidden/>
          </w:rPr>
          <w:instrText xml:space="preserve"> PAGEREF _Toc433787337 \h </w:instrText>
        </w:r>
        <w:r w:rsidR="00AD7264">
          <w:rPr>
            <w:webHidden/>
          </w:rPr>
        </w:r>
        <w:r w:rsidR="00AD7264">
          <w:rPr>
            <w:webHidden/>
          </w:rPr>
          <w:fldChar w:fldCharType="separate"/>
        </w:r>
        <w:r w:rsidR="00AD7264">
          <w:rPr>
            <w:webHidden/>
          </w:rPr>
          <w:t>31</w:t>
        </w:r>
        <w:r w:rsidR="00AD7264">
          <w:rPr>
            <w:webHidden/>
          </w:rPr>
          <w:fldChar w:fldCharType="end"/>
        </w:r>
      </w:hyperlink>
    </w:p>
    <w:p w:rsidR="00AD7264" w:rsidRDefault="00C81C66">
      <w:pPr>
        <w:pStyle w:val="TOC1"/>
        <w:rPr>
          <w:rFonts w:asciiTheme="minorHAnsi" w:eastAsiaTheme="minorEastAsia" w:hAnsiTheme="minorHAnsi" w:cstheme="minorBidi"/>
          <w:bCs w:val="0"/>
          <w:caps w:val="0"/>
          <w:noProof/>
        </w:rPr>
      </w:pPr>
      <w:hyperlink w:anchor="_Toc433787338" w:history="1">
        <w:r w:rsidR="00AD7264" w:rsidRPr="005C35C8">
          <w:rPr>
            <w:rStyle w:val="Hyperlink"/>
            <w:noProof/>
          </w:rPr>
          <w:t>6</w:t>
        </w:r>
        <w:r w:rsidR="00AD7264">
          <w:rPr>
            <w:rFonts w:asciiTheme="minorHAnsi" w:eastAsiaTheme="minorEastAsia" w:hAnsiTheme="minorHAnsi" w:cstheme="minorBidi"/>
            <w:bCs w:val="0"/>
            <w:caps w:val="0"/>
            <w:noProof/>
          </w:rPr>
          <w:tab/>
        </w:r>
        <w:r w:rsidR="00AD7264" w:rsidRPr="005C35C8">
          <w:rPr>
            <w:rStyle w:val="Hyperlink"/>
            <w:noProof/>
          </w:rPr>
          <w:t>IALA product specification process</w:t>
        </w:r>
        <w:r w:rsidR="00AD7264">
          <w:rPr>
            <w:noProof/>
            <w:webHidden/>
          </w:rPr>
          <w:tab/>
        </w:r>
        <w:r w:rsidR="00AD7264">
          <w:rPr>
            <w:noProof/>
            <w:webHidden/>
          </w:rPr>
          <w:fldChar w:fldCharType="begin"/>
        </w:r>
        <w:r w:rsidR="00AD7264">
          <w:rPr>
            <w:noProof/>
            <w:webHidden/>
          </w:rPr>
          <w:instrText xml:space="preserve"> PAGEREF _Toc433787338 \h </w:instrText>
        </w:r>
        <w:r w:rsidR="00AD7264">
          <w:rPr>
            <w:noProof/>
            <w:webHidden/>
          </w:rPr>
        </w:r>
        <w:r w:rsidR="00AD7264">
          <w:rPr>
            <w:noProof/>
            <w:webHidden/>
          </w:rPr>
          <w:fldChar w:fldCharType="separate"/>
        </w:r>
        <w:r w:rsidR="00AD7264">
          <w:rPr>
            <w:noProof/>
            <w:webHidden/>
          </w:rPr>
          <w:t>35</w:t>
        </w:r>
        <w:r w:rsidR="00AD7264">
          <w:rPr>
            <w:noProof/>
            <w:webHidden/>
          </w:rPr>
          <w:fldChar w:fldCharType="end"/>
        </w:r>
      </w:hyperlink>
    </w:p>
    <w:p w:rsidR="00AD7264" w:rsidRDefault="00C81C66">
      <w:pPr>
        <w:pStyle w:val="TOC1"/>
        <w:rPr>
          <w:rFonts w:asciiTheme="minorHAnsi" w:eastAsiaTheme="minorEastAsia" w:hAnsiTheme="minorHAnsi" w:cstheme="minorBidi"/>
          <w:bCs w:val="0"/>
          <w:caps w:val="0"/>
          <w:noProof/>
        </w:rPr>
      </w:pPr>
      <w:hyperlink w:anchor="_Toc433787339" w:history="1">
        <w:r w:rsidR="00AD7264" w:rsidRPr="005C35C8">
          <w:rPr>
            <w:rStyle w:val="Hyperlink"/>
            <w:noProof/>
          </w:rPr>
          <w:t>Appendix 1 Prod</w:t>
        </w:r>
        <w:r w:rsidR="00AD7264" w:rsidRPr="005C35C8">
          <w:rPr>
            <w:rStyle w:val="Hyperlink"/>
            <w:noProof/>
          </w:rPr>
          <w:t>u</w:t>
        </w:r>
        <w:r w:rsidR="00AD7264" w:rsidRPr="005C35C8">
          <w:rPr>
            <w:rStyle w:val="Hyperlink"/>
            <w:noProof/>
          </w:rPr>
          <w:t>ct Specification template</w:t>
        </w:r>
        <w:r w:rsidR="00AD7264">
          <w:rPr>
            <w:noProof/>
            <w:webHidden/>
          </w:rPr>
          <w:tab/>
        </w:r>
        <w:r w:rsidR="00AD7264">
          <w:rPr>
            <w:noProof/>
            <w:webHidden/>
          </w:rPr>
          <w:fldChar w:fldCharType="begin"/>
        </w:r>
        <w:r w:rsidR="00AD7264">
          <w:rPr>
            <w:noProof/>
            <w:webHidden/>
          </w:rPr>
          <w:instrText xml:space="preserve"> PAGEREF _Toc433787339 \h </w:instrText>
        </w:r>
        <w:r w:rsidR="00AD7264">
          <w:rPr>
            <w:noProof/>
            <w:webHidden/>
          </w:rPr>
        </w:r>
        <w:r w:rsidR="00AD7264">
          <w:rPr>
            <w:noProof/>
            <w:webHidden/>
          </w:rPr>
          <w:fldChar w:fldCharType="separate"/>
        </w:r>
        <w:r w:rsidR="00AD7264">
          <w:rPr>
            <w:noProof/>
            <w:webHidden/>
          </w:rPr>
          <w:t>39</w:t>
        </w:r>
        <w:r w:rsidR="00AD7264">
          <w:rPr>
            <w:noProof/>
            <w:webHidden/>
          </w:rPr>
          <w:fldChar w:fldCharType="end"/>
        </w:r>
      </w:hyperlink>
    </w:p>
    <w:p w:rsidR="00AD7264" w:rsidRDefault="00C81C66">
      <w:pPr>
        <w:pStyle w:val="TOC1"/>
        <w:rPr>
          <w:rFonts w:asciiTheme="minorHAnsi" w:eastAsiaTheme="minorEastAsia" w:hAnsiTheme="minorHAnsi" w:cstheme="minorBidi"/>
          <w:bCs w:val="0"/>
          <w:caps w:val="0"/>
          <w:noProof/>
        </w:rPr>
      </w:pPr>
      <w:hyperlink w:anchor="_Toc433787340" w:history="1">
        <w:r w:rsidR="00AD7264" w:rsidRPr="005C35C8">
          <w:rPr>
            <w:rStyle w:val="Hyperlink"/>
            <w:noProof/>
          </w:rPr>
          <w:t>Appendix 2 Proposal template</w:t>
        </w:r>
        <w:r w:rsidR="00AD7264">
          <w:rPr>
            <w:noProof/>
            <w:webHidden/>
          </w:rPr>
          <w:tab/>
        </w:r>
        <w:r w:rsidR="00AD7264">
          <w:rPr>
            <w:noProof/>
            <w:webHidden/>
          </w:rPr>
          <w:fldChar w:fldCharType="begin"/>
        </w:r>
        <w:r w:rsidR="00AD7264">
          <w:rPr>
            <w:noProof/>
            <w:webHidden/>
          </w:rPr>
          <w:instrText xml:space="preserve"> PAGEREF _Toc433787340 \h </w:instrText>
        </w:r>
        <w:r w:rsidR="00AD7264">
          <w:rPr>
            <w:noProof/>
            <w:webHidden/>
          </w:rPr>
        </w:r>
        <w:r w:rsidR="00AD7264">
          <w:rPr>
            <w:noProof/>
            <w:webHidden/>
          </w:rPr>
          <w:fldChar w:fldCharType="separate"/>
        </w:r>
        <w:r w:rsidR="00AD7264">
          <w:rPr>
            <w:noProof/>
            <w:webHidden/>
          </w:rPr>
          <w:t>52</w:t>
        </w:r>
        <w:r w:rsidR="00AD7264">
          <w:rPr>
            <w:noProof/>
            <w:webHidden/>
          </w:rPr>
          <w:fldChar w:fldCharType="end"/>
        </w:r>
      </w:hyperlink>
    </w:p>
    <w:p w:rsidR="00AD7264" w:rsidRDefault="00C81C66">
      <w:pPr>
        <w:pStyle w:val="TOC1"/>
        <w:rPr>
          <w:rFonts w:asciiTheme="minorHAnsi" w:eastAsiaTheme="minorEastAsia" w:hAnsiTheme="minorHAnsi" w:cstheme="minorBidi"/>
          <w:bCs w:val="0"/>
          <w:caps w:val="0"/>
          <w:noProof/>
        </w:rPr>
      </w:pPr>
      <w:hyperlink w:anchor="_Toc433787341" w:history="1">
        <w:r w:rsidR="00AD7264" w:rsidRPr="005C35C8">
          <w:rPr>
            <w:rStyle w:val="Hyperlink"/>
            <w:noProof/>
          </w:rPr>
          <w:t>Appendix 3 product specification under development template</w:t>
        </w:r>
        <w:r w:rsidR="00AD7264">
          <w:rPr>
            <w:noProof/>
            <w:webHidden/>
          </w:rPr>
          <w:tab/>
        </w:r>
        <w:r w:rsidR="00AD7264">
          <w:rPr>
            <w:noProof/>
            <w:webHidden/>
          </w:rPr>
          <w:fldChar w:fldCharType="begin"/>
        </w:r>
        <w:r w:rsidR="00AD7264">
          <w:rPr>
            <w:noProof/>
            <w:webHidden/>
          </w:rPr>
          <w:instrText xml:space="preserve"> PAGEREF _Toc433787341 \h </w:instrText>
        </w:r>
        <w:r w:rsidR="00AD7264">
          <w:rPr>
            <w:noProof/>
            <w:webHidden/>
          </w:rPr>
        </w:r>
        <w:r w:rsidR="00AD7264">
          <w:rPr>
            <w:noProof/>
            <w:webHidden/>
          </w:rPr>
          <w:fldChar w:fldCharType="separate"/>
        </w:r>
        <w:r w:rsidR="00AD7264">
          <w:rPr>
            <w:noProof/>
            <w:webHidden/>
          </w:rPr>
          <w:t>53</w:t>
        </w:r>
        <w:r w:rsidR="00AD7264">
          <w:rPr>
            <w:noProof/>
            <w:webHidden/>
          </w:rPr>
          <w:fldChar w:fldCharType="end"/>
        </w:r>
      </w:hyperlink>
    </w:p>
    <w:p w:rsidR="00DC1CA6" w:rsidRPr="003A7400" w:rsidRDefault="00DE5746" w:rsidP="00380C7B">
      <w:r>
        <w:rPr>
          <w:rFonts w:eastAsiaTheme="minorEastAsia"/>
          <w:noProof/>
          <w:lang w:val="en-US" w:eastAsia="ja-JP"/>
        </w:rPr>
        <w:fldChar w:fldCharType="end"/>
      </w:r>
    </w:p>
    <w:p w:rsidR="00986D5A" w:rsidRPr="003A7400" w:rsidRDefault="00986D5A" w:rsidP="00986D5A">
      <w:pPr>
        <w:pStyle w:val="Title"/>
      </w:pPr>
      <w:bookmarkStart w:id="2" w:name="_Toc433787269"/>
      <w:r w:rsidRPr="003A7400">
        <w:t>Index of Tables</w:t>
      </w:r>
      <w:bookmarkEnd w:id="2"/>
    </w:p>
    <w:p w:rsidR="004063A6" w:rsidRDefault="00DE5746">
      <w:pPr>
        <w:pStyle w:val="TableofFigures"/>
        <w:rPr>
          <w:rFonts w:asciiTheme="minorHAnsi" w:eastAsiaTheme="minorEastAsia" w:hAnsiTheme="minorHAnsi" w:cstheme="minorBidi"/>
          <w:noProof/>
          <w:lang w:val="nl-NL" w:eastAsia="nl-NL"/>
        </w:rPr>
      </w:pPr>
      <w:r w:rsidRPr="003A7400">
        <w:fldChar w:fldCharType="begin"/>
      </w:r>
      <w:r w:rsidR="00986D5A" w:rsidRPr="003A7400">
        <w:instrText xml:space="preserve"> TOC \h \z \t "Table_#" \c </w:instrText>
      </w:r>
      <w:r w:rsidRPr="003A7400">
        <w:fldChar w:fldCharType="separate"/>
      </w:r>
      <w:hyperlink w:anchor="_Toc367873246" w:history="1">
        <w:r w:rsidR="004063A6" w:rsidRPr="00635B86">
          <w:rPr>
            <w:rStyle w:val="Hyperlink"/>
            <w:noProof/>
          </w:rPr>
          <w:t>Table 1</w:t>
        </w:r>
        <w:r w:rsidR="004063A6">
          <w:rPr>
            <w:rFonts w:asciiTheme="minorHAnsi" w:eastAsiaTheme="minorEastAsia" w:hAnsiTheme="minorHAnsi" w:cstheme="minorBidi"/>
            <w:noProof/>
            <w:lang w:val="nl-NL" w:eastAsia="nl-NL"/>
          </w:rPr>
          <w:tab/>
        </w:r>
        <w:r w:rsidR="004063A6" w:rsidRPr="00635B86">
          <w:rPr>
            <w:rStyle w:val="Hyperlink"/>
            <w:noProof/>
          </w:rPr>
          <w:t>S-100 parts for IALA use</w:t>
        </w:r>
        <w:r w:rsidR="004063A6">
          <w:rPr>
            <w:noProof/>
            <w:webHidden/>
          </w:rPr>
          <w:tab/>
        </w:r>
        <w:r w:rsidR="004063A6">
          <w:rPr>
            <w:noProof/>
            <w:webHidden/>
          </w:rPr>
          <w:fldChar w:fldCharType="begin"/>
        </w:r>
        <w:r w:rsidR="004063A6">
          <w:rPr>
            <w:noProof/>
            <w:webHidden/>
          </w:rPr>
          <w:instrText xml:space="preserve"> PAGEREF _Toc367873246 \h </w:instrText>
        </w:r>
        <w:r w:rsidR="004063A6">
          <w:rPr>
            <w:noProof/>
            <w:webHidden/>
          </w:rPr>
        </w:r>
        <w:r w:rsidR="004063A6">
          <w:rPr>
            <w:noProof/>
            <w:webHidden/>
          </w:rPr>
          <w:fldChar w:fldCharType="separate"/>
        </w:r>
        <w:r w:rsidR="004063A6">
          <w:rPr>
            <w:noProof/>
            <w:webHidden/>
          </w:rPr>
          <w:t>11</w:t>
        </w:r>
        <w:r w:rsidR="004063A6">
          <w:rPr>
            <w:noProof/>
            <w:webHidden/>
          </w:rPr>
          <w:fldChar w:fldCharType="end"/>
        </w:r>
      </w:hyperlink>
    </w:p>
    <w:p w:rsidR="004063A6" w:rsidRDefault="00C81C66">
      <w:pPr>
        <w:pStyle w:val="TableofFigures"/>
        <w:rPr>
          <w:rFonts w:asciiTheme="minorHAnsi" w:eastAsiaTheme="minorEastAsia" w:hAnsiTheme="minorHAnsi" w:cstheme="minorBidi"/>
          <w:noProof/>
          <w:lang w:val="nl-NL" w:eastAsia="nl-NL"/>
        </w:rPr>
      </w:pPr>
      <w:hyperlink w:anchor="_Toc367873247" w:history="1">
        <w:r w:rsidR="004063A6" w:rsidRPr="00635B86">
          <w:rPr>
            <w:rStyle w:val="Hyperlink"/>
            <w:noProof/>
          </w:rPr>
          <w:t>Table 2</w:t>
        </w:r>
        <w:r w:rsidR="004063A6">
          <w:rPr>
            <w:rFonts w:asciiTheme="minorHAnsi" w:eastAsiaTheme="minorEastAsia" w:hAnsiTheme="minorHAnsi" w:cstheme="minorBidi"/>
            <w:noProof/>
            <w:lang w:val="nl-NL" w:eastAsia="nl-NL"/>
          </w:rPr>
          <w:tab/>
        </w:r>
        <w:r w:rsidR="004063A6" w:rsidRPr="00635B86">
          <w:rPr>
            <w:rStyle w:val="Hyperlink"/>
            <w:noProof/>
          </w:rPr>
          <w:t>Elaboration on product specification process flow chart</w:t>
        </w:r>
        <w:r w:rsidR="004063A6">
          <w:rPr>
            <w:noProof/>
            <w:webHidden/>
          </w:rPr>
          <w:tab/>
        </w:r>
        <w:r w:rsidR="004063A6">
          <w:rPr>
            <w:noProof/>
            <w:webHidden/>
          </w:rPr>
          <w:fldChar w:fldCharType="begin"/>
        </w:r>
        <w:r w:rsidR="004063A6">
          <w:rPr>
            <w:noProof/>
            <w:webHidden/>
          </w:rPr>
          <w:instrText xml:space="preserve"> PAGEREF _Toc367873247 \h </w:instrText>
        </w:r>
        <w:r w:rsidR="004063A6">
          <w:rPr>
            <w:noProof/>
            <w:webHidden/>
          </w:rPr>
        </w:r>
        <w:r w:rsidR="004063A6">
          <w:rPr>
            <w:noProof/>
            <w:webHidden/>
          </w:rPr>
          <w:fldChar w:fldCharType="separate"/>
        </w:r>
        <w:r w:rsidR="004063A6">
          <w:rPr>
            <w:noProof/>
            <w:webHidden/>
          </w:rPr>
          <w:t>41</w:t>
        </w:r>
        <w:r w:rsidR="004063A6">
          <w:rPr>
            <w:noProof/>
            <w:webHidden/>
          </w:rPr>
          <w:fldChar w:fldCharType="end"/>
        </w:r>
      </w:hyperlink>
    </w:p>
    <w:p w:rsidR="00986D5A" w:rsidRPr="003A7400" w:rsidRDefault="00DE5746" w:rsidP="00380C7B">
      <w:r w:rsidRPr="003A7400">
        <w:fldChar w:fldCharType="end"/>
      </w:r>
    </w:p>
    <w:p w:rsidR="00986D5A" w:rsidRPr="003A7400" w:rsidRDefault="00986D5A" w:rsidP="00986D5A">
      <w:pPr>
        <w:pStyle w:val="Title"/>
      </w:pPr>
      <w:bookmarkStart w:id="3" w:name="_Toc433787270"/>
      <w:r w:rsidRPr="003A7400">
        <w:t>Index of Figures</w:t>
      </w:r>
      <w:bookmarkEnd w:id="3"/>
    </w:p>
    <w:p w:rsidR="004063A6" w:rsidRDefault="00DE5746">
      <w:pPr>
        <w:pStyle w:val="TableofFigures"/>
        <w:rPr>
          <w:rFonts w:asciiTheme="minorHAnsi" w:eastAsiaTheme="minorEastAsia" w:hAnsiTheme="minorHAnsi" w:cstheme="minorBidi"/>
          <w:noProof/>
          <w:lang w:val="nl-NL" w:eastAsia="nl-NL"/>
        </w:rPr>
      </w:pPr>
      <w:r w:rsidRPr="003A7400">
        <w:fldChar w:fldCharType="begin"/>
      </w:r>
      <w:r w:rsidR="00986D5A" w:rsidRPr="003A7400">
        <w:instrText xml:space="preserve"> TOC \h \z \t "Figure_#" \c </w:instrText>
      </w:r>
      <w:r w:rsidRPr="003A7400">
        <w:fldChar w:fldCharType="separate"/>
      </w:r>
      <w:hyperlink w:anchor="_Toc367873248" w:history="1">
        <w:r w:rsidR="004063A6" w:rsidRPr="009C1B4D">
          <w:rPr>
            <w:rStyle w:val="Hyperlink"/>
            <w:noProof/>
          </w:rPr>
          <w:t>Figure 1</w:t>
        </w:r>
        <w:r w:rsidR="004063A6">
          <w:rPr>
            <w:rFonts w:asciiTheme="minorHAnsi" w:eastAsiaTheme="minorEastAsia" w:hAnsiTheme="minorHAnsi" w:cstheme="minorBidi"/>
            <w:noProof/>
            <w:lang w:val="nl-NL" w:eastAsia="nl-NL"/>
          </w:rPr>
          <w:tab/>
        </w:r>
        <w:r w:rsidR="004063A6" w:rsidRPr="009C1B4D">
          <w:rPr>
            <w:rStyle w:val="Hyperlink"/>
            <w:noProof/>
          </w:rPr>
          <w:t>Simplified View of the IHO GI Registry</w:t>
        </w:r>
        <w:r w:rsidR="004063A6">
          <w:rPr>
            <w:noProof/>
            <w:webHidden/>
          </w:rPr>
          <w:tab/>
        </w:r>
        <w:r w:rsidR="004063A6">
          <w:rPr>
            <w:noProof/>
            <w:webHidden/>
          </w:rPr>
          <w:fldChar w:fldCharType="begin"/>
        </w:r>
        <w:r w:rsidR="004063A6">
          <w:rPr>
            <w:noProof/>
            <w:webHidden/>
          </w:rPr>
          <w:instrText xml:space="preserve"> PAGEREF _Toc367873248 \h </w:instrText>
        </w:r>
        <w:r w:rsidR="004063A6">
          <w:rPr>
            <w:noProof/>
            <w:webHidden/>
          </w:rPr>
        </w:r>
        <w:r w:rsidR="004063A6">
          <w:rPr>
            <w:noProof/>
            <w:webHidden/>
          </w:rPr>
          <w:fldChar w:fldCharType="separate"/>
        </w:r>
        <w:r w:rsidR="004063A6">
          <w:rPr>
            <w:noProof/>
            <w:webHidden/>
          </w:rPr>
          <w:t>8</w:t>
        </w:r>
        <w:r w:rsidR="004063A6">
          <w:rPr>
            <w:noProof/>
            <w:webHidden/>
          </w:rPr>
          <w:fldChar w:fldCharType="end"/>
        </w:r>
      </w:hyperlink>
    </w:p>
    <w:p w:rsidR="004063A6" w:rsidRDefault="00C81C66">
      <w:pPr>
        <w:pStyle w:val="TableofFigures"/>
        <w:rPr>
          <w:rFonts w:asciiTheme="minorHAnsi" w:eastAsiaTheme="minorEastAsia" w:hAnsiTheme="minorHAnsi" w:cstheme="minorBidi"/>
          <w:noProof/>
          <w:lang w:val="nl-NL" w:eastAsia="nl-NL"/>
        </w:rPr>
      </w:pPr>
      <w:hyperlink w:anchor="_Toc367873249" w:history="1">
        <w:r w:rsidR="004063A6" w:rsidRPr="009C1B4D">
          <w:rPr>
            <w:rStyle w:val="Hyperlink"/>
            <w:noProof/>
          </w:rPr>
          <w:t>Figure 2</w:t>
        </w:r>
        <w:r w:rsidR="004063A6">
          <w:rPr>
            <w:rFonts w:asciiTheme="minorHAnsi" w:eastAsiaTheme="minorEastAsia" w:hAnsiTheme="minorHAnsi" w:cstheme="minorBidi"/>
            <w:noProof/>
            <w:lang w:val="nl-NL" w:eastAsia="nl-NL"/>
          </w:rPr>
          <w:tab/>
        </w:r>
        <w:r w:rsidR="004063A6" w:rsidRPr="009C1B4D">
          <w:rPr>
            <w:rStyle w:val="Hyperlink"/>
            <w:noProof/>
          </w:rPr>
          <w:t>The IHO GI Registry</w:t>
        </w:r>
        <w:r w:rsidR="004063A6">
          <w:rPr>
            <w:noProof/>
            <w:webHidden/>
          </w:rPr>
          <w:tab/>
        </w:r>
        <w:r w:rsidR="004063A6">
          <w:rPr>
            <w:noProof/>
            <w:webHidden/>
          </w:rPr>
          <w:fldChar w:fldCharType="begin"/>
        </w:r>
        <w:r w:rsidR="004063A6">
          <w:rPr>
            <w:noProof/>
            <w:webHidden/>
          </w:rPr>
          <w:instrText xml:space="preserve"> PAGEREF _Toc367873249 \h </w:instrText>
        </w:r>
        <w:r w:rsidR="004063A6">
          <w:rPr>
            <w:noProof/>
            <w:webHidden/>
          </w:rPr>
        </w:r>
        <w:r w:rsidR="004063A6">
          <w:rPr>
            <w:noProof/>
            <w:webHidden/>
          </w:rPr>
          <w:fldChar w:fldCharType="separate"/>
        </w:r>
        <w:r w:rsidR="004063A6">
          <w:rPr>
            <w:noProof/>
            <w:webHidden/>
          </w:rPr>
          <w:t>10</w:t>
        </w:r>
        <w:r w:rsidR="004063A6">
          <w:rPr>
            <w:noProof/>
            <w:webHidden/>
          </w:rPr>
          <w:fldChar w:fldCharType="end"/>
        </w:r>
      </w:hyperlink>
    </w:p>
    <w:p w:rsidR="004063A6" w:rsidRDefault="00C81C66">
      <w:pPr>
        <w:pStyle w:val="TableofFigures"/>
        <w:rPr>
          <w:rFonts w:asciiTheme="minorHAnsi" w:eastAsiaTheme="minorEastAsia" w:hAnsiTheme="minorHAnsi" w:cstheme="minorBidi"/>
          <w:noProof/>
          <w:lang w:val="nl-NL" w:eastAsia="nl-NL"/>
        </w:rPr>
      </w:pPr>
      <w:hyperlink w:anchor="_Toc367873250" w:history="1">
        <w:r w:rsidR="004063A6" w:rsidRPr="009C1B4D">
          <w:rPr>
            <w:rStyle w:val="Hyperlink"/>
            <w:noProof/>
          </w:rPr>
          <w:t>Figure 3</w:t>
        </w:r>
        <w:r w:rsidR="004063A6">
          <w:rPr>
            <w:rFonts w:asciiTheme="minorHAnsi" w:eastAsiaTheme="minorEastAsia" w:hAnsiTheme="minorHAnsi" w:cstheme="minorBidi"/>
            <w:noProof/>
            <w:lang w:val="nl-NL" w:eastAsia="nl-NL"/>
          </w:rPr>
          <w:tab/>
        </w:r>
        <w:r w:rsidR="004063A6" w:rsidRPr="009C1B4D">
          <w:rPr>
            <w:rStyle w:val="Hyperlink"/>
            <w:noProof/>
          </w:rPr>
          <w:t>Domains within Registers</w:t>
        </w:r>
        <w:r w:rsidR="004063A6">
          <w:rPr>
            <w:noProof/>
            <w:webHidden/>
          </w:rPr>
          <w:tab/>
        </w:r>
        <w:r w:rsidR="004063A6">
          <w:rPr>
            <w:noProof/>
            <w:webHidden/>
          </w:rPr>
          <w:fldChar w:fldCharType="begin"/>
        </w:r>
        <w:r w:rsidR="004063A6">
          <w:rPr>
            <w:noProof/>
            <w:webHidden/>
          </w:rPr>
          <w:instrText xml:space="preserve"> PAGEREF _Toc367873250 \h </w:instrText>
        </w:r>
        <w:r w:rsidR="004063A6">
          <w:rPr>
            <w:noProof/>
            <w:webHidden/>
          </w:rPr>
        </w:r>
        <w:r w:rsidR="004063A6">
          <w:rPr>
            <w:noProof/>
            <w:webHidden/>
          </w:rPr>
          <w:fldChar w:fldCharType="separate"/>
        </w:r>
        <w:r w:rsidR="004063A6">
          <w:rPr>
            <w:noProof/>
            <w:webHidden/>
          </w:rPr>
          <w:t>10</w:t>
        </w:r>
        <w:r w:rsidR="004063A6">
          <w:rPr>
            <w:noProof/>
            <w:webHidden/>
          </w:rPr>
          <w:fldChar w:fldCharType="end"/>
        </w:r>
      </w:hyperlink>
    </w:p>
    <w:p w:rsidR="004063A6" w:rsidRDefault="00C81C66">
      <w:pPr>
        <w:pStyle w:val="TableofFigures"/>
        <w:rPr>
          <w:rFonts w:asciiTheme="minorHAnsi" w:eastAsiaTheme="minorEastAsia" w:hAnsiTheme="minorHAnsi" w:cstheme="minorBidi"/>
          <w:noProof/>
          <w:lang w:val="nl-NL" w:eastAsia="nl-NL"/>
        </w:rPr>
      </w:pPr>
      <w:hyperlink w:anchor="_Toc367873251" w:history="1">
        <w:r w:rsidR="004063A6" w:rsidRPr="009C1B4D">
          <w:rPr>
            <w:rStyle w:val="Hyperlink"/>
            <w:noProof/>
          </w:rPr>
          <w:t>Figure 4</w:t>
        </w:r>
        <w:r w:rsidR="004063A6">
          <w:rPr>
            <w:rFonts w:asciiTheme="minorHAnsi" w:eastAsiaTheme="minorEastAsia" w:hAnsiTheme="minorHAnsi" w:cstheme="minorBidi"/>
            <w:noProof/>
            <w:lang w:val="nl-NL" w:eastAsia="nl-NL"/>
          </w:rPr>
          <w:tab/>
        </w:r>
        <w:r w:rsidR="004063A6" w:rsidRPr="009C1B4D">
          <w:rPr>
            <w:rStyle w:val="Hyperlink"/>
            <w:noProof/>
          </w:rPr>
          <w:t>Transformation of a User Need into a Product Specification</w:t>
        </w:r>
        <w:r w:rsidR="004063A6">
          <w:rPr>
            <w:noProof/>
            <w:webHidden/>
          </w:rPr>
          <w:tab/>
        </w:r>
        <w:r w:rsidR="004063A6">
          <w:rPr>
            <w:noProof/>
            <w:webHidden/>
          </w:rPr>
          <w:fldChar w:fldCharType="begin"/>
        </w:r>
        <w:r w:rsidR="004063A6">
          <w:rPr>
            <w:noProof/>
            <w:webHidden/>
          </w:rPr>
          <w:instrText xml:space="preserve"> PAGEREF _Toc367873251 \h </w:instrText>
        </w:r>
        <w:r w:rsidR="004063A6">
          <w:rPr>
            <w:noProof/>
            <w:webHidden/>
          </w:rPr>
        </w:r>
        <w:r w:rsidR="004063A6">
          <w:rPr>
            <w:noProof/>
            <w:webHidden/>
          </w:rPr>
          <w:fldChar w:fldCharType="separate"/>
        </w:r>
        <w:r w:rsidR="004063A6">
          <w:rPr>
            <w:noProof/>
            <w:webHidden/>
          </w:rPr>
          <w:t>13</w:t>
        </w:r>
        <w:r w:rsidR="004063A6">
          <w:rPr>
            <w:noProof/>
            <w:webHidden/>
          </w:rPr>
          <w:fldChar w:fldCharType="end"/>
        </w:r>
      </w:hyperlink>
    </w:p>
    <w:p w:rsidR="004063A6" w:rsidRDefault="00C81C66">
      <w:pPr>
        <w:pStyle w:val="TableofFigures"/>
        <w:rPr>
          <w:rFonts w:asciiTheme="minorHAnsi" w:eastAsiaTheme="minorEastAsia" w:hAnsiTheme="minorHAnsi" w:cstheme="minorBidi"/>
          <w:noProof/>
          <w:lang w:val="nl-NL" w:eastAsia="nl-NL"/>
        </w:rPr>
      </w:pPr>
      <w:hyperlink w:anchor="_Toc367873252" w:history="1">
        <w:r w:rsidR="004063A6" w:rsidRPr="009C1B4D">
          <w:rPr>
            <w:rStyle w:val="Hyperlink"/>
            <w:noProof/>
          </w:rPr>
          <w:t>Figure 5</w:t>
        </w:r>
        <w:r w:rsidR="004063A6">
          <w:rPr>
            <w:rFonts w:asciiTheme="minorHAnsi" w:eastAsiaTheme="minorEastAsia" w:hAnsiTheme="minorHAnsi" w:cstheme="minorBidi"/>
            <w:noProof/>
            <w:lang w:val="nl-NL" w:eastAsia="nl-NL"/>
          </w:rPr>
          <w:tab/>
        </w:r>
        <w:r w:rsidR="004063A6" w:rsidRPr="009C1B4D">
          <w:rPr>
            <w:rStyle w:val="Hyperlink"/>
            <w:noProof/>
          </w:rPr>
          <w:t>Example - petrol</w:t>
        </w:r>
        <w:r w:rsidR="004063A6">
          <w:rPr>
            <w:noProof/>
            <w:webHidden/>
          </w:rPr>
          <w:tab/>
        </w:r>
        <w:r w:rsidR="004063A6">
          <w:rPr>
            <w:noProof/>
            <w:webHidden/>
          </w:rPr>
          <w:fldChar w:fldCharType="begin"/>
        </w:r>
        <w:r w:rsidR="004063A6">
          <w:rPr>
            <w:noProof/>
            <w:webHidden/>
          </w:rPr>
          <w:instrText xml:space="preserve"> PAGEREF _Toc367873252 \h </w:instrText>
        </w:r>
        <w:r w:rsidR="004063A6">
          <w:rPr>
            <w:noProof/>
            <w:webHidden/>
          </w:rPr>
        </w:r>
        <w:r w:rsidR="004063A6">
          <w:rPr>
            <w:noProof/>
            <w:webHidden/>
          </w:rPr>
          <w:fldChar w:fldCharType="separate"/>
        </w:r>
        <w:r w:rsidR="004063A6">
          <w:rPr>
            <w:noProof/>
            <w:webHidden/>
          </w:rPr>
          <w:t>14</w:t>
        </w:r>
        <w:r w:rsidR="004063A6">
          <w:rPr>
            <w:noProof/>
            <w:webHidden/>
          </w:rPr>
          <w:fldChar w:fldCharType="end"/>
        </w:r>
      </w:hyperlink>
    </w:p>
    <w:p w:rsidR="004063A6" w:rsidRDefault="00C81C66">
      <w:pPr>
        <w:pStyle w:val="TableofFigures"/>
        <w:rPr>
          <w:rFonts w:asciiTheme="minorHAnsi" w:eastAsiaTheme="minorEastAsia" w:hAnsiTheme="minorHAnsi" w:cstheme="minorBidi"/>
          <w:noProof/>
          <w:lang w:val="nl-NL" w:eastAsia="nl-NL"/>
        </w:rPr>
      </w:pPr>
      <w:hyperlink w:anchor="_Toc367873253" w:history="1">
        <w:r w:rsidR="004063A6" w:rsidRPr="009C1B4D">
          <w:rPr>
            <w:rStyle w:val="Hyperlink"/>
            <w:noProof/>
          </w:rPr>
          <w:t>Figure 6</w:t>
        </w:r>
        <w:r w:rsidR="004063A6">
          <w:rPr>
            <w:rFonts w:asciiTheme="minorHAnsi" w:eastAsiaTheme="minorEastAsia" w:hAnsiTheme="minorHAnsi" w:cstheme="minorBidi"/>
            <w:noProof/>
            <w:lang w:val="nl-NL" w:eastAsia="nl-NL"/>
          </w:rPr>
          <w:tab/>
        </w:r>
        <w:r w:rsidR="004063A6" w:rsidRPr="009C1B4D">
          <w:rPr>
            <w:rStyle w:val="Hyperlink"/>
            <w:noProof/>
          </w:rPr>
          <w:t>Graphical Representation of the Product Specification process and the technical data exchange process</w:t>
        </w:r>
        <w:r w:rsidR="004063A6">
          <w:rPr>
            <w:noProof/>
            <w:webHidden/>
          </w:rPr>
          <w:tab/>
        </w:r>
        <w:r w:rsidR="004063A6">
          <w:rPr>
            <w:noProof/>
            <w:webHidden/>
          </w:rPr>
          <w:fldChar w:fldCharType="begin"/>
        </w:r>
        <w:r w:rsidR="004063A6">
          <w:rPr>
            <w:noProof/>
            <w:webHidden/>
          </w:rPr>
          <w:instrText xml:space="preserve"> PAGEREF _Toc367873253 \h </w:instrText>
        </w:r>
        <w:r w:rsidR="004063A6">
          <w:rPr>
            <w:noProof/>
            <w:webHidden/>
          </w:rPr>
        </w:r>
        <w:r w:rsidR="004063A6">
          <w:rPr>
            <w:noProof/>
            <w:webHidden/>
          </w:rPr>
          <w:fldChar w:fldCharType="separate"/>
        </w:r>
        <w:r w:rsidR="004063A6">
          <w:rPr>
            <w:noProof/>
            <w:webHidden/>
          </w:rPr>
          <w:t>15</w:t>
        </w:r>
        <w:r w:rsidR="004063A6">
          <w:rPr>
            <w:noProof/>
            <w:webHidden/>
          </w:rPr>
          <w:fldChar w:fldCharType="end"/>
        </w:r>
      </w:hyperlink>
    </w:p>
    <w:p w:rsidR="004063A6" w:rsidRDefault="00C81C66">
      <w:pPr>
        <w:pStyle w:val="TableofFigures"/>
        <w:rPr>
          <w:rFonts w:asciiTheme="minorHAnsi" w:eastAsiaTheme="minorEastAsia" w:hAnsiTheme="minorHAnsi" w:cstheme="minorBidi"/>
          <w:noProof/>
          <w:lang w:val="nl-NL" w:eastAsia="nl-NL"/>
        </w:rPr>
      </w:pPr>
      <w:hyperlink w:anchor="_Toc367873254" w:history="1">
        <w:r w:rsidR="004063A6" w:rsidRPr="009C1B4D">
          <w:rPr>
            <w:rStyle w:val="Hyperlink"/>
            <w:noProof/>
          </w:rPr>
          <w:t>Figure 7</w:t>
        </w:r>
        <w:r w:rsidR="004063A6">
          <w:rPr>
            <w:rFonts w:asciiTheme="minorHAnsi" w:eastAsiaTheme="minorEastAsia" w:hAnsiTheme="minorHAnsi" w:cstheme="minorBidi"/>
            <w:noProof/>
            <w:lang w:val="nl-NL" w:eastAsia="nl-NL"/>
          </w:rPr>
          <w:tab/>
        </w:r>
        <w:r w:rsidR="004063A6" w:rsidRPr="009C1B4D">
          <w:rPr>
            <w:rStyle w:val="Hyperlink"/>
            <w:noProof/>
          </w:rPr>
          <w:t>IALA Domains organisation</w:t>
        </w:r>
        <w:r w:rsidR="004063A6">
          <w:rPr>
            <w:noProof/>
            <w:webHidden/>
          </w:rPr>
          <w:tab/>
        </w:r>
        <w:r w:rsidR="004063A6">
          <w:rPr>
            <w:noProof/>
            <w:webHidden/>
          </w:rPr>
          <w:fldChar w:fldCharType="begin"/>
        </w:r>
        <w:r w:rsidR="004063A6">
          <w:rPr>
            <w:noProof/>
            <w:webHidden/>
          </w:rPr>
          <w:instrText xml:space="preserve"> PAGEREF _Toc367873254 \h </w:instrText>
        </w:r>
        <w:r w:rsidR="004063A6">
          <w:rPr>
            <w:noProof/>
            <w:webHidden/>
          </w:rPr>
        </w:r>
        <w:r w:rsidR="004063A6">
          <w:rPr>
            <w:noProof/>
            <w:webHidden/>
          </w:rPr>
          <w:fldChar w:fldCharType="separate"/>
        </w:r>
        <w:r w:rsidR="004063A6">
          <w:rPr>
            <w:noProof/>
            <w:webHidden/>
          </w:rPr>
          <w:t>17</w:t>
        </w:r>
        <w:r w:rsidR="004063A6">
          <w:rPr>
            <w:noProof/>
            <w:webHidden/>
          </w:rPr>
          <w:fldChar w:fldCharType="end"/>
        </w:r>
      </w:hyperlink>
    </w:p>
    <w:p w:rsidR="004063A6" w:rsidRDefault="00C81C66">
      <w:pPr>
        <w:pStyle w:val="TableofFigures"/>
        <w:rPr>
          <w:rFonts w:asciiTheme="minorHAnsi" w:eastAsiaTheme="minorEastAsia" w:hAnsiTheme="minorHAnsi" w:cstheme="minorBidi"/>
          <w:noProof/>
          <w:lang w:val="nl-NL" w:eastAsia="nl-NL"/>
        </w:rPr>
      </w:pPr>
      <w:hyperlink w:anchor="_Toc367873255" w:history="1">
        <w:r w:rsidR="004063A6" w:rsidRPr="009C1B4D">
          <w:rPr>
            <w:rStyle w:val="Hyperlink"/>
            <w:noProof/>
          </w:rPr>
          <w:t>Figure 8</w:t>
        </w:r>
        <w:r w:rsidR="004063A6">
          <w:rPr>
            <w:rFonts w:asciiTheme="minorHAnsi" w:eastAsiaTheme="minorEastAsia" w:hAnsiTheme="minorHAnsi" w:cstheme="minorBidi"/>
            <w:noProof/>
            <w:lang w:val="nl-NL" w:eastAsia="nl-NL"/>
          </w:rPr>
          <w:tab/>
        </w:r>
        <w:r w:rsidR="004063A6" w:rsidRPr="009C1B4D">
          <w:rPr>
            <w:rStyle w:val="Hyperlink"/>
            <w:noProof/>
          </w:rPr>
          <w:t>Processing of Proposals</w:t>
        </w:r>
        <w:r w:rsidR="004063A6">
          <w:rPr>
            <w:noProof/>
            <w:webHidden/>
          </w:rPr>
          <w:tab/>
        </w:r>
        <w:r w:rsidR="004063A6">
          <w:rPr>
            <w:noProof/>
            <w:webHidden/>
          </w:rPr>
          <w:fldChar w:fldCharType="begin"/>
        </w:r>
        <w:r w:rsidR="004063A6">
          <w:rPr>
            <w:noProof/>
            <w:webHidden/>
          </w:rPr>
          <w:instrText xml:space="preserve"> PAGEREF _Toc367873255 \h </w:instrText>
        </w:r>
        <w:r w:rsidR="004063A6">
          <w:rPr>
            <w:noProof/>
            <w:webHidden/>
          </w:rPr>
        </w:r>
        <w:r w:rsidR="004063A6">
          <w:rPr>
            <w:noProof/>
            <w:webHidden/>
          </w:rPr>
          <w:fldChar w:fldCharType="separate"/>
        </w:r>
        <w:r w:rsidR="004063A6">
          <w:rPr>
            <w:noProof/>
            <w:webHidden/>
          </w:rPr>
          <w:t>18</w:t>
        </w:r>
        <w:r w:rsidR="004063A6">
          <w:rPr>
            <w:noProof/>
            <w:webHidden/>
          </w:rPr>
          <w:fldChar w:fldCharType="end"/>
        </w:r>
      </w:hyperlink>
    </w:p>
    <w:p w:rsidR="004063A6" w:rsidRDefault="00C81C66">
      <w:pPr>
        <w:pStyle w:val="TableofFigures"/>
        <w:rPr>
          <w:rFonts w:asciiTheme="minorHAnsi" w:eastAsiaTheme="minorEastAsia" w:hAnsiTheme="minorHAnsi" w:cstheme="minorBidi"/>
          <w:noProof/>
          <w:lang w:val="nl-NL" w:eastAsia="nl-NL"/>
        </w:rPr>
      </w:pPr>
      <w:hyperlink w:anchor="_Toc367873256" w:history="1">
        <w:r w:rsidR="004063A6" w:rsidRPr="009C1B4D">
          <w:rPr>
            <w:rStyle w:val="Hyperlink"/>
            <w:noProof/>
          </w:rPr>
          <w:t>Figure 9</w:t>
        </w:r>
        <w:r w:rsidR="004063A6">
          <w:rPr>
            <w:rFonts w:asciiTheme="minorHAnsi" w:eastAsiaTheme="minorEastAsia" w:hAnsiTheme="minorHAnsi" w:cstheme="minorBidi"/>
            <w:noProof/>
            <w:lang w:val="nl-NL" w:eastAsia="nl-NL"/>
          </w:rPr>
          <w:tab/>
        </w:r>
        <w:r w:rsidR="004063A6" w:rsidRPr="009C1B4D">
          <w:rPr>
            <w:rStyle w:val="Hyperlink"/>
            <w:noProof/>
          </w:rPr>
          <w:t>Processing of Proposals</w:t>
        </w:r>
        <w:r w:rsidR="004063A6">
          <w:rPr>
            <w:noProof/>
            <w:webHidden/>
          </w:rPr>
          <w:tab/>
        </w:r>
        <w:r w:rsidR="004063A6">
          <w:rPr>
            <w:noProof/>
            <w:webHidden/>
          </w:rPr>
          <w:fldChar w:fldCharType="begin"/>
        </w:r>
        <w:r w:rsidR="004063A6">
          <w:rPr>
            <w:noProof/>
            <w:webHidden/>
          </w:rPr>
          <w:instrText xml:space="preserve"> PAGEREF _Toc367873256 \h </w:instrText>
        </w:r>
        <w:r w:rsidR="004063A6">
          <w:rPr>
            <w:noProof/>
            <w:webHidden/>
          </w:rPr>
        </w:r>
        <w:r w:rsidR="004063A6">
          <w:rPr>
            <w:noProof/>
            <w:webHidden/>
          </w:rPr>
          <w:fldChar w:fldCharType="separate"/>
        </w:r>
        <w:r w:rsidR="004063A6">
          <w:rPr>
            <w:noProof/>
            <w:webHidden/>
          </w:rPr>
          <w:t>22</w:t>
        </w:r>
        <w:r w:rsidR="004063A6">
          <w:rPr>
            <w:noProof/>
            <w:webHidden/>
          </w:rPr>
          <w:fldChar w:fldCharType="end"/>
        </w:r>
      </w:hyperlink>
    </w:p>
    <w:p w:rsidR="004063A6" w:rsidRDefault="00C81C66">
      <w:pPr>
        <w:pStyle w:val="TableofFigures"/>
        <w:rPr>
          <w:rFonts w:asciiTheme="minorHAnsi" w:eastAsiaTheme="minorEastAsia" w:hAnsiTheme="minorHAnsi" w:cstheme="minorBidi"/>
          <w:noProof/>
          <w:lang w:val="nl-NL" w:eastAsia="nl-NL"/>
        </w:rPr>
      </w:pPr>
      <w:hyperlink w:anchor="_Toc367873257" w:history="1">
        <w:r w:rsidR="004063A6" w:rsidRPr="009C1B4D">
          <w:rPr>
            <w:rStyle w:val="Hyperlink"/>
            <w:noProof/>
            <w:lang w:val="en-AU"/>
          </w:rPr>
          <w:t>Figure 10</w:t>
        </w:r>
        <w:r w:rsidR="004063A6">
          <w:rPr>
            <w:rFonts w:asciiTheme="minorHAnsi" w:eastAsiaTheme="minorEastAsia" w:hAnsiTheme="minorHAnsi" w:cstheme="minorBidi"/>
            <w:noProof/>
            <w:lang w:val="nl-NL" w:eastAsia="nl-NL"/>
          </w:rPr>
          <w:tab/>
        </w:r>
        <w:r w:rsidR="004063A6" w:rsidRPr="009C1B4D">
          <w:rPr>
            <w:rStyle w:val="Hyperlink"/>
            <w:noProof/>
            <w:lang w:val="en-AU"/>
          </w:rPr>
          <w:t>Approval Process</w:t>
        </w:r>
        <w:r w:rsidR="004063A6">
          <w:rPr>
            <w:noProof/>
            <w:webHidden/>
          </w:rPr>
          <w:tab/>
        </w:r>
        <w:r w:rsidR="004063A6">
          <w:rPr>
            <w:noProof/>
            <w:webHidden/>
          </w:rPr>
          <w:fldChar w:fldCharType="begin"/>
        </w:r>
        <w:r w:rsidR="004063A6">
          <w:rPr>
            <w:noProof/>
            <w:webHidden/>
          </w:rPr>
          <w:instrText xml:space="preserve"> PAGEREF _Toc367873257 \h </w:instrText>
        </w:r>
        <w:r w:rsidR="004063A6">
          <w:rPr>
            <w:noProof/>
            <w:webHidden/>
          </w:rPr>
        </w:r>
        <w:r w:rsidR="004063A6">
          <w:rPr>
            <w:noProof/>
            <w:webHidden/>
          </w:rPr>
          <w:fldChar w:fldCharType="separate"/>
        </w:r>
        <w:r w:rsidR="004063A6">
          <w:rPr>
            <w:noProof/>
            <w:webHidden/>
          </w:rPr>
          <w:t>24</w:t>
        </w:r>
        <w:r w:rsidR="004063A6">
          <w:rPr>
            <w:noProof/>
            <w:webHidden/>
          </w:rPr>
          <w:fldChar w:fldCharType="end"/>
        </w:r>
      </w:hyperlink>
    </w:p>
    <w:p w:rsidR="004063A6" w:rsidRDefault="00C81C66">
      <w:pPr>
        <w:pStyle w:val="TableofFigures"/>
        <w:rPr>
          <w:rFonts w:asciiTheme="minorHAnsi" w:eastAsiaTheme="minorEastAsia" w:hAnsiTheme="minorHAnsi" w:cstheme="minorBidi"/>
          <w:noProof/>
          <w:lang w:val="nl-NL" w:eastAsia="nl-NL"/>
        </w:rPr>
      </w:pPr>
      <w:hyperlink w:anchor="_Toc367873258" w:history="1">
        <w:r w:rsidR="004063A6" w:rsidRPr="009C1B4D">
          <w:rPr>
            <w:rStyle w:val="Hyperlink"/>
            <w:noProof/>
            <w:lang w:val="en-AU"/>
          </w:rPr>
          <w:t>Figure 11</w:t>
        </w:r>
        <w:r w:rsidR="004063A6">
          <w:rPr>
            <w:rFonts w:asciiTheme="minorHAnsi" w:eastAsiaTheme="minorEastAsia" w:hAnsiTheme="minorHAnsi" w:cstheme="minorBidi"/>
            <w:noProof/>
            <w:lang w:val="nl-NL" w:eastAsia="nl-NL"/>
          </w:rPr>
          <w:tab/>
        </w:r>
        <w:r w:rsidR="004063A6" w:rsidRPr="009C1B4D">
          <w:rPr>
            <w:rStyle w:val="Hyperlink"/>
            <w:noProof/>
            <w:lang w:val="en-AU"/>
          </w:rPr>
          <w:t>Appeal process</w:t>
        </w:r>
        <w:r w:rsidR="004063A6">
          <w:rPr>
            <w:noProof/>
            <w:webHidden/>
          </w:rPr>
          <w:tab/>
        </w:r>
        <w:r w:rsidR="004063A6">
          <w:rPr>
            <w:noProof/>
            <w:webHidden/>
          </w:rPr>
          <w:fldChar w:fldCharType="begin"/>
        </w:r>
        <w:r w:rsidR="004063A6">
          <w:rPr>
            <w:noProof/>
            <w:webHidden/>
          </w:rPr>
          <w:instrText xml:space="preserve"> PAGEREF _Toc367873258 \h </w:instrText>
        </w:r>
        <w:r w:rsidR="004063A6">
          <w:rPr>
            <w:noProof/>
            <w:webHidden/>
          </w:rPr>
        </w:r>
        <w:r w:rsidR="004063A6">
          <w:rPr>
            <w:noProof/>
            <w:webHidden/>
          </w:rPr>
          <w:fldChar w:fldCharType="separate"/>
        </w:r>
        <w:r w:rsidR="004063A6">
          <w:rPr>
            <w:noProof/>
            <w:webHidden/>
          </w:rPr>
          <w:t>26</w:t>
        </w:r>
        <w:r w:rsidR="004063A6">
          <w:rPr>
            <w:noProof/>
            <w:webHidden/>
          </w:rPr>
          <w:fldChar w:fldCharType="end"/>
        </w:r>
      </w:hyperlink>
    </w:p>
    <w:p w:rsidR="004063A6" w:rsidRDefault="00C81C66">
      <w:pPr>
        <w:pStyle w:val="TableofFigures"/>
        <w:rPr>
          <w:rFonts w:asciiTheme="minorHAnsi" w:eastAsiaTheme="minorEastAsia" w:hAnsiTheme="minorHAnsi" w:cstheme="minorBidi"/>
          <w:noProof/>
          <w:lang w:val="nl-NL" w:eastAsia="nl-NL"/>
        </w:rPr>
      </w:pPr>
      <w:hyperlink w:anchor="_Toc367873259" w:history="1">
        <w:r w:rsidR="004063A6" w:rsidRPr="009C1B4D">
          <w:rPr>
            <w:rStyle w:val="Hyperlink"/>
            <w:noProof/>
          </w:rPr>
          <w:t>Figure 12</w:t>
        </w:r>
        <w:r w:rsidR="004063A6">
          <w:rPr>
            <w:rFonts w:asciiTheme="minorHAnsi" w:eastAsiaTheme="minorEastAsia" w:hAnsiTheme="minorHAnsi" w:cstheme="minorBidi"/>
            <w:noProof/>
            <w:lang w:val="nl-NL" w:eastAsia="nl-NL"/>
          </w:rPr>
          <w:tab/>
        </w:r>
        <w:r w:rsidR="004063A6" w:rsidRPr="009C1B4D">
          <w:rPr>
            <w:rStyle w:val="Hyperlink"/>
            <w:noProof/>
          </w:rPr>
          <w:t>From reality to geographic data</w:t>
        </w:r>
        <w:r w:rsidR="004063A6">
          <w:rPr>
            <w:noProof/>
            <w:webHidden/>
          </w:rPr>
          <w:tab/>
        </w:r>
        <w:r w:rsidR="004063A6">
          <w:rPr>
            <w:noProof/>
            <w:webHidden/>
          </w:rPr>
          <w:fldChar w:fldCharType="begin"/>
        </w:r>
        <w:r w:rsidR="004063A6">
          <w:rPr>
            <w:noProof/>
            <w:webHidden/>
          </w:rPr>
          <w:instrText xml:space="preserve"> PAGEREF _Toc367873259 \h </w:instrText>
        </w:r>
        <w:r w:rsidR="004063A6">
          <w:rPr>
            <w:noProof/>
            <w:webHidden/>
          </w:rPr>
        </w:r>
        <w:r w:rsidR="004063A6">
          <w:rPr>
            <w:noProof/>
            <w:webHidden/>
          </w:rPr>
          <w:fldChar w:fldCharType="separate"/>
        </w:r>
        <w:r w:rsidR="004063A6">
          <w:rPr>
            <w:noProof/>
            <w:webHidden/>
          </w:rPr>
          <w:t>30</w:t>
        </w:r>
        <w:r w:rsidR="004063A6">
          <w:rPr>
            <w:noProof/>
            <w:webHidden/>
          </w:rPr>
          <w:fldChar w:fldCharType="end"/>
        </w:r>
      </w:hyperlink>
    </w:p>
    <w:p w:rsidR="004063A6" w:rsidRDefault="00C81C66">
      <w:pPr>
        <w:pStyle w:val="TableofFigures"/>
        <w:rPr>
          <w:rFonts w:asciiTheme="minorHAnsi" w:eastAsiaTheme="minorEastAsia" w:hAnsiTheme="minorHAnsi" w:cstheme="minorBidi"/>
          <w:noProof/>
          <w:lang w:val="nl-NL" w:eastAsia="nl-NL"/>
        </w:rPr>
      </w:pPr>
      <w:hyperlink w:anchor="_Toc367873260" w:history="1">
        <w:r w:rsidR="004063A6" w:rsidRPr="009C1B4D">
          <w:rPr>
            <w:rStyle w:val="Hyperlink"/>
            <w:noProof/>
          </w:rPr>
          <w:t>Figure 13</w:t>
        </w:r>
        <w:r w:rsidR="004063A6">
          <w:rPr>
            <w:rFonts w:asciiTheme="minorHAnsi" w:eastAsiaTheme="minorEastAsia" w:hAnsiTheme="minorHAnsi" w:cstheme="minorBidi"/>
            <w:noProof/>
            <w:lang w:val="nl-NL" w:eastAsia="nl-NL"/>
          </w:rPr>
          <w:tab/>
        </w:r>
        <w:r w:rsidR="004063A6" w:rsidRPr="009C1B4D">
          <w:rPr>
            <w:rStyle w:val="Hyperlink"/>
            <w:noProof/>
          </w:rPr>
          <w:t>Product specification process</w:t>
        </w:r>
        <w:r w:rsidR="004063A6">
          <w:rPr>
            <w:noProof/>
            <w:webHidden/>
          </w:rPr>
          <w:tab/>
        </w:r>
        <w:r w:rsidR="004063A6">
          <w:rPr>
            <w:noProof/>
            <w:webHidden/>
          </w:rPr>
          <w:fldChar w:fldCharType="begin"/>
        </w:r>
        <w:r w:rsidR="004063A6">
          <w:rPr>
            <w:noProof/>
            <w:webHidden/>
          </w:rPr>
          <w:instrText xml:space="preserve"> PAGEREF _Toc367873260 \h </w:instrText>
        </w:r>
        <w:r w:rsidR="004063A6">
          <w:rPr>
            <w:noProof/>
            <w:webHidden/>
          </w:rPr>
        </w:r>
        <w:r w:rsidR="004063A6">
          <w:rPr>
            <w:noProof/>
            <w:webHidden/>
          </w:rPr>
          <w:fldChar w:fldCharType="separate"/>
        </w:r>
        <w:r w:rsidR="004063A6">
          <w:rPr>
            <w:noProof/>
            <w:webHidden/>
          </w:rPr>
          <w:t>31</w:t>
        </w:r>
        <w:r w:rsidR="004063A6">
          <w:rPr>
            <w:noProof/>
            <w:webHidden/>
          </w:rPr>
          <w:fldChar w:fldCharType="end"/>
        </w:r>
      </w:hyperlink>
    </w:p>
    <w:p w:rsidR="004063A6" w:rsidRDefault="00C81C66">
      <w:pPr>
        <w:pStyle w:val="TableofFigures"/>
        <w:rPr>
          <w:rFonts w:asciiTheme="minorHAnsi" w:eastAsiaTheme="minorEastAsia" w:hAnsiTheme="minorHAnsi" w:cstheme="minorBidi"/>
          <w:noProof/>
          <w:lang w:val="nl-NL" w:eastAsia="nl-NL"/>
        </w:rPr>
      </w:pPr>
      <w:hyperlink w:anchor="_Toc367873261" w:history="1">
        <w:r w:rsidR="004063A6" w:rsidRPr="009C1B4D">
          <w:rPr>
            <w:rStyle w:val="Hyperlink"/>
            <w:noProof/>
          </w:rPr>
          <w:t>Figure 14</w:t>
        </w:r>
        <w:r w:rsidR="004063A6">
          <w:rPr>
            <w:rFonts w:asciiTheme="minorHAnsi" w:eastAsiaTheme="minorEastAsia" w:hAnsiTheme="minorHAnsi" w:cstheme="minorBidi"/>
            <w:noProof/>
            <w:lang w:val="nl-NL" w:eastAsia="nl-NL"/>
          </w:rPr>
          <w:tab/>
        </w:r>
        <w:r w:rsidR="004063A6" w:rsidRPr="009C1B4D">
          <w:rPr>
            <w:rStyle w:val="Hyperlink"/>
            <w:noProof/>
          </w:rPr>
          <w:t>Example model in UML</w:t>
        </w:r>
        <w:r w:rsidR="004063A6">
          <w:rPr>
            <w:noProof/>
            <w:webHidden/>
          </w:rPr>
          <w:tab/>
        </w:r>
        <w:r w:rsidR="004063A6">
          <w:rPr>
            <w:noProof/>
            <w:webHidden/>
          </w:rPr>
          <w:fldChar w:fldCharType="begin"/>
        </w:r>
        <w:r w:rsidR="004063A6">
          <w:rPr>
            <w:noProof/>
            <w:webHidden/>
          </w:rPr>
          <w:instrText xml:space="preserve"> PAGEREF _Toc367873261 \h </w:instrText>
        </w:r>
        <w:r w:rsidR="004063A6">
          <w:rPr>
            <w:noProof/>
            <w:webHidden/>
          </w:rPr>
        </w:r>
        <w:r w:rsidR="004063A6">
          <w:rPr>
            <w:noProof/>
            <w:webHidden/>
          </w:rPr>
          <w:fldChar w:fldCharType="separate"/>
        </w:r>
        <w:r w:rsidR="004063A6">
          <w:rPr>
            <w:noProof/>
            <w:webHidden/>
          </w:rPr>
          <w:t>33</w:t>
        </w:r>
        <w:r w:rsidR="004063A6">
          <w:rPr>
            <w:noProof/>
            <w:webHidden/>
          </w:rPr>
          <w:fldChar w:fldCharType="end"/>
        </w:r>
      </w:hyperlink>
    </w:p>
    <w:p w:rsidR="004063A6" w:rsidRDefault="00C81C66">
      <w:pPr>
        <w:pStyle w:val="TableofFigures"/>
        <w:rPr>
          <w:rFonts w:asciiTheme="minorHAnsi" w:eastAsiaTheme="minorEastAsia" w:hAnsiTheme="minorHAnsi" w:cstheme="minorBidi"/>
          <w:noProof/>
          <w:lang w:val="nl-NL" w:eastAsia="nl-NL"/>
        </w:rPr>
      </w:pPr>
      <w:hyperlink w:anchor="_Toc367873262" w:history="1">
        <w:r w:rsidR="004063A6" w:rsidRPr="009C1B4D">
          <w:rPr>
            <w:rStyle w:val="Hyperlink"/>
            <w:noProof/>
          </w:rPr>
          <w:t>Figure 15</w:t>
        </w:r>
        <w:r w:rsidR="004063A6">
          <w:rPr>
            <w:rFonts w:asciiTheme="minorHAnsi" w:eastAsiaTheme="minorEastAsia" w:hAnsiTheme="minorHAnsi" w:cstheme="minorBidi"/>
            <w:noProof/>
            <w:lang w:val="nl-NL" w:eastAsia="nl-NL"/>
          </w:rPr>
          <w:tab/>
        </w:r>
        <w:r w:rsidR="004063A6" w:rsidRPr="009C1B4D">
          <w:rPr>
            <w:rStyle w:val="Hyperlink"/>
            <w:noProof/>
          </w:rPr>
          <w:t>Example of XML Schema for Buoys (GLA/UKHO)</w:t>
        </w:r>
        <w:r w:rsidR="004063A6">
          <w:rPr>
            <w:noProof/>
            <w:webHidden/>
          </w:rPr>
          <w:tab/>
        </w:r>
        <w:r w:rsidR="004063A6">
          <w:rPr>
            <w:noProof/>
            <w:webHidden/>
          </w:rPr>
          <w:fldChar w:fldCharType="begin"/>
        </w:r>
        <w:r w:rsidR="004063A6">
          <w:rPr>
            <w:noProof/>
            <w:webHidden/>
          </w:rPr>
          <w:instrText xml:space="preserve"> PAGEREF _Toc367873262 \h </w:instrText>
        </w:r>
        <w:r w:rsidR="004063A6">
          <w:rPr>
            <w:noProof/>
            <w:webHidden/>
          </w:rPr>
        </w:r>
        <w:r w:rsidR="004063A6">
          <w:rPr>
            <w:noProof/>
            <w:webHidden/>
          </w:rPr>
          <w:fldChar w:fldCharType="separate"/>
        </w:r>
        <w:r w:rsidR="004063A6">
          <w:rPr>
            <w:noProof/>
            <w:webHidden/>
          </w:rPr>
          <w:t>34</w:t>
        </w:r>
        <w:r w:rsidR="004063A6">
          <w:rPr>
            <w:noProof/>
            <w:webHidden/>
          </w:rPr>
          <w:fldChar w:fldCharType="end"/>
        </w:r>
      </w:hyperlink>
    </w:p>
    <w:p w:rsidR="004063A6" w:rsidRDefault="00C81C66">
      <w:pPr>
        <w:pStyle w:val="TableofFigures"/>
        <w:rPr>
          <w:rFonts w:asciiTheme="minorHAnsi" w:eastAsiaTheme="minorEastAsia" w:hAnsiTheme="minorHAnsi" w:cstheme="minorBidi"/>
          <w:noProof/>
          <w:lang w:val="nl-NL" w:eastAsia="nl-NL"/>
        </w:rPr>
      </w:pPr>
      <w:hyperlink w:anchor="_Toc367873263" w:history="1">
        <w:r w:rsidR="004063A6" w:rsidRPr="009C1B4D">
          <w:rPr>
            <w:rStyle w:val="Hyperlink"/>
            <w:noProof/>
          </w:rPr>
          <w:t>Figure 16</w:t>
        </w:r>
        <w:r w:rsidR="004063A6">
          <w:rPr>
            <w:rFonts w:asciiTheme="minorHAnsi" w:eastAsiaTheme="minorEastAsia" w:hAnsiTheme="minorHAnsi" w:cstheme="minorBidi"/>
            <w:noProof/>
            <w:lang w:val="nl-NL" w:eastAsia="nl-NL"/>
          </w:rPr>
          <w:tab/>
        </w:r>
        <w:r w:rsidR="004063A6" w:rsidRPr="009C1B4D">
          <w:rPr>
            <w:rStyle w:val="Hyperlink"/>
            <w:noProof/>
          </w:rPr>
          <w:t>AtoN items in the IALA NAVGUIDE 2010</w:t>
        </w:r>
        <w:r w:rsidR="004063A6">
          <w:rPr>
            <w:noProof/>
            <w:webHidden/>
          </w:rPr>
          <w:tab/>
        </w:r>
        <w:r w:rsidR="004063A6">
          <w:rPr>
            <w:noProof/>
            <w:webHidden/>
          </w:rPr>
          <w:fldChar w:fldCharType="begin"/>
        </w:r>
        <w:r w:rsidR="004063A6">
          <w:rPr>
            <w:noProof/>
            <w:webHidden/>
          </w:rPr>
          <w:instrText xml:space="preserve"> PAGEREF _Toc367873263 \h </w:instrText>
        </w:r>
        <w:r w:rsidR="004063A6">
          <w:rPr>
            <w:noProof/>
            <w:webHidden/>
          </w:rPr>
        </w:r>
        <w:r w:rsidR="004063A6">
          <w:rPr>
            <w:noProof/>
            <w:webHidden/>
          </w:rPr>
          <w:fldChar w:fldCharType="separate"/>
        </w:r>
        <w:r w:rsidR="004063A6">
          <w:rPr>
            <w:noProof/>
            <w:webHidden/>
          </w:rPr>
          <w:t>35</w:t>
        </w:r>
        <w:r w:rsidR="004063A6">
          <w:rPr>
            <w:noProof/>
            <w:webHidden/>
          </w:rPr>
          <w:fldChar w:fldCharType="end"/>
        </w:r>
      </w:hyperlink>
    </w:p>
    <w:p w:rsidR="004063A6" w:rsidRDefault="00C81C66">
      <w:pPr>
        <w:pStyle w:val="TableofFigures"/>
        <w:rPr>
          <w:rFonts w:asciiTheme="minorHAnsi" w:eastAsiaTheme="minorEastAsia" w:hAnsiTheme="minorHAnsi" w:cstheme="minorBidi"/>
          <w:noProof/>
          <w:lang w:val="nl-NL" w:eastAsia="nl-NL"/>
        </w:rPr>
      </w:pPr>
      <w:hyperlink w:anchor="_Toc367873264" w:history="1">
        <w:r w:rsidR="004063A6" w:rsidRPr="009C1B4D">
          <w:rPr>
            <w:rStyle w:val="Hyperlink"/>
            <w:noProof/>
          </w:rPr>
          <w:t>Figure 17</w:t>
        </w:r>
        <w:r w:rsidR="004063A6">
          <w:rPr>
            <w:rFonts w:asciiTheme="minorHAnsi" w:eastAsiaTheme="minorEastAsia" w:hAnsiTheme="minorHAnsi" w:cstheme="minorBidi"/>
            <w:noProof/>
            <w:lang w:val="nl-NL" w:eastAsia="nl-NL"/>
          </w:rPr>
          <w:tab/>
        </w:r>
        <w:r w:rsidR="004063A6" w:rsidRPr="009C1B4D">
          <w:rPr>
            <w:rStyle w:val="Hyperlink"/>
            <w:noProof/>
          </w:rPr>
          <w:t>Mark types in the IALA NAVGUIDE2010</w:t>
        </w:r>
        <w:r w:rsidR="004063A6">
          <w:rPr>
            <w:noProof/>
            <w:webHidden/>
          </w:rPr>
          <w:tab/>
        </w:r>
        <w:r w:rsidR="004063A6">
          <w:rPr>
            <w:noProof/>
            <w:webHidden/>
          </w:rPr>
          <w:fldChar w:fldCharType="begin"/>
        </w:r>
        <w:r w:rsidR="004063A6">
          <w:rPr>
            <w:noProof/>
            <w:webHidden/>
          </w:rPr>
          <w:instrText xml:space="preserve"> PAGEREF _Toc367873264 \h </w:instrText>
        </w:r>
        <w:r w:rsidR="004063A6">
          <w:rPr>
            <w:noProof/>
            <w:webHidden/>
          </w:rPr>
        </w:r>
        <w:r w:rsidR="004063A6">
          <w:rPr>
            <w:noProof/>
            <w:webHidden/>
          </w:rPr>
          <w:fldChar w:fldCharType="separate"/>
        </w:r>
        <w:r w:rsidR="004063A6">
          <w:rPr>
            <w:noProof/>
            <w:webHidden/>
          </w:rPr>
          <w:t>36</w:t>
        </w:r>
        <w:r w:rsidR="004063A6">
          <w:rPr>
            <w:noProof/>
            <w:webHidden/>
          </w:rPr>
          <w:fldChar w:fldCharType="end"/>
        </w:r>
      </w:hyperlink>
    </w:p>
    <w:p w:rsidR="004063A6" w:rsidRDefault="00C81C66">
      <w:pPr>
        <w:pStyle w:val="TableofFigures"/>
        <w:rPr>
          <w:rFonts w:asciiTheme="minorHAnsi" w:eastAsiaTheme="minorEastAsia" w:hAnsiTheme="minorHAnsi" w:cstheme="minorBidi"/>
          <w:noProof/>
          <w:lang w:val="nl-NL" w:eastAsia="nl-NL"/>
        </w:rPr>
      </w:pPr>
      <w:hyperlink w:anchor="_Toc367873265" w:history="1">
        <w:r w:rsidR="004063A6" w:rsidRPr="009C1B4D">
          <w:rPr>
            <w:rStyle w:val="Hyperlink"/>
            <w:noProof/>
          </w:rPr>
          <w:t>Figure 18</w:t>
        </w:r>
        <w:r w:rsidR="004063A6">
          <w:rPr>
            <w:rFonts w:asciiTheme="minorHAnsi" w:eastAsiaTheme="minorEastAsia" w:hAnsiTheme="minorHAnsi" w:cstheme="minorBidi"/>
            <w:noProof/>
            <w:lang w:val="nl-NL" w:eastAsia="nl-NL"/>
          </w:rPr>
          <w:tab/>
        </w:r>
        <w:r w:rsidR="004063A6" w:rsidRPr="009C1B4D">
          <w:rPr>
            <w:rStyle w:val="Hyperlink"/>
            <w:noProof/>
          </w:rPr>
          <w:t>Attributes for AtoN items (Derived from the IALA NAVGUIDE2010)</w:t>
        </w:r>
        <w:r w:rsidR="004063A6">
          <w:rPr>
            <w:noProof/>
            <w:webHidden/>
          </w:rPr>
          <w:tab/>
        </w:r>
        <w:r w:rsidR="004063A6">
          <w:rPr>
            <w:noProof/>
            <w:webHidden/>
          </w:rPr>
          <w:fldChar w:fldCharType="begin"/>
        </w:r>
        <w:r w:rsidR="004063A6">
          <w:rPr>
            <w:noProof/>
            <w:webHidden/>
          </w:rPr>
          <w:instrText xml:space="preserve"> PAGEREF _Toc367873265 \h </w:instrText>
        </w:r>
        <w:r w:rsidR="004063A6">
          <w:rPr>
            <w:noProof/>
            <w:webHidden/>
          </w:rPr>
        </w:r>
        <w:r w:rsidR="004063A6">
          <w:rPr>
            <w:noProof/>
            <w:webHidden/>
          </w:rPr>
          <w:fldChar w:fldCharType="separate"/>
        </w:r>
        <w:r w:rsidR="004063A6">
          <w:rPr>
            <w:noProof/>
            <w:webHidden/>
          </w:rPr>
          <w:t>36</w:t>
        </w:r>
        <w:r w:rsidR="004063A6">
          <w:rPr>
            <w:noProof/>
            <w:webHidden/>
          </w:rPr>
          <w:fldChar w:fldCharType="end"/>
        </w:r>
      </w:hyperlink>
    </w:p>
    <w:p w:rsidR="004063A6" w:rsidRDefault="00C81C66">
      <w:pPr>
        <w:pStyle w:val="TableofFigures"/>
        <w:rPr>
          <w:rFonts w:asciiTheme="minorHAnsi" w:eastAsiaTheme="minorEastAsia" w:hAnsiTheme="minorHAnsi" w:cstheme="minorBidi"/>
          <w:noProof/>
          <w:lang w:val="nl-NL" w:eastAsia="nl-NL"/>
        </w:rPr>
      </w:pPr>
      <w:hyperlink w:anchor="_Toc367873266" w:history="1">
        <w:r w:rsidR="004063A6" w:rsidRPr="009C1B4D">
          <w:rPr>
            <w:rStyle w:val="Hyperlink"/>
            <w:noProof/>
          </w:rPr>
          <w:t>Figure 19</w:t>
        </w:r>
        <w:r w:rsidR="004063A6">
          <w:rPr>
            <w:rFonts w:asciiTheme="minorHAnsi" w:eastAsiaTheme="minorEastAsia" w:hAnsiTheme="minorHAnsi" w:cstheme="minorBidi"/>
            <w:noProof/>
            <w:lang w:val="nl-NL" w:eastAsia="nl-NL"/>
          </w:rPr>
          <w:tab/>
        </w:r>
        <w:r w:rsidR="004063A6" w:rsidRPr="009C1B4D">
          <w:rPr>
            <w:rStyle w:val="Hyperlink"/>
            <w:noProof/>
          </w:rPr>
          <w:t>Examples of  Aton items</w:t>
        </w:r>
        <w:r w:rsidR="004063A6">
          <w:rPr>
            <w:noProof/>
            <w:webHidden/>
          </w:rPr>
          <w:tab/>
        </w:r>
        <w:r w:rsidR="004063A6">
          <w:rPr>
            <w:noProof/>
            <w:webHidden/>
          </w:rPr>
          <w:fldChar w:fldCharType="begin"/>
        </w:r>
        <w:r w:rsidR="004063A6">
          <w:rPr>
            <w:noProof/>
            <w:webHidden/>
          </w:rPr>
          <w:instrText xml:space="preserve"> PAGEREF _Toc367873266 \h </w:instrText>
        </w:r>
        <w:r w:rsidR="004063A6">
          <w:rPr>
            <w:noProof/>
            <w:webHidden/>
          </w:rPr>
        </w:r>
        <w:r w:rsidR="004063A6">
          <w:rPr>
            <w:noProof/>
            <w:webHidden/>
          </w:rPr>
          <w:fldChar w:fldCharType="separate"/>
        </w:r>
        <w:r w:rsidR="004063A6">
          <w:rPr>
            <w:noProof/>
            <w:webHidden/>
          </w:rPr>
          <w:t>36</w:t>
        </w:r>
        <w:r w:rsidR="004063A6">
          <w:rPr>
            <w:noProof/>
            <w:webHidden/>
          </w:rPr>
          <w:fldChar w:fldCharType="end"/>
        </w:r>
      </w:hyperlink>
    </w:p>
    <w:p w:rsidR="004063A6" w:rsidRDefault="00C81C66">
      <w:pPr>
        <w:pStyle w:val="TableofFigures"/>
        <w:rPr>
          <w:rFonts w:asciiTheme="minorHAnsi" w:eastAsiaTheme="minorEastAsia" w:hAnsiTheme="minorHAnsi" w:cstheme="minorBidi"/>
          <w:noProof/>
          <w:lang w:val="nl-NL" w:eastAsia="nl-NL"/>
        </w:rPr>
      </w:pPr>
      <w:hyperlink w:anchor="_Toc367873267" w:history="1">
        <w:r w:rsidR="004063A6" w:rsidRPr="009C1B4D">
          <w:rPr>
            <w:rStyle w:val="Hyperlink"/>
            <w:noProof/>
          </w:rPr>
          <w:t>Figure 20</w:t>
        </w:r>
        <w:r w:rsidR="004063A6">
          <w:rPr>
            <w:rFonts w:asciiTheme="minorHAnsi" w:eastAsiaTheme="minorEastAsia" w:hAnsiTheme="minorHAnsi" w:cstheme="minorBidi"/>
            <w:noProof/>
            <w:lang w:val="nl-NL" w:eastAsia="nl-NL"/>
          </w:rPr>
          <w:tab/>
        </w:r>
        <w:r w:rsidR="004063A6" w:rsidRPr="009C1B4D">
          <w:rPr>
            <w:rStyle w:val="Hyperlink"/>
            <w:noProof/>
          </w:rPr>
          <w:t>Regions</w:t>
        </w:r>
        <w:r w:rsidR="004063A6">
          <w:rPr>
            <w:noProof/>
            <w:webHidden/>
          </w:rPr>
          <w:tab/>
        </w:r>
        <w:r w:rsidR="004063A6">
          <w:rPr>
            <w:noProof/>
            <w:webHidden/>
          </w:rPr>
          <w:fldChar w:fldCharType="begin"/>
        </w:r>
        <w:r w:rsidR="004063A6">
          <w:rPr>
            <w:noProof/>
            <w:webHidden/>
          </w:rPr>
          <w:instrText xml:space="preserve"> PAGEREF _Toc367873267 \h </w:instrText>
        </w:r>
        <w:r w:rsidR="004063A6">
          <w:rPr>
            <w:noProof/>
            <w:webHidden/>
          </w:rPr>
        </w:r>
        <w:r w:rsidR="004063A6">
          <w:rPr>
            <w:noProof/>
            <w:webHidden/>
          </w:rPr>
          <w:fldChar w:fldCharType="separate"/>
        </w:r>
        <w:r w:rsidR="004063A6">
          <w:rPr>
            <w:noProof/>
            <w:webHidden/>
          </w:rPr>
          <w:t>36</w:t>
        </w:r>
        <w:r w:rsidR="004063A6">
          <w:rPr>
            <w:noProof/>
            <w:webHidden/>
          </w:rPr>
          <w:fldChar w:fldCharType="end"/>
        </w:r>
      </w:hyperlink>
    </w:p>
    <w:p w:rsidR="004063A6" w:rsidRDefault="00C81C66">
      <w:pPr>
        <w:pStyle w:val="TableofFigures"/>
        <w:rPr>
          <w:rFonts w:asciiTheme="minorHAnsi" w:eastAsiaTheme="minorEastAsia" w:hAnsiTheme="minorHAnsi" w:cstheme="minorBidi"/>
          <w:noProof/>
          <w:lang w:val="nl-NL" w:eastAsia="nl-NL"/>
        </w:rPr>
      </w:pPr>
      <w:hyperlink w:anchor="_Toc367873268" w:history="1">
        <w:r w:rsidR="004063A6" w:rsidRPr="009C1B4D">
          <w:rPr>
            <w:rStyle w:val="Hyperlink"/>
            <w:noProof/>
          </w:rPr>
          <w:t>Figure 21</w:t>
        </w:r>
        <w:r w:rsidR="004063A6">
          <w:rPr>
            <w:rFonts w:asciiTheme="minorHAnsi" w:eastAsiaTheme="minorEastAsia" w:hAnsiTheme="minorHAnsi" w:cstheme="minorBidi"/>
            <w:noProof/>
            <w:lang w:val="nl-NL" w:eastAsia="nl-NL"/>
          </w:rPr>
          <w:tab/>
        </w:r>
        <w:r w:rsidR="004063A6" w:rsidRPr="009C1B4D">
          <w:rPr>
            <w:rStyle w:val="Hyperlink"/>
            <w:noProof/>
          </w:rPr>
          <w:t>Concept diagram of feature catalogue builder</w:t>
        </w:r>
        <w:r w:rsidR="004063A6">
          <w:rPr>
            <w:noProof/>
            <w:webHidden/>
          </w:rPr>
          <w:tab/>
        </w:r>
        <w:r w:rsidR="004063A6">
          <w:rPr>
            <w:noProof/>
            <w:webHidden/>
          </w:rPr>
          <w:fldChar w:fldCharType="begin"/>
        </w:r>
        <w:r w:rsidR="004063A6">
          <w:rPr>
            <w:noProof/>
            <w:webHidden/>
          </w:rPr>
          <w:instrText xml:space="preserve"> PAGEREF _Toc367873268 \h </w:instrText>
        </w:r>
        <w:r w:rsidR="004063A6">
          <w:rPr>
            <w:noProof/>
            <w:webHidden/>
          </w:rPr>
        </w:r>
        <w:r w:rsidR="004063A6">
          <w:rPr>
            <w:noProof/>
            <w:webHidden/>
          </w:rPr>
          <w:fldChar w:fldCharType="separate"/>
        </w:r>
        <w:r w:rsidR="004063A6">
          <w:rPr>
            <w:noProof/>
            <w:webHidden/>
          </w:rPr>
          <w:t>37</w:t>
        </w:r>
        <w:r w:rsidR="004063A6">
          <w:rPr>
            <w:noProof/>
            <w:webHidden/>
          </w:rPr>
          <w:fldChar w:fldCharType="end"/>
        </w:r>
      </w:hyperlink>
    </w:p>
    <w:p w:rsidR="004063A6" w:rsidRDefault="00C81C66">
      <w:pPr>
        <w:pStyle w:val="TableofFigures"/>
        <w:rPr>
          <w:rFonts w:asciiTheme="minorHAnsi" w:eastAsiaTheme="minorEastAsia" w:hAnsiTheme="minorHAnsi" w:cstheme="minorBidi"/>
          <w:noProof/>
          <w:lang w:val="nl-NL" w:eastAsia="nl-NL"/>
        </w:rPr>
      </w:pPr>
      <w:hyperlink w:anchor="_Toc367873269" w:history="1">
        <w:r w:rsidR="004063A6" w:rsidRPr="009C1B4D">
          <w:rPr>
            <w:rStyle w:val="Hyperlink"/>
            <w:noProof/>
          </w:rPr>
          <w:t>Figure 22</w:t>
        </w:r>
        <w:r w:rsidR="004063A6">
          <w:rPr>
            <w:rFonts w:asciiTheme="minorHAnsi" w:eastAsiaTheme="minorEastAsia" w:hAnsiTheme="minorHAnsi" w:cstheme="minorBidi"/>
            <w:noProof/>
            <w:lang w:val="nl-NL" w:eastAsia="nl-NL"/>
          </w:rPr>
          <w:tab/>
        </w:r>
        <w:r w:rsidR="004063A6" w:rsidRPr="009C1B4D">
          <w:rPr>
            <w:rStyle w:val="Hyperlink"/>
            <w:noProof/>
          </w:rPr>
          <w:t>Examples of Feature Catalogue Builder (developed by Dongseo Univ)</w:t>
        </w:r>
        <w:r w:rsidR="004063A6">
          <w:rPr>
            <w:noProof/>
            <w:webHidden/>
          </w:rPr>
          <w:tab/>
        </w:r>
        <w:r w:rsidR="004063A6">
          <w:rPr>
            <w:noProof/>
            <w:webHidden/>
          </w:rPr>
          <w:fldChar w:fldCharType="begin"/>
        </w:r>
        <w:r w:rsidR="004063A6">
          <w:rPr>
            <w:noProof/>
            <w:webHidden/>
          </w:rPr>
          <w:instrText xml:space="preserve"> PAGEREF _Toc367873269 \h </w:instrText>
        </w:r>
        <w:r w:rsidR="004063A6">
          <w:rPr>
            <w:noProof/>
            <w:webHidden/>
          </w:rPr>
        </w:r>
        <w:r w:rsidR="004063A6">
          <w:rPr>
            <w:noProof/>
            <w:webHidden/>
          </w:rPr>
          <w:fldChar w:fldCharType="separate"/>
        </w:r>
        <w:r w:rsidR="004063A6">
          <w:rPr>
            <w:noProof/>
            <w:webHidden/>
          </w:rPr>
          <w:t>38</w:t>
        </w:r>
        <w:r w:rsidR="004063A6">
          <w:rPr>
            <w:noProof/>
            <w:webHidden/>
          </w:rPr>
          <w:fldChar w:fldCharType="end"/>
        </w:r>
      </w:hyperlink>
    </w:p>
    <w:p w:rsidR="004063A6" w:rsidRDefault="00C81C66">
      <w:pPr>
        <w:pStyle w:val="TableofFigures"/>
        <w:rPr>
          <w:rFonts w:asciiTheme="minorHAnsi" w:eastAsiaTheme="minorEastAsia" w:hAnsiTheme="minorHAnsi" w:cstheme="minorBidi"/>
          <w:noProof/>
          <w:lang w:val="nl-NL" w:eastAsia="nl-NL"/>
        </w:rPr>
      </w:pPr>
      <w:hyperlink w:anchor="_Toc367873270" w:history="1">
        <w:r w:rsidR="004063A6" w:rsidRPr="009C1B4D">
          <w:rPr>
            <w:rStyle w:val="Hyperlink"/>
            <w:noProof/>
          </w:rPr>
          <w:t>Figure 23</w:t>
        </w:r>
        <w:r w:rsidR="004063A6">
          <w:rPr>
            <w:rFonts w:asciiTheme="minorHAnsi" w:eastAsiaTheme="minorEastAsia" w:hAnsiTheme="minorHAnsi" w:cstheme="minorBidi"/>
            <w:noProof/>
            <w:lang w:val="nl-NL" w:eastAsia="nl-NL"/>
          </w:rPr>
          <w:tab/>
        </w:r>
        <w:r w:rsidR="004063A6" w:rsidRPr="009C1B4D">
          <w:rPr>
            <w:rStyle w:val="Hyperlink"/>
            <w:noProof/>
          </w:rPr>
          <w:t>IALA Product Specification Process</w:t>
        </w:r>
        <w:r w:rsidR="004063A6">
          <w:rPr>
            <w:noProof/>
            <w:webHidden/>
          </w:rPr>
          <w:tab/>
        </w:r>
        <w:r w:rsidR="004063A6">
          <w:rPr>
            <w:noProof/>
            <w:webHidden/>
          </w:rPr>
          <w:fldChar w:fldCharType="begin"/>
        </w:r>
        <w:r w:rsidR="004063A6">
          <w:rPr>
            <w:noProof/>
            <w:webHidden/>
          </w:rPr>
          <w:instrText xml:space="preserve"> PAGEREF _Toc367873270 \h </w:instrText>
        </w:r>
        <w:r w:rsidR="004063A6">
          <w:rPr>
            <w:noProof/>
            <w:webHidden/>
          </w:rPr>
        </w:r>
        <w:r w:rsidR="004063A6">
          <w:rPr>
            <w:noProof/>
            <w:webHidden/>
          </w:rPr>
          <w:fldChar w:fldCharType="separate"/>
        </w:r>
        <w:r w:rsidR="004063A6">
          <w:rPr>
            <w:noProof/>
            <w:webHidden/>
          </w:rPr>
          <w:t>40</w:t>
        </w:r>
        <w:r w:rsidR="004063A6">
          <w:rPr>
            <w:noProof/>
            <w:webHidden/>
          </w:rPr>
          <w:fldChar w:fldCharType="end"/>
        </w:r>
      </w:hyperlink>
    </w:p>
    <w:p w:rsidR="00986D5A" w:rsidRPr="003A7400" w:rsidRDefault="00DE5746" w:rsidP="00380C7B">
      <w:r w:rsidRPr="003A7400">
        <w:fldChar w:fldCharType="end"/>
      </w:r>
    </w:p>
    <w:p w:rsidR="006427BF" w:rsidRPr="003A7400" w:rsidRDefault="00460028" w:rsidP="00126755">
      <w:pPr>
        <w:pStyle w:val="Title"/>
      </w:pPr>
      <w:r w:rsidRPr="003A7400">
        <w:br w:type="page"/>
      </w:r>
    </w:p>
    <w:p w:rsidR="00D32E38" w:rsidRPr="003A7400" w:rsidRDefault="00595899" w:rsidP="00126755">
      <w:pPr>
        <w:pStyle w:val="Title"/>
        <w:pageBreakBefore/>
      </w:pPr>
      <w:bookmarkStart w:id="4" w:name="_Toc433787271"/>
      <w:r>
        <w:lastRenderedPageBreak/>
        <w:t>Producing an IALA S-200 series</w:t>
      </w:r>
      <w:r w:rsidR="00D32E38" w:rsidRPr="003A7400">
        <w:t xml:space="preserve"> Product Specification</w:t>
      </w:r>
      <w:bookmarkEnd w:id="4"/>
    </w:p>
    <w:p w:rsidR="00D32E38" w:rsidRPr="003A7400" w:rsidRDefault="00D32E38" w:rsidP="00BE7B56">
      <w:pPr>
        <w:pStyle w:val="Heading1"/>
      </w:pPr>
      <w:bookmarkStart w:id="5" w:name="_toc347"/>
      <w:bookmarkStart w:id="6" w:name="_Toc433787272"/>
      <w:bookmarkEnd w:id="5"/>
      <w:r w:rsidRPr="003A7400">
        <w:t>Introduction</w:t>
      </w:r>
      <w:bookmarkEnd w:id="6"/>
    </w:p>
    <w:p w:rsidR="00D32E38" w:rsidRPr="003A7400" w:rsidRDefault="00D32E38" w:rsidP="00BE7B56">
      <w:pPr>
        <w:pStyle w:val="BodyText"/>
      </w:pPr>
      <w:r w:rsidRPr="003A7400">
        <w:t xml:space="preserve">In January 2010 the International Hydrographic </w:t>
      </w:r>
      <w:r w:rsidR="003E6FB7">
        <w:t>Organisation</w:t>
      </w:r>
      <w:r w:rsidRPr="003A7400">
        <w:t xml:space="preserve"> (IHO) adopted S-100, a framework geospatial standard for hydrographic and related data. </w:t>
      </w:r>
      <w:r w:rsidR="00723859">
        <w:t xml:space="preserve">IHO </w:t>
      </w:r>
      <w:r w:rsidRPr="003A7400">
        <w:t>S-100 is aligned with the ISO 19100 series of geographic standards – thereby making the use of hydrographic and other geographic data more interoperable than using the present IHO S-57 data transfer standard.</w:t>
      </w:r>
    </w:p>
    <w:p w:rsidR="00D32E38" w:rsidRPr="003A7400" w:rsidRDefault="00D32E38" w:rsidP="00BE7B56">
      <w:pPr>
        <w:pStyle w:val="BodyText"/>
      </w:pPr>
      <w:r w:rsidRPr="003A7400">
        <w:t xml:space="preserve">The </w:t>
      </w:r>
      <w:r w:rsidR="00723859">
        <w:t>IHO</w:t>
      </w:r>
      <w:r w:rsidRPr="003A7400">
        <w:t xml:space="preserve"> S-100 document is underpinned by a Registry and component Registers based on ISO 19135 - </w:t>
      </w:r>
      <w:r w:rsidRPr="003A7400">
        <w:rPr>
          <w:i/>
          <w:iCs/>
        </w:rPr>
        <w:t>Procedures for registration of items of geographic information</w:t>
      </w:r>
      <w:r w:rsidRPr="003A7400">
        <w:t>.  The IHO owns and manages the Registry.</w:t>
      </w:r>
    </w:p>
    <w:p w:rsidR="00D32E38" w:rsidRPr="003A7400" w:rsidRDefault="00D32E38" w:rsidP="00BE7B56">
      <w:pPr>
        <w:pStyle w:val="BodyText"/>
      </w:pPr>
      <w:r w:rsidRPr="003A7400">
        <w:t xml:space="preserve">The </w:t>
      </w:r>
      <w:r w:rsidR="00723859">
        <w:t>IHO</w:t>
      </w:r>
      <w:r w:rsidRPr="003A7400">
        <w:t xml:space="preserve"> S-99 standard describes the roles, responsibilities and procedures for operating and managing the S-100 Geospatial Information Registry and its component Registers.</w:t>
      </w:r>
    </w:p>
    <w:p w:rsidR="00D32E38" w:rsidRPr="003A7400" w:rsidRDefault="00D32E38" w:rsidP="00BE7B56">
      <w:pPr>
        <w:pStyle w:val="BodyText"/>
      </w:pPr>
      <w:r w:rsidRPr="003A7400">
        <w:t>Within the IHO Registry, registers may be used by external Submitting Organisations.</w:t>
      </w:r>
    </w:p>
    <w:p w:rsidR="00D32E38" w:rsidRPr="003A7400" w:rsidRDefault="00D32E38" w:rsidP="00BE7B56">
      <w:pPr>
        <w:pStyle w:val="BodyText"/>
      </w:pPr>
      <w:r w:rsidRPr="003A7400">
        <w:t>IMO NAV at its 57</w:t>
      </w:r>
      <w:r w:rsidRPr="003A7400">
        <w:rPr>
          <w:vertAlign w:val="superscript"/>
        </w:rPr>
        <w:t>th</w:t>
      </w:r>
      <w:r w:rsidRPr="003A7400">
        <w:t xml:space="preserve"> session agreed on the use of the IHO GI Registry as a baseline for the collection, exchange, and distribution of data. </w:t>
      </w:r>
      <w:r w:rsidR="00BE7B56" w:rsidRPr="003A7400">
        <w:t xml:space="preserve"> </w:t>
      </w:r>
      <w:r w:rsidRPr="003A7400">
        <w:t>Supporting a greater variety of information and therefore supporting increased interoperability.</w:t>
      </w:r>
      <w:r w:rsidR="00BE7B56" w:rsidRPr="003A7400">
        <w:t xml:space="preserve">  </w:t>
      </w:r>
      <w:r w:rsidRPr="003A7400">
        <w:t xml:space="preserve">This was the first step towards the Common Maritime Data Structure </w:t>
      </w:r>
      <w:r w:rsidR="00C565BF">
        <w:t xml:space="preserve">(CMDS), </w:t>
      </w:r>
      <w:r w:rsidRPr="003A7400">
        <w:t xml:space="preserve">essential for </w:t>
      </w:r>
      <w:r w:rsidR="00DF707E">
        <w:t>e-navigation</w:t>
      </w:r>
      <w:r w:rsidRPr="003A7400">
        <w:t>.</w:t>
      </w:r>
    </w:p>
    <w:p w:rsidR="00D32E38" w:rsidRPr="003A7400" w:rsidRDefault="00D32E38" w:rsidP="00BE7B56">
      <w:pPr>
        <w:pStyle w:val="BodyText"/>
      </w:pPr>
      <w:r w:rsidRPr="003A7400">
        <w:t xml:space="preserve">IALA Council has approved the participation of IALA in the IHO GI Registry as a Submitting </w:t>
      </w:r>
      <w:r w:rsidR="003E6FB7">
        <w:t>Organisation</w:t>
      </w:r>
      <w:r w:rsidR="00C565BF">
        <w:t>,</w:t>
      </w:r>
      <w:r w:rsidRPr="003A7400">
        <w:t xml:space="preserve"> and as a domain owner (i.e. the IALA domains within the Registry). </w:t>
      </w:r>
    </w:p>
    <w:p w:rsidR="00D32E38" w:rsidRPr="003A7400" w:rsidRDefault="00D32E38" w:rsidP="00BE7B56">
      <w:pPr>
        <w:pStyle w:val="BodyText"/>
      </w:pPr>
      <w:r w:rsidRPr="003A7400">
        <w:t xml:space="preserve">The next step for IALA committees and contributors is to populate the IALA Domain within the registry. </w:t>
      </w:r>
      <w:r w:rsidR="00BE7B56" w:rsidRPr="003A7400">
        <w:t xml:space="preserve"> </w:t>
      </w:r>
      <w:r w:rsidRPr="003A7400">
        <w:t>Where the development of product specifications comes first and then the required items are registered into the registry.</w:t>
      </w:r>
      <w:r w:rsidR="00BE7B56" w:rsidRPr="003A7400">
        <w:t xml:space="preserve"> </w:t>
      </w:r>
      <w:r w:rsidRPr="003A7400">
        <w:t xml:space="preserve"> </w:t>
      </w:r>
    </w:p>
    <w:p w:rsidR="00D32E38" w:rsidRPr="003A7400" w:rsidRDefault="00D32E38" w:rsidP="00D32E38">
      <w:pPr>
        <w:pStyle w:val="BodyText"/>
      </w:pPr>
      <w:r w:rsidRPr="003A7400">
        <w:t>This guideline is intended to provide an overview of the process and a step</w:t>
      </w:r>
      <w:r w:rsidR="00BE7B56" w:rsidRPr="003A7400">
        <w:t>-</w:t>
      </w:r>
      <w:r w:rsidRPr="003A7400">
        <w:t>by</w:t>
      </w:r>
      <w:r w:rsidR="00BE7B56" w:rsidRPr="003A7400">
        <w:t>-</w:t>
      </w:r>
      <w:r w:rsidRPr="003A7400">
        <w:t>step guideline through the data modelling and submission process.</w:t>
      </w:r>
      <w:ins w:id="7" w:author="Seamus Doyle" w:date="2015-10-31T17:23:00Z">
        <w:r w:rsidR="003E6FB7">
          <w:t xml:space="preserve"> The title of the Guideline says product specification</w:t>
        </w:r>
      </w:ins>
      <w:ins w:id="8" w:author="Seamus Doyle" w:date="2015-10-31T17:24:00Z">
        <w:r w:rsidR="003E6FB7">
          <w:t xml:space="preserve"> rather than data modelling – will this confuse people?</w:t>
        </w:r>
      </w:ins>
    </w:p>
    <w:p w:rsidR="00D32E38" w:rsidRPr="003A7400" w:rsidRDefault="00DF707E" w:rsidP="00E74C64">
      <w:pPr>
        <w:pStyle w:val="Heading2"/>
      </w:pPr>
      <w:bookmarkStart w:id="9" w:name="_toc359"/>
      <w:bookmarkStart w:id="10" w:name="_Toc433787273"/>
      <w:bookmarkEnd w:id="9"/>
      <w:proofErr w:type="gramStart"/>
      <w:r>
        <w:t>e-navigation</w:t>
      </w:r>
      <w:proofErr w:type="gramEnd"/>
      <w:r w:rsidR="00D32E38" w:rsidRPr="003A7400">
        <w:t xml:space="preserve"> from concept to reality</w:t>
      </w:r>
      <w:bookmarkEnd w:id="10"/>
      <w:ins w:id="11" w:author="Seamus Doyle" w:date="2015-10-31T17:34:00Z">
        <w:r w:rsidR="007326DB">
          <w:t xml:space="preserve"> this is more 1087 than 1106</w:t>
        </w:r>
      </w:ins>
    </w:p>
    <w:p w:rsidR="00D32E38" w:rsidRPr="003A7400" w:rsidRDefault="00D32E38" w:rsidP="00BE7B56">
      <w:pPr>
        <w:pStyle w:val="BodyText"/>
      </w:pPr>
      <w:r w:rsidRPr="003A7400">
        <w:t xml:space="preserve">The </w:t>
      </w:r>
      <w:r w:rsidR="00C565BF">
        <w:t>IALA</w:t>
      </w:r>
      <w:r w:rsidRPr="003A7400">
        <w:t xml:space="preserve"> participation in the IHO GI Registry, as described in previous </w:t>
      </w:r>
      <w:r w:rsidR="003E6FB7">
        <w:t xml:space="preserve">section, is essential to bring </w:t>
      </w:r>
      <w:r w:rsidR="00DF707E">
        <w:t>e-navigation</w:t>
      </w:r>
      <w:r w:rsidRPr="003A7400">
        <w:t xml:space="preserve"> from concept to reality. </w:t>
      </w:r>
      <w:r w:rsidR="00BE7B56" w:rsidRPr="003A7400">
        <w:t xml:space="preserve"> </w:t>
      </w:r>
      <w:r w:rsidRPr="003A7400">
        <w:t xml:space="preserve">It can be the linking pin between the different </w:t>
      </w:r>
      <w:r w:rsidR="003E6FB7">
        <w:t>organisation</w:t>
      </w:r>
      <w:r w:rsidRPr="003A7400">
        <w:t xml:space="preserve">s and supports the free flow of information to support </w:t>
      </w:r>
      <w:r w:rsidR="00157285">
        <w:t>the</w:t>
      </w:r>
      <w:r w:rsidR="00157285" w:rsidRPr="003A7400">
        <w:t xml:space="preserve"> </w:t>
      </w:r>
      <w:r w:rsidRPr="003A7400">
        <w:t xml:space="preserve">definition of </w:t>
      </w:r>
      <w:r w:rsidR="00DF707E">
        <w:t>e-navigation</w:t>
      </w:r>
      <w:r w:rsidRPr="003A7400">
        <w:t>.</w:t>
      </w:r>
    </w:p>
    <w:p w:rsidR="00D32E38" w:rsidRPr="003A7400" w:rsidRDefault="00D32E38" w:rsidP="00BE7B56">
      <w:pPr>
        <w:pStyle w:val="BodyText"/>
      </w:pPr>
      <w:r w:rsidRPr="003A7400">
        <w:t xml:space="preserve">The definition of </w:t>
      </w:r>
      <w:r w:rsidR="00DF707E">
        <w:t>e-navigation</w:t>
      </w:r>
      <w:r w:rsidRPr="003A7400">
        <w:t xml:space="preserve"> is </w:t>
      </w:r>
      <w:r w:rsidRPr="003A7400">
        <w:rPr>
          <w:i/>
        </w:rPr>
        <w:t xml:space="preserve">“The harmonized collection, integration, exchange, presentation and analysis of marine information </w:t>
      </w:r>
      <w:proofErr w:type="spellStart"/>
      <w:r w:rsidRPr="003A7400">
        <w:rPr>
          <w:i/>
        </w:rPr>
        <w:t>onboard</w:t>
      </w:r>
      <w:proofErr w:type="spellEnd"/>
      <w:r w:rsidRPr="003A7400">
        <w:rPr>
          <w:i/>
        </w:rPr>
        <w:t xml:space="preserve"> and ashore by electronic means to enhance berth to berth navigation and related services for safety and security at sea and protection of the marine environment.”</w:t>
      </w:r>
    </w:p>
    <w:p w:rsidR="00D32E38" w:rsidRPr="003A7400" w:rsidRDefault="00DF707E" w:rsidP="00BE7B56">
      <w:pPr>
        <w:pStyle w:val="BodyText"/>
      </w:pPr>
      <w:proofErr w:type="gramStart"/>
      <w:r>
        <w:t>e-navigation</w:t>
      </w:r>
      <w:proofErr w:type="gramEnd"/>
      <w:r w:rsidR="00D32E38" w:rsidRPr="003A7400">
        <w:t xml:space="preserve"> </w:t>
      </w:r>
      <w:del w:id="12" w:author="Seamus Doyle" w:date="2015-10-31T17:27:00Z">
        <w:r w:rsidR="00D32E38" w:rsidRPr="003A7400" w:rsidDel="003E6FB7">
          <w:delText>is based</w:delText>
        </w:r>
      </w:del>
      <w:ins w:id="13" w:author="Seamus Doyle" w:date="2015-10-31T17:27:00Z">
        <w:r w:rsidR="003E6FB7">
          <w:t>can be conside</w:t>
        </w:r>
      </w:ins>
      <w:ins w:id="14" w:author="Seamus Doyle" w:date="2015-10-31T17:28:00Z">
        <w:r w:rsidR="003E6FB7">
          <w:t>red as</w:t>
        </w:r>
      </w:ins>
      <w:del w:id="15" w:author="Seamus Doyle" w:date="2015-10-31T17:28:00Z">
        <w:r w:rsidR="00D32E38" w:rsidRPr="003A7400" w:rsidDel="003E6FB7">
          <w:delText xml:space="preserve"> on</w:delText>
        </w:r>
      </w:del>
      <w:r w:rsidR="00D32E38" w:rsidRPr="003A7400">
        <w:t xml:space="preserve"> the provision of services, founded on user needs</w:t>
      </w:r>
      <w:ins w:id="16" w:author="Seamus Doyle" w:date="2015-10-31T17:26:00Z">
        <w:r w:rsidR="003E6FB7">
          <w:t xml:space="preserve"> new definition for </w:t>
        </w:r>
      </w:ins>
      <w:r>
        <w:t>e-navigation</w:t>
      </w:r>
      <w:ins w:id="17" w:author="Seamus Doyle" w:date="2015-10-31T17:26:00Z">
        <w:r w:rsidR="003E6FB7">
          <w:t>?</w:t>
        </w:r>
      </w:ins>
      <w:r w:rsidR="00D32E38" w:rsidRPr="003A7400">
        <w:t>. In order to have a common understanding of the services provided in a given region</w:t>
      </w:r>
      <w:r w:rsidR="00C565BF">
        <w:t>,</w:t>
      </w:r>
      <w:r w:rsidR="00D32E38" w:rsidRPr="003A7400">
        <w:t xml:space="preserve"> the concept of a Maritime Service Portfolio (MSP) was developed. </w:t>
      </w:r>
      <w:r w:rsidR="00BE7B56" w:rsidRPr="003A7400">
        <w:t xml:space="preserve"> </w:t>
      </w:r>
      <w:r w:rsidR="00D32E38" w:rsidRPr="003A7400">
        <w:t>The MSP for a given region consists of a collection of standardi</w:t>
      </w:r>
      <w:r w:rsidR="003E6FB7">
        <w:t>s</w:t>
      </w:r>
      <w:r w:rsidR="00D32E38" w:rsidRPr="003A7400">
        <w:t xml:space="preserve">ed Operational Services. </w:t>
      </w:r>
      <w:r w:rsidR="00BE7B56" w:rsidRPr="003A7400">
        <w:t xml:space="preserve"> </w:t>
      </w:r>
      <w:r w:rsidR="00D32E38" w:rsidRPr="003A7400">
        <w:t xml:space="preserve">These Operational Services are </w:t>
      </w:r>
      <w:r w:rsidR="00D06E24">
        <w:t>delivered through</w:t>
      </w:r>
      <w:r w:rsidR="00BE7B56" w:rsidRPr="003A7400">
        <w:t xml:space="preserve"> Technical Services.</w:t>
      </w:r>
    </w:p>
    <w:p w:rsidR="00D32E38" w:rsidRPr="003A7400" w:rsidRDefault="001903FF" w:rsidP="00BE7B56">
      <w:pPr>
        <w:pStyle w:val="BodyText"/>
      </w:pPr>
      <w:r>
        <w:t>A</w:t>
      </w:r>
      <w:r w:rsidR="00D32E38" w:rsidRPr="003A7400">
        <w:t xml:space="preserve"> technical service</w:t>
      </w:r>
      <w:r w:rsidR="00D06E24">
        <w:t xml:space="preserve"> is an exchange of data described by</w:t>
      </w:r>
      <w:r>
        <w:t xml:space="preserve"> </w:t>
      </w:r>
      <w:r w:rsidR="00603CA9">
        <w:t>data</w:t>
      </w:r>
      <w:r w:rsidR="00C5565A">
        <w:t xml:space="preserve"> </w:t>
      </w:r>
      <w:r w:rsidR="005D2AAE" w:rsidRPr="003A7400">
        <w:t>products</w:t>
      </w:r>
      <w:r w:rsidR="00603CA9">
        <w:t xml:space="preserve">. </w:t>
      </w:r>
      <w:r w:rsidR="00D32E38" w:rsidRPr="003A7400">
        <w:t xml:space="preserve">A technical service can consist of more than one </w:t>
      </w:r>
      <w:r w:rsidR="00603CA9">
        <w:t>data</w:t>
      </w:r>
      <w:r w:rsidR="00C5565A">
        <w:t xml:space="preserve"> </w:t>
      </w:r>
      <w:r w:rsidR="00D32E38" w:rsidRPr="003A7400">
        <w:t>product.</w:t>
      </w:r>
    </w:p>
    <w:p w:rsidR="00D32E38" w:rsidRPr="003A7400" w:rsidRDefault="00D32E38" w:rsidP="00BE7B56">
      <w:pPr>
        <w:pStyle w:val="BodyText"/>
      </w:pPr>
      <w:r w:rsidRPr="003A7400">
        <w:t>In order to exchange information in a</w:t>
      </w:r>
      <w:r w:rsidR="00C81C66">
        <w:t xml:space="preserve"> harmonized way and make it easily</w:t>
      </w:r>
      <w:r w:rsidRPr="003A7400">
        <w:t xml:space="preserve"> accessible and usable, there should be a common understanding about the product. This common understanding about the product must be stored at a location which is accessible for all stakeholders who want to use it. </w:t>
      </w:r>
      <w:r w:rsidR="00BE7B56" w:rsidRPr="003A7400">
        <w:t xml:space="preserve"> </w:t>
      </w:r>
      <w:r w:rsidRPr="003A7400">
        <w:t xml:space="preserve">This is </w:t>
      </w:r>
      <w:r w:rsidR="00C81C66">
        <w:t>the purpose of a register</w:t>
      </w:r>
      <w:r w:rsidRPr="003A7400">
        <w:t xml:space="preserve">. </w:t>
      </w:r>
    </w:p>
    <w:p w:rsidR="00D32E38" w:rsidRPr="003A7400" w:rsidRDefault="00D32E38" w:rsidP="00BE7B56">
      <w:pPr>
        <w:pStyle w:val="BodyText"/>
      </w:pPr>
      <w:r w:rsidRPr="003A7400">
        <w:lastRenderedPageBreak/>
        <w:t>A registry is simply a dictionary where definitions</w:t>
      </w:r>
      <w:r w:rsidR="00C81C66">
        <w:t xml:space="preserve"> </w:t>
      </w:r>
      <w:r w:rsidRPr="003A7400">
        <w:t>/</w:t>
      </w:r>
      <w:r w:rsidR="00C81C66">
        <w:t xml:space="preserve"> </w:t>
      </w:r>
      <w:r w:rsidRPr="003A7400">
        <w:t xml:space="preserve">specifications are kept in organised locations known as registers. </w:t>
      </w:r>
      <w:r w:rsidR="00BE7B56" w:rsidRPr="003A7400">
        <w:t xml:space="preserve"> </w:t>
      </w:r>
      <w:r w:rsidRPr="003A7400">
        <w:t>The registry eases the task of developing new fun</w:t>
      </w:r>
      <w:r w:rsidR="00BE7B56" w:rsidRPr="003A7400">
        <w:t>c</w:t>
      </w:r>
      <w:r w:rsidRPr="003A7400">
        <w:t>tionality, by providing a centralised source for find</w:t>
      </w:r>
      <w:r w:rsidR="00BE7B56" w:rsidRPr="003A7400">
        <w:t>ing definitions</w:t>
      </w:r>
      <w:r w:rsidR="00C81C66">
        <w:t xml:space="preserve"> </w:t>
      </w:r>
      <w:r w:rsidR="00BE7B56" w:rsidRPr="003A7400">
        <w:t>/</w:t>
      </w:r>
      <w:r w:rsidR="00C81C66">
        <w:t xml:space="preserve"> </w:t>
      </w:r>
      <w:r w:rsidR="00BE7B56" w:rsidRPr="003A7400">
        <w:t>specifications.</w:t>
      </w:r>
    </w:p>
    <w:p w:rsidR="00D32E38" w:rsidRPr="003A7400" w:rsidRDefault="007326DB" w:rsidP="00E74C64">
      <w:pPr>
        <w:pStyle w:val="Heading2"/>
      </w:pPr>
      <w:bookmarkStart w:id="18" w:name="_toc371"/>
      <w:bookmarkStart w:id="19" w:name="_Toc433787274"/>
      <w:bookmarkEnd w:id="18"/>
      <w:r>
        <w:t>Objective of the G</w:t>
      </w:r>
      <w:r w:rsidR="00D32E38" w:rsidRPr="003A7400">
        <w:t>uideline</w:t>
      </w:r>
      <w:bookmarkEnd w:id="19"/>
    </w:p>
    <w:p w:rsidR="00D32E38" w:rsidRPr="003A7400" w:rsidRDefault="007326DB" w:rsidP="00BE7B56">
      <w:pPr>
        <w:pStyle w:val="BodyText"/>
      </w:pPr>
      <w:r>
        <w:t>The objective of this G</w:t>
      </w:r>
      <w:r w:rsidR="00D32E38" w:rsidRPr="00595899">
        <w:t>uideline is</w:t>
      </w:r>
      <w:r w:rsidR="00BE7B56" w:rsidRPr="00595899">
        <w:t xml:space="preserve"> to</w:t>
      </w:r>
      <w:r w:rsidR="00D32E38" w:rsidRPr="00595899">
        <w:t>:</w:t>
      </w:r>
    </w:p>
    <w:p w:rsidR="00D32E38" w:rsidRPr="003A7400" w:rsidRDefault="00595899" w:rsidP="00BE7B56">
      <w:pPr>
        <w:pStyle w:val="Bullet1"/>
      </w:pPr>
      <w:r>
        <w:t>P</w:t>
      </w:r>
      <w:r w:rsidR="00D32E38" w:rsidRPr="003A7400">
        <w:t>rovide a common understanding of what is needed to implement products in the registry;</w:t>
      </w:r>
    </w:p>
    <w:p w:rsidR="00D32E38" w:rsidRPr="003A7400" w:rsidRDefault="00595899" w:rsidP="00BE7B56">
      <w:pPr>
        <w:pStyle w:val="Bullet1"/>
      </w:pPr>
      <w:r>
        <w:t>E</w:t>
      </w:r>
      <w:r w:rsidR="00D32E38" w:rsidRPr="003A7400">
        <w:t xml:space="preserve">xplain the process from user needs to </w:t>
      </w:r>
      <w:r w:rsidR="00D06E24">
        <w:t xml:space="preserve">completing a </w:t>
      </w:r>
      <w:r w:rsidR="00D32E38" w:rsidRPr="003A7400">
        <w:t>product specification;</w:t>
      </w:r>
    </w:p>
    <w:p w:rsidR="00D32E38" w:rsidRPr="003A7400" w:rsidRDefault="00595899" w:rsidP="00BE7B56">
      <w:pPr>
        <w:pStyle w:val="Bullet1"/>
      </w:pPr>
      <w:r>
        <w:t>G</w:t>
      </w:r>
      <w:r w:rsidR="00D32E38" w:rsidRPr="003A7400">
        <w:t>ive an understanding of what is needed to prepare a product specification;</w:t>
      </w:r>
    </w:p>
    <w:p w:rsidR="003E7BC0" w:rsidRDefault="00595899" w:rsidP="00BE7B56">
      <w:pPr>
        <w:pStyle w:val="Bullet1"/>
      </w:pPr>
      <w:r>
        <w:t>B</w:t>
      </w:r>
      <w:r w:rsidR="00D32E38" w:rsidRPr="003A7400">
        <w:t>e a reference to those developing product specifications</w:t>
      </w:r>
      <w:r w:rsidR="007326DB">
        <w:t>;</w:t>
      </w:r>
    </w:p>
    <w:p w:rsidR="00D32E38" w:rsidRPr="003A7400" w:rsidRDefault="007326DB" w:rsidP="00BE7B56">
      <w:pPr>
        <w:pStyle w:val="Bullet1"/>
      </w:pPr>
      <w:r>
        <w:t>Describe</w:t>
      </w:r>
      <w:r w:rsidR="003E7BC0">
        <w:t xml:space="preserve"> the IALA </w:t>
      </w:r>
      <w:r w:rsidR="00C5565A">
        <w:t>internal</w:t>
      </w:r>
      <w:r w:rsidR="003E7BC0">
        <w:t xml:space="preserve"> procedures regarding the submission of product specifications and other registry entries</w:t>
      </w:r>
      <w:r>
        <w:t>;</w:t>
      </w:r>
    </w:p>
    <w:p w:rsidR="00D32E38" w:rsidRPr="003A7400" w:rsidRDefault="00595899" w:rsidP="00BE7B56">
      <w:pPr>
        <w:pStyle w:val="Bullet1"/>
      </w:pPr>
      <w:r>
        <w:t>E</w:t>
      </w:r>
      <w:r w:rsidR="00D32E38" w:rsidRPr="003A7400">
        <w:t>xplain the IALA and IHO Registry process in a step by step manner</w:t>
      </w:r>
      <w:r w:rsidR="007326DB">
        <w:t>, aided by examples and formats;</w:t>
      </w:r>
    </w:p>
    <w:p w:rsidR="00C565BF" w:rsidRPr="003A7400" w:rsidRDefault="00C565BF" w:rsidP="00BE7B56">
      <w:pPr>
        <w:pStyle w:val="Bullet1"/>
      </w:pPr>
      <w:bookmarkStart w:id="20" w:name="_toc379"/>
      <w:bookmarkEnd w:id="20"/>
      <w:r>
        <w:t xml:space="preserve">Provide a Product </w:t>
      </w:r>
      <w:r w:rsidR="00343648">
        <w:t>Specification</w:t>
      </w:r>
      <w:r w:rsidR="007326DB">
        <w:t xml:space="preserve"> template.</w:t>
      </w:r>
    </w:p>
    <w:p w:rsidR="00D32E38" w:rsidRPr="003A7400" w:rsidRDefault="00D32E38" w:rsidP="00E74C64">
      <w:pPr>
        <w:pStyle w:val="Heading2"/>
      </w:pPr>
      <w:bookmarkStart w:id="21" w:name="_Toc433787275"/>
      <w:r w:rsidRPr="003A7400">
        <w:t>The IHO GI Registry</w:t>
      </w:r>
      <w:bookmarkEnd w:id="21"/>
      <w:ins w:id="22" w:author="Seamus Doyle" w:date="2015-10-31T17:33:00Z">
        <w:r w:rsidR="007326DB">
          <w:t xml:space="preserve"> this should be in 1087, not </w:t>
        </w:r>
      </w:ins>
      <w:ins w:id="23" w:author="Seamus Doyle" w:date="2015-10-31T17:34:00Z">
        <w:r w:rsidR="007326DB">
          <w:t>here?</w:t>
        </w:r>
      </w:ins>
      <w:ins w:id="24" w:author="Seamus Doyle" w:date="2015-10-31T17:37:00Z">
        <w:r w:rsidR="007326DB">
          <w:t xml:space="preserve"> Should the description of S-</w:t>
        </w:r>
      </w:ins>
      <w:ins w:id="25" w:author="Seamus Doyle" w:date="2015-10-31T17:38:00Z">
        <w:r w:rsidR="007326DB">
          <w:t>2</w:t>
        </w:r>
      </w:ins>
      <w:ins w:id="26" w:author="Seamus Doyle" w:date="2015-10-31T17:37:00Z">
        <w:r w:rsidR="007326DB">
          <w:t xml:space="preserve">00 be in 1087 and focus </w:t>
        </w:r>
      </w:ins>
      <w:ins w:id="27" w:author="Seamus Doyle" w:date="2015-10-31T17:38:00Z">
        <w:r w:rsidR="007326DB">
          <w:t xml:space="preserve">this </w:t>
        </w:r>
      </w:ins>
      <w:ins w:id="28" w:author="Seamus Doyle" w:date="2015-10-31T17:37:00Z">
        <w:r w:rsidR="007326DB">
          <w:t xml:space="preserve">1106 </w:t>
        </w:r>
      </w:ins>
      <w:ins w:id="29" w:author="Seamus Doyle" w:date="2015-10-31T17:38:00Z">
        <w:r w:rsidR="007326DB">
          <w:t>solely on producing S-200 PS. There appears to be a lot of repetition in these Guidelines?</w:t>
        </w:r>
      </w:ins>
    </w:p>
    <w:p w:rsidR="00D32E38" w:rsidRPr="003A7400" w:rsidRDefault="00DE5746" w:rsidP="008F27C9">
      <w:pPr>
        <w:pStyle w:val="BodyText"/>
      </w:pPr>
      <w:r w:rsidRPr="003A7400">
        <w:fldChar w:fldCharType="begin"/>
      </w:r>
      <w:r w:rsidR="008F27C9" w:rsidRPr="003A7400">
        <w:instrText xml:space="preserve"> REF _Ref232136180 \r \h </w:instrText>
      </w:r>
      <w:r w:rsidRPr="003A7400">
        <w:fldChar w:fldCharType="separate"/>
      </w:r>
      <w:r w:rsidR="008F27C9" w:rsidRPr="003A7400">
        <w:t>Figure 1</w:t>
      </w:r>
      <w:r w:rsidRPr="003A7400">
        <w:fldChar w:fldCharType="end"/>
      </w:r>
      <w:r w:rsidR="00D32E38" w:rsidRPr="003A7400">
        <w:t xml:space="preserve"> describes the simplified generic structure of the IHO GI Registry. </w:t>
      </w:r>
      <w:r w:rsidR="008F27C9" w:rsidRPr="003A7400">
        <w:t xml:space="preserve"> </w:t>
      </w:r>
      <w:r w:rsidR="00D32E38" w:rsidRPr="003A7400">
        <w:t>The major features of the registry include registers for:</w:t>
      </w:r>
    </w:p>
    <w:p w:rsidR="00D32E38" w:rsidRPr="003A7400" w:rsidRDefault="00D32E38" w:rsidP="008F27C9">
      <w:pPr>
        <w:pStyle w:val="Bullet1"/>
      </w:pPr>
      <w:r w:rsidRPr="003A7400">
        <w:t xml:space="preserve">Product Specifications – includes everything needed to fully describe and specify a product such as data exchange protocols and references to feature and portrayal </w:t>
      </w:r>
      <w:r w:rsidR="008F27C9" w:rsidRPr="003A7400">
        <w:t>catalogues from the GI Registry;</w:t>
      </w:r>
    </w:p>
    <w:p w:rsidR="008F27C9" w:rsidRPr="003A7400" w:rsidRDefault="00D32E38" w:rsidP="008F27C9">
      <w:pPr>
        <w:pStyle w:val="Bullet1"/>
      </w:pPr>
      <w:r w:rsidRPr="003A7400">
        <w:t>Human-Machine Interface (HMI) – HMI definitions/specifications can also include references to CMDS</w:t>
      </w:r>
      <w:r w:rsidR="008F27C9" w:rsidRPr="003A7400">
        <w:t xml:space="preserve"> entities from the GI Registry;</w:t>
      </w:r>
    </w:p>
    <w:p w:rsidR="00D32E38" w:rsidRPr="003A7400" w:rsidRDefault="00D32E38" w:rsidP="008F27C9">
      <w:pPr>
        <w:pStyle w:val="Bullet1text"/>
      </w:pPr>
      <w:r w:rsidRPr="003A7400">
        <w:t>(This register is named Portrayal by IHO.)</w:t>
      </w:r>
    </w:p>
    <w:p w:rsidR="00843A74" w:rsidRDefault="00843A74" w:rsidP="008F27C9">
      <w:pPr>
        <w:pStyle w:val="Bullet1"/>
      </w:pPr>
      <w:r>
        <w:t>Feature Concepts</w:t>
      </w:r>
    </w:p>
    <w:p w:rsidR="00D32E38" w:rsidRPr="003A7400" w:rsidRDefault="00D32E38" w:rsidP="004931CC">
      <w:pPr>
        <w:pStyle w:val="Bullet1"/>
        <w:numPr>
          <w:ilvl w:val="0"/>
          <w:numId w:val="0"/>
        </w:numPr>
        <w:ind w:left="993"/>
      </w:pPr>
    </w:p>
    <w:p w:rsidR="00D32E38" w:rsidRPr="003A7400" w:rsidRDefault="007B273B" w:rsidP="00D32E38">
      <w:pPr>
        <w:pStyle w:val="Bullet1"/>
        <w:numPr>
          <w:ilvl w:val="0"/>
          <w:numId w:val="0"/>
        </w:numPr>
        <w:spacing w:before="120"/>
        <w:jc w:val="center"/>
      </w:pPr>
      <w:r>
        <w:rPr>
          <w:noProof/>
          <w:lang w:val="en-IE" w:eastAsia="en-IE"/>
        </w:rPr>
        <w:lastRenderedPageBreak/>
        <w:drawing>
          <wp:inline distT="0" distB="0" distL="0" distR="0" wp14:anchorId="41F627DF" wp14:editId="1B6475FF">
            <wp:extent cx="4953037" cy="4977517"/>
            <wp:effectExtent l="0" t="0" r="0" b="0"/>
            <wp:docPr id="167" name="Afbeelding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Fig 4 IHOregistry.jpg"/>
                    <pic:cNvPicPr/>
                  </pic:nvPicPr>
                  <pic:blipFill>
                    <a:blip r:embed="rId12">
                      <a:extLst>
                        <a:ext uri="{28A0092B-C50C-407E-A947-70E740481C1C}">
                          <a14:useLocalDpi xmlns:a14="http://schemas.microsoft.com/office/drawing/2010/main" val="0"/>
                        </a:ext>
                      </a:extLst>
                    </a:blip>
                    <a:stretch>
                      <a:fillRect/>
                    </a:stretch>
                  </pic:blipFill>
                  <pic:spPr>
                    <a:xfrm>
                      <a:off x="0" y="0"/>
                      <a:ext cx="4959266" cy="4983776"/>
                    </a:xfrm>
                    <a:prstGeom prst="rect">
                      <a:avLst/>
                    </a:prstGeom>
                  </pic:spPr>
                </pic:pic>
              </a:graphicData>
            </a:graphic>
          </wp:inline>
        </w:drawing>
      </w:r>
    </w:p>
    <w:p w:rsidR="00D32E38" w:rsidRPr="003A7400" w:rsidRDefault="00D32E38" w:rsidP="008C3F28">
      <w:pPr>
        <w:pStyle w:val="Figure"/>
      </w:pPr>
      <w:bookmarkStart w:id="30" w:name="_Ref232136180"/>
      <w:bookmarkStart w:id="31" w:name="_Toc367873248"/>
      <w:r w:rsidRPr="003A7400">
        <w:t>Simplified View of the IHO GI Registry</w:t>
      </w:r>
      <w:bookmarkEnd w:id="30"/>
      <w:bookmarkEnd w:id="31"/>
    </w:p>
    <w:p w:rsidR="007B273B" w:rsidRPr="007B273B" w:rsidRDefault="00DE5746" w:rsidP="008F27C9">
      <w:pPr>
        <w:pStyle w:val="BodyText"/>
        <w:rPr>
          <w:i/>
        </w:rPr>
      </w:pPr>
      <w:r w:rsidRPr="00A223F5">
        <w:rPr>
          <w:i/>
        </w:rPr>
        <w:t xml:space="preserve">Note: When building a product it is </w:t>
      </w:r>
      <w:r w:rsidR="00D06E24">
        <w:rPr>
          <w:i/>
        </w:rPr>
        <w:t xml:space="preserve">recommended </w:t>
      </w:r>
      <w:r w:rsidRPr="00A223F5">
        <w:rPr>
          <w:i/>
        </w:rPr>
        <w:t xml:space="preserve">to </w:t>
      </w:r>
      <w:r w:rsidR="00D06E24">
        <w:rPr>
          <w:i/>
        </w:rPr>
        <w:t>re</w:t>
      </w:r>
      <w:r w:rsidRPr="00A223F5">
        <w:rPr>
          <w:i/>
        </w:rPr>
        <w:t xml:space="preserve">use </w:t>
      </w:r>
      <w:r w:rsidR="00D06E24">
        <w:rPr>
          <w:i/>
        </w:rPr>
        <w:t xml:space="preserve">or extend </w:t>
      </w:r>
      <w:r w:rsidRPr="00A223F5">
        <w:rPr>
          <w:i/>
        </w:rPr>
        <w:t>previously created</w:t>
      </w:r>
      <w:ins w:id="32" w:author="Seamus Doyle" w:date="2015-10-31T17:36:00Z">
        <w:r w:rsidR="007326DB">
          <w:rPr>
            <w:i/>
          </w:rPr>
          <w:t xml:space="preserve"> </w:t>
        </w:r>
      </w:ins>
      <w:r w:rsidRPr="00A223F5">
        <w:rPr>
          <w:i/>
        </w:rPr>
        <w:t>/</w:t>
      </w:r>
      <w:ins w:id="33" w:author="Seamus Doyle" w:date="2015-10-31T17:36:00Z">
        <w:r w:rsidR="007326DB">
          <w:rPr>
            <w:i/>
          </w:rPr>
          <w:t xml:space="preserve"> </w:t>
        </w:r>
      </w:ins>
      <w:r w:rsidRPr="00A223F5">
        <w:rPr>
          <w:i/>
        </w:rPr>
        <w:t xml:space="preserve">existing entries within the registry (by reference) </w:t>
      </w:r>
      <w:r w:rsidR="00D06E24">
        <w:rPr>
          <w:i/>
        </w:rPr>
        <w:t>avoiding</w:t>
      </w:r>
      <w:r w:rsidR="00D06E24" w:rsidRPr="00A223F5">
        <w:rPr>
          <w:i/>
        </w:rPr>
        <w:t xml:space="preserve"> </w:t>
      </w:r>
      <w:r w:rsidRPr="00A223F5">
        <w:rPr>
          <w:i/>
        </w:rPr>
        <w:t>the need for creation of new entries</w:t>
      </w:r>
      <w:r w:rsidR="00D06E24">
        <w:rPr>
          <w:i/>
        </w:rPr>
        <w:t xml:space="preserve"> as much as possible</w:t>
      </w:r>
      <w:r w:rsidRPr="00A223F5">
        <w:rPr>
          <w:i/>
        </w:rPr>
        <w:t>. When building a product specification for a product</w:t>
      </w:r>
      <w:r w:rsidR="007E7189">
        <w:rPr>
          <w:i/>
        </w:rPr>
        <w:t>,</w:t>
      </w:r>
      <w:r w:rsidRPr="00A223F5">
        <w:rPr>
          <w:i/>
        </w:rPr>
        <w:t xml:space="preserve"> it is up to the developing </w:t>
      </w:r>
      <w:r w:rsidR="00A67091">
        <w:rPr>
          <w:i/>
        </w:rPr>
        <w:t>body</w:t>
      </w:r>
      <w:r w:rsidR="00A67091" w:rsidRPr="007E7189">
        <w:rPr>
          <w:i/>
        </w:rPr>
        <w:t xml:space="preserve"> </w:t>
      </w:r>
      <w:r w:rsidRPr="00A223F5">
        <w:rPr>
          <w:i/>
        </w:rPr>
        <w:t xml:space="preserve">to </w:t>
      </w:r>
      <w:r w:rsidR="00A67091">
        <w:rPr>
          <w:i/>
        </w:rPr>
        <w:t>register</w:t>
      </w:r>
      <w:r w:rsidRPr="00A223F5">
        <w:rPr>
          <w:i/>
        </w:rPr>
        <w:t xml:space="preserve"> information for new entries </w:t>
      </w:r>
      <w:r w:rsidR="007E7189">
        <w:rPr>
          <w:i/>
        </w:rPr>
        <w:t>in</w:t>
      </w:r>
      <w:r w:rsidRPr="00A223F5">
        <w:rPr>
          <w:i/>
        </w:rPr>
        <w:t xml:space="preserve"> the</w:t>
      </w:r>
      <w:r w:rsidR="007E7189">
        <w:rPr>
          <w:i/>
        </w:rPr>
        <w:t xml:space="preserve"> </w:t>
      </w:r>
      <w:r w:rsidRPr="007E7189">
        <w:rPr>
          <w:i/>
        </w:rPr>
        <w:t>register</w:t>
      </w:r>
      <w:r w:rsidRPr="00A223F5">
        <w:rPr>
          <w:i/>
        </w:rPr>
        <w:t xml:space="preserve"> and </w:t>
      </w:r>
      <w:r w:rsidR="007E7189">
        <w:rPr>
          <w:i/>
        </w:rPr>
        <w:t>to make</w:t>
      </w:r>
      <w:r w:rsidR="00A67091">
        <w:rPr>
          <w:i/>
        </w:rPr>
        <w:t xml:space="preserve"> sure that the </w:t>
      </w:r>
      <w:r w:rsidRPr="00A223F5">
        <w:rPr>
          <w:i/>
        </w:rPr>
        <w:t xml:space="preserve">information </w:t>
      </w:r>
      <w:r w:rsidR="008F27C9" w:rsidRPr="007E7189">
        <w:rPr>
          <w:i/>
        </w:rPr>
        <w:t>conform</w:t>
      </w:r>
      <w:r w:rsidR="00A67091">
        <w:rPr>
          <w:i/>
        </w:rPr>
        <w:t>s</w:t>
      </w:r>
      <w:r w:rsidRPr="00A223F5">
        <w:rPr>
          <w:i/>
        </w:rPr>
        <w:t xml:space="preserve"> to</w:t>
      </w:r>
      <w:r w:rsidR="008F27C9" w:rsidRPr="007E7189">
        <w:rPr>
          <w:i/>
        </w:rPr>
        <w:t xml:space="preserve"> </w:t>
      </w:r>
      <w:r w:rsidR="00A67091">
        <w:rPr>
          <w:i/>
        </w:rPr>
        <w:t>the</w:t>
      </w:r>
      <w:r w:rsidRPr="001F68F6">
        <w:rPr>
          <w:i/>
        </w:rPr>
        <w:t xml:space="preserve"> </w:t>
      </w:r>
      <w:r w:rsidRPr="00A223F5">
        <w:rPr>
          <w:i/>
        </w:rPr>
        <w:t>S-100</w:t>
      </w:r>
      <w:r w:rsidR="007E7189">
        <w:rPr>
          <w:i/>
        </w:rPr>
        <w:t xml:space="preserve"> standard</w:t>
      </w:r>
      <w:r w:rsidRPr="00A223F5">
        <w:rPr>
          <w:i/>
        </w:rPr>
        <w:t>.</w:t>
      </w:r>
      <w:bookmarkStart w:id="34" w:name="_toc389"/>
      <w:bookmarkEnd w:id="34"/>
    </w:p>
    <w:p w:rsidR="00D32E38" w:rsidRPr="003A7400" w:rsidRDefault="00D32E38" w:rsidP="008F27C9">
      <w:pPr>
        <w:pStyle w:val="Heading1"/>
      </w:pPr>
      <w:bookmarkStart w:id="35" w:name="_Toc433787276"/>
      <w:r w:rsidRPr="003A7400">
        <w:t>the S-100 concept</w:t>
      </w:r>
      <w:bookmarkEnd w:id="35"/>
      <w:ins w:id="36" w:author="Seamus Doyle" w:date="2015-10-31T17:39:00Z">
        <w:r w:rsidR="00141C2A">
          <w:t xml:space="preserve"> More general description? is this necessary</w:t>
        </w:r>
      </w:ins>
      <w:ins w:id="37" w:author="Seamus Doyle" w:date="2015-10-31T17:40:00Z">
        <w:r w:rsidR="00141C2A">
          <w:t xml:space="preserve"> here – better in 1087?</w:t>
        </w:r>
      </w:ins>
    </w:p>
    <w:p w:rsidR="00D32E38" w:rsidRPr="003A7400" w:rsidRDefault="00D32E38" w:rsidP="003D4A01">
      <w:pPr>
        <w:pStyle w:val="BodyText"/>
      </w:pPr>
      <w:r w:rsidRPr="003A7400">
        <w:t xml:space="preserve">S-100 provides a contemporary hydrographic geospatial data standard that can support a wide variety of hydrographic-related digital data sources, and is fully aligned with mainstream international geospatial standards, in particular the ISO 19100 series of geographic standards, thereby enabling the easier integration of hydrographic data and applications into geospatial solutions. </w:t>
      </w:r>
    </w:p>
    <w:p w:rsidR="00D32E38" w:rsidRPr="003A7400" w:rsidRDefault="00D32E38" w:rsidP="003D4A01">
      <w:pPr>
        <w:pStyle w:val="BodyText"/>
      </w:pPr>
      <w:r w:rsidRPr="003A7400">
        <w:t xml:space="preserve">The primary goal for S-100 is to support a greater variety of hydrographic-related digital data sources, products, and customers. </w:t>
      </w:r>
      <w:r w:rsidR="003D4A01" w:rsidRPr="003A7400">
        <w:t xml:space="preserve"> </w:t>
      </w:r>
      <w:r w:rsidRPr="003A7400">
        <w:t xml:space="preserve">This includes the use of imagery and gridded data, enhanced metadata specifications, unlimited encoding formats and a more flexible maintenance regime. </w:t>
      </w:r>
      <w:r w:rsidR="003D4A01" w:rsidRPr="003A7400">
        <w:t xml:space="preserve"> </w:t>
      </w:r>
      <w:r w:rsidRPr="003A7400">
        <w:t xml:space="preserve">This enables the development of new applications that go beyond the scope of traditional hydrography - for example, high-density bathymetry, seafloor classification, marine GIS, et cetera. </w:t>
      </w:r>
      <w:r w:rsidR="003D4A01" w:rsidRPr="003A7400">
        <w:t xml:space="preserve"> </w:t>
      </w:r>
      <w:r w:rsidRPr="003A7400">
        <w:t xml:space="preserve">S-100 is designed to be extensible and future requirements such as 3-D, time-varying data (x, y, z, and </w:t>
      </w:r>
      <w:r w:rsidRPr="003A7400">
        <w:lastRenderedPageBreak/>
        <w:t>time) and Web-based services for acquiring, processing, analysing, accessing, and presenting hydrographic data can</w:t>
      </w:r>
      <w:r w:rsidR="003D4A01" w:rsidRPr="003A7400">
        <w:t xml:space="preserve"> be easily added when required.</w:t>
      </w:r>
    </w:p>
    <w:p w:rsidR="00D32E38" w:rsidRPr="003A7400" w:rsidRDefault="00D32E38" w:rsidP="003D4A01">
      <w:pPr>
        <w:pStyle w:val="BodyText"/>
      </w:pPr>
      <w:r w:rsidRPr="003A7400">
        <w:t>The S-100 development and maintenance process is specifically aimed at allowing direct input from non-IHO stakeholders, thereby increasing the likelihood that these potential users will maximi</w:t>
      </w:r>
      <w:r w:rsidR="003D4A01" w:rsidRPr="003A7400">
        <w:t>s</w:t>
      </w:r>
      <w:r w:rsidRPr="003A7400">
        <w:t xml:space="preserve">e their use of hydrographic data for their particular purposes.  The IALA Domain within the IHO Registry is being created to provide </w:t>
      </w:r>
      <w:r w:rsidR="001778E0">
        <w:t>standardised</w:t>
      </w:r>
      <w:r w:rsidRPr="003A7400">
        <w:t xml:space="preserve"> information in fields such as ATON, VTS and AIS support of the </w:t>
      </w:r>
      <w:r w:rsidR="00DF707E">
        <w:t>e-navigation</w:t>
      </w:r>
      <w:r w:rsidRPr="003A7400">
        <w:t xml:space="preserve"> initiative.</w:t>
      </w:r>
    </w:p>
    <w:p w:rsidR="00D32E38" w:rsidRPr="003A7400" w:rsidRDefault="00D32E38" w:rsidP="00E74C64">
      <w:pPr>
        <w:pStyle w:val="Heading2"/>
      </w:pPr>
      <w:bookmarkStart w:id="38" w:name="_toc395"/>
      <w:bookmarkStart w:id="39" w:name="_Toc433787277"/>
      <w:bookmarkEnd w:id="38"/>
      <w:r w:rsidRPr="003A7400">
        <w:t>Structure of the Registry and Registers</w:t>
      </w:r>
      <w:bookmarkEnd w:id="39"/>
      <w:ins w:id="40" w:author="Seamus Doyle" w:date="2015-10-31T17:40:00Z">
        <w:r w:rsidR="00141C2A">
          <w:t xml:space="preserve"> this is different to the structure in 1087</w:t>
        </w:r>
      </w:ins>
      <w:ins w:id="41" w:author="Seamus Doyle" w:date="2015-10-31T17:41:00Z">
        <w:r w:rsidR="00141C2A">
          <w:t>?</w:t>
        </w:r>
      </w:ins>
    </w:p>
    <w:p w:rsidR="00D32E38" w:rsidRPr="003A7400" w:rsidRDefault="00D32E38" w:rsidP="00E74C64">
      <w:pPr>
        <w:pStyle w:val="Heading3"/>
      </w:pPr>
      <w:bookmarkStart w:id="42" w:name="_toc396"/>
      <w:bookmarkStart w:id="43" w:name="_Toc433787278"/>
      <w:bookmarkEnd w:id="42"/>
      <w:r w:rsidRPr="003A7400">
        <w:t>Registers</w:t>
      </w:r>
      <w:bookmarkEnd w:id="43"/>
    </w:p>
    <w:p w:rsidR="00D32E38" w:rsidRPr="003A7400" w:rsidRDefault="00D32E38" w:rsidP="003D4A01">
      <w:pPr>
        <w:pStyle w:val="BodyText"/>
      </w:pPr>
      <w:r w:rsidRPr="003A7400">
        <w:t xml:space="preserve">The Registry consists of five types of Registers: </w:t>
      </w:r>
    </w:p>
    <w:p w:rsidR="00D32E38" w:rsidRPr="003A7400" w:rsidRDefault="00D32E38" w:rsidP="003D4A01">
      <w:pPr>
        <w:pStyle w:val="List1"/>
      </w:pPr>
      <w:r w:rsidRPr="003A7400">
        <w:t>Feature Co</w:t>
      </w:r>
      <w:r w:rsidR="003D4A01" w:rsidRPr="003A7400">
        <w:t>ncept Dictionary (FCD) register.</w:t>
      </w:r>
    </w:p>
    <w:p w:rsidR="00D32E38" w:rsidRPr="003A7400" w:rsidRDefault="00D32E38" w:rsidP="003D4A01">
      <w:pPr>
        <w:pStyle w:val="List1"/>
      </w:pPr>
      <w:r w:rsidRPr="003A7400">
        <w:t>Product Specifications Register</w:t>
      </w:r>
      <w:r w:rsidR="003D4A01" w:rsidRPr="003A7400">
        <w:t>.</w:t>
      </w:r>
    </w:p>
    <w:p w:rsidR="00D32E38" w:rsidRPr="003A7400" w:rsidRDefault="00D32E38" w:rsidP="003D4A01">
      <w:pPr>
        <w:pStyle w:val="List1"/>
      </w:pPr>
      <w:r w:rsidRPr="003A7400">
        <w:t>Data Producer Code Register</w:t>
      </w:r>
      <w:r w:rsidR="003D4A01" w:rsidRPr="003A7400">
        <w:t>.</w:t>
      </w:r>
    </w:p>
    <w:p w:rsidR="00D32E38" w:rsidRPr="003A7400" w:rsidRDefault="00D32E38" w:rsidP="003D4A01">
      <w:pPr>
        <w:pStyle w:val="List1"/>
      </w:pPr>
      <w:r w:rsidRPr="003A7400">
        <w:t>Metad</w:t>
      </w:r>
      <w:r w:rsidR="00C709FF">
        <w:t>ata Register (not yet available</w:t>
      </w:r>
      <w:r w:rsidRPr="003A7400">
        <w:t>)</w:t>
      </w:r>
      <w:r w:rsidR="003D4A01" w:rsidRPr="003A7400">
        <w:t>.</w:t>
      </w:r>
    </w:p>
    <w:p w:rsidR="00D32E38" w:rsidRPr="003A7400" w:rsidRDefault="00D32E38" w:rsidP="003D4A01">
      <w:pPr>
        <w:pStyle w:val="List1"/>
        <w:rPr>
          <w:color w:val="000000"/>
          <w:szCs w:val="22"/>
        </w:rPr>
      </w:pPr>
      <w:r w:rsidRPr="003A7400">
        <w:t>Portrayal Register</w:t>
      </w:r>
      <w:r w:rsidR="007E7189">
        <w:t xml:space="preserve"> </w:t>
      </w:r>
      <w:r w:rsidRPr="003A7400">
        <w:t>(</w:t>
      </w:r>
      <w:r w:rsidR="00BF2BA6">
        <w:t>not yet available)</w:t>
      </w:r>
      <w:r w:rsidR="003D4A01" w:rsidRPr="003A7400">
        <w:t>.</w:t>
      </w:r>
    </w:p>
    <w:p w:rsidR="00D32E38" w:rsidRPr="003A7400" w:rsidRDefault="00D32E38" w:rsidP="003D4A01">
      <w:pPr>
        <w:pStyle w:val="BodyText"/>
      </w:pPr>
      <w:r w:rsidRPr="003A7400">
        <w:t xml:space="preserve">The </w:t>
      </w:r>
      <w:r w:rsidRPr="003A7400">
        <w:rPr>
          <w:b/>
          <w:bCs/>
        </w:rPr>
        <w:t>Feature Concept, Portrayal and Metadata Registers (1)</w:t>
      </w:r>
      <w:r w:rsidRPr="003A7400">
        <w:t xml:space="preserve"> are, in effect, managed lists or dictionaries of items.</w:t>
      </w:r>
      <w:r w:rsidR="003D4A01" w:rsidRPr="003A7400">
        <w:t xml:space="preserve"> </w:t>
      </w:r>
      <w:r w:rsidRPr="003A7400">
        <w:t xml:space="preserve"> Selections from the Feature Concept and Portrayal Registers are used to define Feature and Portrayal Catalogues used in individual Product Specifications. </w:t>
      </w:r>
      <w:r w:rsidR="003D4A01" w:rsidRPr="003A7400">
        <w:t xml:space="preserve"> </w:t>
      </w:r>
      <w:r w:rsidRPr="003A7400">
        <w:t>The Metadata Register is used to create product specific metadata schemas.</w:t>
      </w:r>
    </w:p>
    <w:p w:rsidR="00D32E38" w:rsidRPr="003A7400" w:rsidRDefault="00D32E38" w:rsidP="003D4A01">
      <w:pPr>
        <w:pStyle w:val="BodyText"/>
      </w:pPr>
      <w:r w:rsidRPr="003A7400">
        <w:t xml:space="preserve">The </w:t>
      </w:r>
      <w:r w:rsidRPr="003A7400">
        <w:rPr>
          <w:b/>
          <w:bCs/>
        </w:rPr>
        <w:t>Product Specification Register (2)</w:t>
      </w:r>
      <w:r w:rsidRPr="003A7400">
        <w:t xml:space="preserve"> is a list of S-100 based Product Specifications created by recognized </w:t>
      </w:r>
      <w:r w:rsidR="003E6FB7">
        <w:t>organisation</w:t>
      </w:r>
      <w:r w:rsidRPr="003A7400">
        <w:t xml:space="preserve">s describing </w:t>
      </w:r>
      <w:proofErr w:type="gramStart"/>
      <w:r w:rsidRPr="003A7400">
        <w:t>meta</w:t>
      </w:r>
      <w:proofErr w:type="gramEnd"/>
      <w:r w:rsidRPr="003A7400">
        <w:t xml:space="preserve"> information about the content, purpose, version, location and availability of those Product Specifications. </w:t>
      </w:r>
    </w:p>
    <w:p w:rsidR="007E7189" w:rsidRPr="003A7400" w:rsidRDefault="00D32E38" w:rsidP="003D4A01">
      <w:pPr>
        <w:pStyle w:val="BodyText"/>
      </w:pPr>
      <w:r w:rsidRPr="003A7400">
        <w:t xml:space="preserve">The </w:t>
      </w:r>
      <w:r w:rsidRPr="003A7400">
        <w:rPr>
          <w:b/>
          <w:bCs/>
        </w:rPr>
        <w:t>Data Producer Code Register</w:t>
      </w:r>
      <w:r w:rsidRPr="003A7400">
        <w:t xml:space="preserve"> (3) is the authoritative list of the codes </w:t>
      </w:r>
      <w:r w:rsidR="003D4A01" w:rsidRPr="003A7400">
        <w:t>that</w:t>
      </w:r>
      <w:r w:rsidRPr="003A7400">
        <w:t xml:space="preserve"> can, if required, be stipulated in Product Specifications to identify the producers of a particular data product</w:t>
      </w:r>
    </w:p>
    <w:p w:rsidR="00D32E38" w:rsidRPr="003A7400" w:rsidRDefault="00D32E38" w:rsidP="003D4A01">
      <w:pPr>
        <w:pStyle w:val="BodyText"/>
      </w:pPr>
      <w:r w:rsidRPr="003A7400">
        <w:t xml:space="preserve">The Registers are maintained by IHO bodies in which items that directly support the official hydrographic products and services required to meet the chart and publications carriage requirements of the Convention on the Safety of Life at Sea (SOLAS) are registered. </w:t>
      </w:r>
      <w:r w:rsidR="00AD0F2C" w:rsidRPr="003A7400">
        <w:t xml:space="preserve"> </w:t>
      </w:r>
      <w:r w:rsidRPr="003A7400">
        <w:t xml:space="preserve">Also </w:t>
      </w:r>
      <w:r w:rsidR="003E6FB7">
        <w:t>organisation</w:t>
      </w:r>
      <w:r w:rsidRPr="003A7400">
        <w:t>s recognized by the IHO can register items in the Registers. This can be through extending items already in the Register or by registering new items</w:t>
      </w:r>
      <w:r w:rsidR="00C709FF">
        <w:t>.</w:t>
      </w:r>
    </w:p>
    <w:p w:rsidR="00D32E38" w:rsidRPr="003A7400" w:rsidRDefault="00D32E38" w:rsidP="00D32E38">
      <w:pPr>
        <w:tabs>
          <w:tab w:val="left" w:pos="810"/>
        </w:tabs>
      </w:pPr>
    </w:p>
    <w:p w:rsidR="00D32E38" w:rsidRPr="003A7400" w:rsidRDefault="00D32E38" w:rsidP="00D32E38">
      <w:pPr>
        <w:tabs>
          <w:tab w:val="left" w:pos="810"/>
        </w:tabs>
        <w:jc w:val="center"/>
      </w:pPr>
      <w:r w:rsidRPr="003A7400">
        <w:rPr>
          <w:noProof/>
          <w:lang w:val="en-IE" w:eastAsia="en-IE"/>
        </w:rPr>
        <w:lastRenderedPageBreak/>
        <w:drawing>
          <wp:inline distT="0" distB="0" distL="0" distR="0" wp14:anchorId="780F8542" wp14:editId="06783C13">
            <wp:extent cx="3347085" cy="4612005"/>
            <wp:effectExtent l="0" t="0" r="5715" b="1079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347085" cy="4612005"/>
                    </a:xfrm>
                    <a:prstGeom prst="rect">
                      <a:avLst/>
                    </a:prstGeom>
                    <a:solidFill>
                      <a:srgbClr val="FFFFFF"/>
                    </a:solidFill>
                    <a:ln>
                      <a:noFill/>
                    </a:ln>
                  </pic:spPr>
                </pic:pic>
              </a:graphicData>
            </a:graphic>
          </wp:inline>
        </w:drawing>
      </w:r>
    </w:p>
    <w:p w:rsidR="00D32E38" w:rsidRPr="003A7400" w:rsidRDefault="00D32E38" w:rsidP="008C3F28">
      <w:pPr>
        <w:pStyle w:val="Figure"/>
      </w:pPr>
      <w:bookmarkStart w:id="44" w:name="_Toc367873249"/>
      <w:r w:rsidRPr="003A7400">
        <w:t>The IHO GI Registry</w:t>
      </w:r>
      <w:bookmarkEnd w:id="44"/>
    </w:p>
    <w:p w:rsidR="00D32E38" w:rsidRPr="003A7400" w:rsidRDefault="00D32E38" w:rsidP="00E74C64">
      <w:pPr>
        <w:pStyle w:val="Heading3"/>
      </w:pPr>
      <w:bookmarkStart w:id="45" w:name="_toc418"/>
      <w:bookmarkStart w:id="46" w:name="_Toc433787279"/>
      <w:bookmarkEnd w:id="45"/>
      <w:r w:rsidRPr="003A7400">
        <w:t>Domains</w:t>
      </w:r>
      <w:bookmarkEnd w:id="46"/>
    </w:p>
    <w:p w:rsidR="00D32E38" w:rsidRPr="003A7400" w:rsidRDefault="00D32E38" w:rsidP="00AD0F2C">
      <w:pPr>
        <w:pStyle w:val="BodyText"/>
      </w:pPr>
      <w:r w:rsidRPr="003A7400">
        <w:t xml:space="preserve">Within the Feature Concept, the Portrayal and the Metadata Registers each entry is assigned to a recognised domain. </w:t>
      </w:r>
      <w:r w:rsidR="00AD0F2C" w:rsidRPr="003A7400">
        <w:t xml:space="preserve"> </w:t>
      </w:r>
      <w:r w:rsidRPr="003A7400">
        <w:t>The purpose of designating domains and a related Domain Control Body is to ensure that the key stakeholders (as represented by the domains) are consulted in any subsequent proposals to adjust items contained in a Register.</w:t>
      </w:r>
      <w:ins w:id="47" w:author="Seamus Doyle" w:date="2015-10-31T17:45:00Z">
        <w:r w:rsidR="001D5717">
          <w:t xml:space="preserve"> This is copied directly from 1106 (or </w:t>
        </w:r>
        <w:proofErr w:type="spellStart"/>
        <w:r w:rsidR="001D5717">
          <w:t>visa</w:t>
        </w:r>
        <w:proofErr w:type="spellEnd"/>
        <w:r w:rsidR="001D5717">
          <w:t xml:space="preserve"> ver</w:t>
        </w:r>
      </w:ins>
      <w:ins w:id="48" w:author="Seamus Doyle" w:date="2015-10-31T17:46:00Z">
        <w:r w:rsidR="001D5717">
          <w:t>sa) – should we have this duplication?</w:t>
        </w:r>
      </w:ins>
    </w:p>
    <w:p w:rsidR="00D32E38" w:rsidRPr="003A7400" w:rsidRDefault="00D32E38" w:rsidP="00D32E38">
      <w:pPr>
        <w:tabs>
          <w:tab w:val="left" w:pos="810"/>
        </w:tabs>
        <w:jc w:val="center"/>
      </w:pPr>
      <w:r w:rsidRPr="003A7400">
        <w:rPr>
          <w:noProof/>
          <w:lang w:val="en-IE" w:eastAsia="en-IE"/>
        </w:rPr>
        <w:drawing>
          <wp:inline distT="0" distB="0" distL="0" distR="0" wp14:anchorId="4DA56B8F" wp14:editId="5E1C31CD">
            <wp:extent cx="2180702" cy="1765190"/>
            <wp:effectExtent l="0" t="0" r="0" b="698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203854" cy="1783931"/>
                    </a:xfrm>
                    <a:prstGeom prst="rect">
                      <a:avLst/>
                    </a:prstGeom>
                    <a:solidFill>
                      <a:srgbClr val="FFFFFF"/>
                    </a:solidFill>
                    <a:ln>
                      <a:noFill/>
                    </a:ln>
                  </pic:spPr>
                </pic:pic>
              </a:graphicData>
            </a:graphic>
          </wp:inline>
        </w:drawing>
      </w:r>
    </w:p>
    <w:p w:rsidR="00D32E38" w:rsidRPr="003A7400" w:rsidRDefault="00D32E38" w:rsidP="008C3F28">
      <w:pPr>
        <w:pStyle w:val="Figure"/>
      </w:pPr>
      <w:bookmarkStart w:id="49" w:name="_Toc367873250"/>
      <w:r w:rsidRPr="003A7400">
        <w:t>Domains within Registers</w:t>
      </w:r>
      <w:bookmarkEnd w:id="49"/>
    </w:p>
    <w:p w:rsidR="00D32E38" w:rsidRPr="003A7400" w:rsidRDefault="00D32E38" w:rsidP="00E74C64">
      <w:pPr>
        <w:pStyle w:val="Heading3"/>
      </w:pPr>
      <w:bookmarkStart w:id="50" w:name="_toc423"/>
      <w:bookmarkStart w:id="51" w:name="_Toc433787280"/>
      <w:bookmarkEnd w:id="50"/>
      <w:r w:rsidRPr="003A7400">
        <w:lastRenderedPageBreak/>
        <w:t>IALA Domain</w:t>
      </w:r>
      <w:bookmarkEnd w:id="51"/>
    </w:p>
    <w:p w:rsidR="001F681C" w:rsidRPr="003A7400" w:rsidRDefault="001F681C" w:rsidP="001F681C">
      <w:pPr>
        <w:pStyle w:val="BodyText"/>
      </w:pPr>
      <w:r>
        <w:t>IALA was appointed the S-200 to S-299 series by IHO. All product specifications developed by IALA are stored and managed by IALA in the IALA domain in the IHO GI registry.</w:t>
      </w:r>
      <w:ins w:id="52" w:author="Seamus Doyle" w:date="2015-10-31T17:46:00Z">
        <w:r w:rsidR="00863F11">
          <w:t xml:space="preserve"> This is management (1087) not a meth</w:t>
        </w:r>
      </w:ins>
      <w:ins w:id="53" w:author="Seamus Doyle" w:date="2015-10-31T17:47:00Z">
        <w:r w:rsidR="00863F11">
          <w:t>od of producing products specs.</w:t>
        </w:r>
      </w:ins>
    </w:p>
    <w:p w:rsidR="001F681C" w:rsidRDefault="001F681C" w:rsidP="00AD0F2C">
      <w:pPr>
        <w:pStyle w:val="BodyText"/>
      </w:pPr>
    </w:p>
    <w:p w:rsidR="00D32E38" w:rsidRDefault="00D32E38" w:rsidP="00AD0F2C">
      <w:pPr>
        <w:pStyle w:val="BodyText"/>
      </w:pPr>
      <w:r w:rsidRPr="003A7400">
        <w:t xml:space="preserve">The IALA Domain is created in the registry and </w:t>
      </w:r>
      <w:r w:rsidR="00595899">
        <w:t>will</w:t>
      </w:r>
      <w:r w:rsidRPr="003A7400">
        <w:t xml:space="preserve"> compile </w:t>
      </w:r>
      <w:r w:rsidR="00DF707E">
        <w:t>e-navigation</w:t>
      </w:r>
      <w:r w:rsidR="00863F11">
        <w:t>-</w:t>
      </w:r>
      <w:r w:rsidRPr="003A7400">
        <w:t>related registry data to facilitate the efficient exchange of information between shore-side and</w:t>
      </w:r>
      <w:r w:rsidR="00863F11">
        <w:t xml:space="preserve"> </w:t>
      </w:r>
      <w:r w:rsidRPr="003A7400">
        <w:t>/</w:t>
      </w:r>
      <w:r w:rsidR="00863F11">
        <w:t xml:space="preserve"> </w:t>
      </w:r>
      <w:r w:rsidRPr="003A7400">
        <w:t xml:space="preserve">or shipboard stakeholders. To accomplish this, both sides must have a common understanding about the information and how the data is provided. </w:t>
      </w:r>
      <w:r w:rsidR="00AD0F2C" w:rsidRPr="003A7400">
        <w:t xml:space="preserve"> </w:t>
      </w:r>
      <w:r w:rsidRPr="003A7400">
        <w:t xml:space="preserve">To make sharing of data platform and system independent, detailed description of the information properties is necessary. </w:t>
      </w:r>
    </w:p>
    <w:p w:rsidR="00D32E38" w:rsidRPr="003A7400" w:rsidRDefault="001F681C" w:rsidP="00E74C64">
      <w:pPr>
        <w:pStyle w:val="Heading3"/>
      </w:pPr>
      <w:r>
        <w:t xml:space="preserve">For the development of an S-200 series product </w:t>
      </w:r>
      <w:proofErr w:type="gramStart"/>
      <w:r>
        <w:t xml:space="preserve">specification </w:t>
      </w:r>
      <w:r w:rsidR="00863F11">
        <w:t>.</w:t>
      </w:r>
      <w:bookmarkStart w:id="54" w:name="_toc426"/>
      <w:bookmarkEnd w:id="54"/>
      <w:proofErr w:type="gramEnd"/>
      <w:r w:rsidR="00863F11">
        <w:t xml:space="preserve"> </w:t>
      </w:r>
      <w:r w:rsidR="00863F11" w:rsidRPr="003A7400">
        <w:t xml:space="preserve">IHO GI </w:t>
      </w:r>
      <w:r>
        <w:t xml:space="preserve">S-100 </w:t>
      </w:r>
      <w:r w:rsidR="00863F11">
        <w:t>takes precedence</w:t>
      </w:r>
      <w:r>
        <w:t xml:space="preserve"> throughout the process</w:t>
      </w:r>
      <w:r w:rsidR="00863F11">
        <w:t>.</w:t>
      </w:r>
    </w:p>
    <w:p w:rsidR="00D32E38" w:rsidRPr="003A7400" w:rsidRDefault="00D32E38" w:rsidP="00AD0F2C">
      <w:pPr>
        <w:pStyle w:val="BodyText"/>
      </w:pPr>
      <w:r w:rsidRPr="003A7400">
        <w:t xml:space="preserve">S-100 – IHO Universal Hydrographic Data Model comprises twelve related parts that give the user the appropriate tools and framework to develop and maintain hydrographic related data, products and registers. </w:t>
      </w:r>
      <w:r w:rsidR="00AD0F2C" w:rsidRPr="003A7400">
        <w:t xml:space="preserve"> </w:t>
      </w:r>
      <w:r w:rsidRPr="003A7400">
        <w:t>S-100 is written for different audiences; Product Specification Developers, Software Developers for production environments a</w:t>
      </w:r>
      <w:r w:rsidR="008E2CD6">
        <w:t>s</w:t>
      </w:r>
      <w:r w:rsidRPr="003A7400">
        <w:t xml:space="preserve"> well as viewer environments. </w:t>
      </w:r>
      <w:r w:rsidR="00AD0F2C" w:rsidRPr="003A7400">
        <w:t xml:space="preserve"> </w:t>
      </w:r>
      <w:r w:rsidRPr="003A7400">
        <w:t xml:space="preserve">The standards </w:t>
      </w:r>
      <w:r w:rsidR="008832E2" w:rsidRPr="003A7400">
        <w:t>specifi</w:t>
      </w:r>
      <w:r w:rsidR="008832E2">
        <w:t>ed</w:t>
      </w:r>
      <w:r w:rsidRPr="003A7400">
        <w:t xml:space="preserve">, for </w:t>
      </w:r>
      <w:r w:rsidR="008832E2" w:rsidRPr="003A7400">
        <w:t>hydrographical</w:t>
      </w:r>
      <w:r w:rsidRPr="003A7400">
        <w:t xml:space="preserve"> and related information, methods and tools for data management, processing, analysing, accessing, presenting and transferring such data in digital</w:t>
      </w:r>
      <w:r w:rsidR="00863F11">
        <w:t xml:space="preserve"> </w:t>
      </w:r>
      <w:r w:rsidRPr="003A7400">
        <w:t>/</w:t>
      </w:r>
      <w:r w:rsidR="00863F11">
        <w:t xml:space="preserve"> </w:t>
      </w:r>
      <w:r w:rsidRPr="003A7400">
        <w:t>electronic form between different users, systems and locations.</w:t>
      </w:r>
      <w:r w:rsidR="00AD0F2C" w:rsidRPr="003A7400">
        <w:t xml:space="preserve"> </w:t>
      </w:r>
      <w:r w:rsidRPr="003A7400">
        <w:t xml:space="preserve"> By following this set of geospatial </w:t>
      </w:r>
      <w:r w:rsidR="008832E2" w:rsidRPr="003A7400">
        <w:t>hydrographical</w:t>
      </w:r>
      <w:r w:rsidRPr="003A7400">
        <w:t xml:space="preserve"> standards, users will be able to build constituent parts of an S-100 compliant product specification.</w:t>
      </w:r>
    </w:p>
    <w:p w:rsidR="00D32E38" w:rsidRPr="003A7400" w:rsidRDefault="00B97C11" w:rsidP="00AD0F2C">
      <w:pPr>
        <w:pStyle w:val="BodyText"/>
      </w:pPr>
      <w:r>
        <w:t xml:space="preserve">Using this Guideline, </w:t>
      </w:r>
      <w:r w:rsidR="00D32E38" w:rsidRPr="003A7400">
        <w:t xml:space="preserve">the reader does not need to know all the different parts of the S-100. </w:t>
      </w:r>
      <w:r w:rsidR="00AD0F2C" w:rsidRPr="003A7400">
        <w:t xml:space="preserve"> </w:t>
      </w:r>
      <w:r w:rsidR="00D32E38" w:rsidRPr="003A7400">
        <w:t>By means of examples and templates the need to know information about the different parts of S-100 are discussed so that a product specification can be developed.</w:t>
      </w:r>
      <w:r w:rsidR="00863F11">
        <w:t xml:space="preserve"> </w:t>
      </w:r>
      <w:ins w:id="55" w:author="Seamus Doyle" w:date="2015-10-31T17:54:00Z">
        <w:r>
          <w:t>So why include 9 pages of description of S-100?</w:t>
        </w:r>
      </w:ins>
    </w:p>
    <w:p w:rsidR="00D32E38" w:rsidRPr="003A7400" w:rsidRDefault="00D32E38" w:rsidP="00E74C64">
      <w:pPr>
        <w:pStyle w:val="Heading2"/>
      </w:pPr>
      <w:bookmarkStart w:id="56" w:name="_toc431"/>
      <w:bookmarkStart w:id="57" w:name="_Toc433787282"/>
      <w:bookmarkEnd w:id="56"/>
      <w:r w:rsidRPr="003A7400">
        <w:t>IALA Domain specific registry information</w:t>
      </w:r>
      <w:bookmarkEnd w:id="57"/>
    </w:p>
    <w:p w:rsidR="00D32E38" w:rsidRPr="003A7400" w:rsidRDefault="00B97C11" w:rsidP="00D32E38">
      <w:pPr>
        <w:pStyle w:val="BodyText"/>
        <w:tabs>
          <w:tab w:val="left" w:pos="810"/>
        </w:tabs>
      </w:pPr>
      <w:r>
        <w:t xml:space="preserve">When developing </w:t>
      </w:r>
      <w:r w:rsidRPr="00AB32F5">
        <w:t>this G</w:t>
      </w:r>
      <w:r w:rsidR="00D32E38" w:rsidRPr="00AB32F5">
        <w:t>uideline it became clear that some of the IHO S-100 parts will have to be interpreted in another context for usage in the IALA domain.</w:t>
      </w:r>
    </w:p>
    <w:p w:rsidR="00D32E38" w:rsidRPr="003A7400" w:rsidRDefault="00DE5746" w:rsidP="00D32E38">
      <w:pPr>
        <w:pStyle w:val="BodyText"/>
        <w:tabs>
          <w:tab w:val="left" w:pos="810"/>
        </w:tabs>
      </w:pPr>
      <w:r w:rsidRPr="003A7400">
        <w:fldChar w:fldCharType="begin"/>
      </w:r>
      <w:r w:rsidR="00AD216B" w:rsidRPr="003A7400">
        <w:instrText xml:space="preserve"> REF _Ref232136855 \r \h </w:instrText>
      </w:r>
      <w:r w:rsidRPr="003A7400">
        <w:fldChar w:fldCharType="separate"/>
      </w:r>
      <w:r w:rsidR="00AD216B" w:rsidRPr="003A7400">
        <w:t>Table 1</w:t>
      </w:r>
      <w:r w:rsidRPr="003A7400">
        <w:fldChar w:fldCharType="end"/>
      </w:r>
      <w:r w:rsidR="00D32E38" w:rsidRPr="003A7400">
        <w:t xml:space="preserve"> gives some additional information for the specific use in the IALA domain. This additional information is given to place the S-100 description of the different parts in a more IALA domain context.</w:t>
      </w:r>
    </w:p>
    <w:p w:rsidR="00AD0F2C" w:rsidRPr="003A7400" w:rsidRDefault="002F4E04" w:rsidP="00AD216B">
      <w:pPr>
        <w:pStyle w:val="Table"/>
      </w:pPr>
      <w:bookmarkStart w:id="58" w:name="_Toc367873246"/>
      <w:r>
        <w:t>S-100 parts for IALA use</w:t>
      </w:r>
      <w:bookmarkEnd w:id="58"/>
    </w:p>
    <w:tbl>
      <w:tblPr>
        <w:tblW w:w="0" w:type="auto"/>
        <w:tblInd w:w="108" w:type="dxa"/>
        <w:tblLayout w:type="fixed"/>
        <w:tblLook w:val="0000" w:firstRow="0" w:lastRow="0" w:firstColumn="0" w:lastColumn="0" w:noHBand="0" w:noVBand="0"/>
      </w:tblPr>
      <w:tblGrid>
        <w:gridCol w:w="3649"/>
        <w:gridCol w:w="2021"/>
        <w:gridCol w:w="3800"/>
      </w:tblGrid>
      <w:tr w:rsidR="00D32E38" w:rsidRPr="003A7400" w:rsidTr="007E7189">
        <w:trPr>
          <w:cantSplit/>
          <w:trHeight w:val="198"/>
          <w:tblHeader/>
        </w:trPr>
        <w:tc>
          <w:tcPr>
            <w:tcW w:w="3649" w:type="dxa"/>
            <w:tcBorders>
              <w:top w:val="single" w:sz="8" w:space="0" w:color="000000"/>
              <w:left w:val="single" w:sz="8" w:space="0" w:color="000000"/>
              <w:bottom w:val="single" w:sz="8" w:space="0" w:color="000000"/>
            </w:tcBorders>
            <w:vAlign w:val="center"/>
          </w:tcPr>
          <w:p w:rsidR="00D32E38" w:rsidRPr="003A7400" w:rsidRDefault="00AD0F2C" w:rsidP="00AD0F2C">
            <w:pPr>
              <w:pStyle w:val="WW-Default"/>
              <w:tabs>
                <w:tab w:val="left" w:pos="810"/>
              </w:tabs>
              <w:snapToGrid w:val="0"/>
              <w:spacing w:before="120" w:after="120"/>
              <w:jc w:val="center"/>
              <w:rPr>
                <w:sz w:val="16"/>
                <w:szCs w:val="16"/>
                <w:lang w:val="en-GB"/>
              </w:rPr>
            </w:pPr>
            <w:r w:rsidRPr="003A7400">
              <w:rPr>
                <w:b/>
                <w:bCs/>
                <w:sz w:val="16"/>
                <w:szCs w:val="16"/>
                <w:lang w:val="en-GB"/>
              </w:rPr>
              <w:t>Part Title</w:t>
            </w:r>
          </w:p>
        </w:tc>
        <w:tc>
          <w:tcPr>
            <w:tcW w:w="2021" w:type="dxa"/>
            <w:tcBorders>
              <w:top w:val="single" w:sz="8" w:space="0" w:color="000000"/>
              <w:left w:val="single" w:sz="8" w:space="0" w:color="000000"/>
              <w:bottom w:val="single" w:sz="8" w:space="0" w:color="000000"/>
            </w:tcBorders>
            <w:vAlign w:val="center"/>
          </w:tcPr>
          <w:p w:rsidR="00D32E38" w:rsidRPr="003A7400" w:rsidRDefault="00AD0F2C" w:rsidP="00AD0F2C">
            <w:pPr>
              <w:pStyle w:val="WW-Default"/>
              <w:tabs>
                <w:tab w:val="left" w:pos="810"/>
              </w:tabs>
              <w:snapToGrid w:val="0"/>
              <w:spacing w:before="120" w:after="120"/>
              <w:jc w:val="center"/>
              <w:rPr>
                <w:sz w:val="16"/>
                <w:szCs w:val="16"/>
                <w:lang w:val="en-GB"/>
              </w:rPr>
            </w:pPr>
            <w:r w:rsidRPr="003A7400">
              <w:rPr>
                <w:b/>
                <w:bCs/>
                <w:sz w:val="16"/>
                <w:szCs w:val="16"/>
                <w:lang w:val="en-GB"/>
              </w:rPr>
              <w:t>Part Number</w:t>
            </w:r>
          </w:p>
        </w:tc>
        <w:tc>
          <w:tcPr>
            <w:tcW w:w="3800" w:type="dxa"/>
            <w:tcBorders>
              <w:top w:val="single" w:sz="8" w:space="0" w:color="000000"/>
              <w:left w:val="single" w:sz="8" w:space="0" w:color="000000"/>
              <w:bottom w:val="single" w:sz="8" w:space="0" w:color="000000"/>
              <w:right w:val="single" w:sz="8" w:space="0" w:color="000000"/>
            </w:tcBorders>
            <w:vAlign w:val="center"/>
          </w:tcPr>
          <w:p w:rsidR="00D32E38" w:rsidRPr="003A7400" w:rsidRDefault="00AD0F2C" w:rsidP="00AD0F2C">
            <w:pPr>
              <w:tabs>
                <w:tab w:val="left" w:pos="810"/>
              </w:tabs>
              <w:snapToGrid w:val="0"/>
              <w:spacing w:before="120" w:after="120"/>
              <w:jc w:val="center"/>
              <w:rPr>
                <w:i/>
                <w:sz w:val="16"/>
                <w:szCs w:val="16"/>
              </w:rPr>
            </w:pPr>
            <w:r w:rsidRPr="003A7400">
              <w:rPr>
                <w:b/>
                <w:bCs/>
                <w:sz w:val="16"/>
                <w:szCs w:val="16"/>
              </w:rPr>
              <w:t>Specific guidance for IALA use</w:t>
            </w:r>
          </w:p>
        </w:tc>
      </w:tr>
      <w:tr w:rsidR="00AD0F2C" w:rsidRPr="003A7400" w:rsidTr="007E7189">
        <w:trPr>
          <w:cantSplit/>
          <w:trHeight w:val="198"/>
        </w:trPr>
        <w:tc>
          <w:tcPr>
            <w:tcW w:w="3649"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Conceptual Schema Language </w:t>
            </w:r>
          </w:p>
        </w:tc>
        <w:tc>
          <w:tcPr>
            <w:tcW w:w="2021"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Part 1 </w:t>
            </w:r>
          </w:p>
        </w:tc>
        <w:tc>
          <w:tcPr>
            <w:tcW w:w="3800" w:type="dxa"/>
            <w:tcBorders>
              <w:top w:val="single" w:sz="8" w:space="0" w:color="000000"/>
              <w:left w:val="single" w:sz="8" w:space="0" w:color="000000"/>
              <w:bottom w:val="single" w:sz="8" w:space="0" w:color="000000"/>
              <w:right w:val="single" w:sz="8" w:space="0" w:color="000000"/>
            </w:tcBorders>
            <w:vAlign w:val="center"/>
          </w:tcPr>
          <w:p w:rsidR="00AD0F2C" w:rsidRPr="003A7400" w:rsidRDefault="00AD0F2C" w:rsidP="003E5F4A">
            <w:pPr>
              <w:tabs>
                <w:tab w:val="left" w:pos="810"/>
              </w:tabs>
              <w:snapToGrid w:val="0"/>
              <w:spacing w:before="120" w:after="120"/>
              <w:jc w:val="both"/>
              <w:rPr>
                <w:i/>
                <w:sz w:val="16"/>
                <w:szCs w:val="16"/>
              </w:rPr>
            </w:pPr>
            <w:r w:rsidRPr="003A7400">
              <w:rPr>
                <w:i/>
                <w:sz w:val="16"/>
                <w:szCs w:val="16"/>
              </w:rPr>
              <w:t xml:space="preserve">The use of UML is mandatory for describing the data-model of a product. </w:t>
            </w:r>
            <w:r w:rsidR="00AD216B" w:rsidRPr="003A7400">
              <w:rPr>
                <w:i/>
                <w:sz w:val="16"/>
                <w:szCs w:val="16"/>
              </w:rPr>
              <w:t xml:space="preserve"> </w:t>
            </w:r>
            <w:r w:rsidRPr="003A7400">
              <w:rPr>
                <w:i/>
                <w:sz w:val="16"/>
                <w:szCs w:val="16"/>
              </w:rPr>
              <w:t>The part will apply in full.</w:t>
            </w:r>
          </w:p>
        </w:tc>
      </w:tr>
      <w:tr w:rsidR="00AD0F2C" w:rsidRPr="003A7400" w:rsidTr="007E7189">
        <w:trPr>
          <w:cantSplit/>
          <w:trHeight w:val="321"/>
        </w:trPr>
        <w:tc>
          <w:tcPr>
            <w:tcW w:w="3649"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Management of IHO Geospatial Information Registers </w:t>
            </w:r>
          </w:p>
        </w:tc>
        <w:tc>
          <w:tcPr>
            <w:tcW w:w="2021"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Part 2 </w:t>
            </w:r>
          </w:p>
        </w:tc>
        <w:tc>
          <w:tcPr>
            <w:tcW w:w="3800" w:type="dxa"/>
            <w:tcBorders>
              <w:top w:val="single" w:sz="8" w:space="0" w:color="000000"/>
              <w:left w:val="single" w:sz="8" w:space="0" w:color="000000"/>
              <w:bottom w:val="single" w:sz="8" w:space="0" w:color="000000"/>
              <w:right w:val="single" w:sz="8" w:space="0" w:color="000000"/>
            </w:tcBorders>
            <w:vAlign w:val="center"/>
          </w:tcPr>
          <w:p w:rsidR="00AD0F2C" w:rsidRPr="003A7400" w:rsidRDefault="00AD0F2C" w:rsidP="003E5F4A">
            <w:pPr>
              <w:tabs>
                <w:tab w:val="left" w:pos="810"/>
              </w:tabs>
              <w:snapToGrid w:val="0"/>
              <w:spacing w:before="120" w:after="120"/>
              <w:jc w:val="both"/>
              <w:rPr>
                <w:i/>
                <w:sz w:val="16"/>
                <w:szCs w:val="16"/>
              </w:rPr>
            </w:pPr>
            <w:r w:rsidRPr="003A7400">
              <w:rPr>
                <w:i/>
                <w:sz w:val="16"/>
                <w:szCs w:val="16"/>
              </w:rPr>
              <w:t>For the IALA Domain the management of the IALA registers will apply, these management procedures will be part of the register.</w:t>
            </w:r>
            <w:r w:rsidR="00AD216B" w:rsidRPr="003A7400">
              <w:rPr>
                <w:i/>
                <w:sz w:val="16"/>
                <w:szCs w:val="16"/>
              </w:rPr>
              <w:t xml:space="preserve"> </w:t>
            </w:r>
            <w:r w:rsidRPr="003A7400">
              <w:rPr>
                <w:i/>
                <w:sz w:val="16"/>
                <w:szCs w:val="16"/>
              </w:rPr>
              <w:t xml:space="preserve"> So that it is clear to developers and authorities how product specifications can be submitted. </w:t>
            </w:r>
            <w:r w:rsidR="00AD216B" w:rsidRPr="003A7400">
              <w:rPr>
                <w:i/>
                <w:sz w:val="16"/>
                <w:szCs w:val="16"/>
              </w:rPr>
              <w:t xml:space="preserve"> </w:t>
            </w:r>
            <w:r w:rsidRPr="003A7400">
              <w:rPr>
                <w:i/>
                <w:sz w:val="16"/>
                <w:szCs w:val="16"/>
              </w:rPr>
              <w:t>Procedures on amending existing product specifications.</w:t>
            </w:r>
          </w:p>
        </w:tc>
      </w:tr>
      <w:tr w:rsidR="00AD0F2C" w:rsidRPr="003A7400" w:rsidTr="007E7189">
        <w:trPr>
          <w:cantSplit/>
          <w:trHeight w:val="718"/>
        </w:trPr>
        <w:tc>
          <w:tcPr>
            <w:tcW w:w="3649"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Feature Concept Dictionary Registers </w:t>
            </w:r>
          </w:p>
        </w:tc>
        <w:tc>
          <w:tcPr>
            <w:tcW w:w="2021"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Part 2a </w:t>
            </w:r>
          </w:p>
        </w:tc>
        <w:tc>
          <w:tcPr>
            <w:tcW w:w="3800" w:type="dxa"/>
            <w:tcBorders>
              <w:top w:val="single" w:sz="8" w:space="0" w:color="000000"/>
              <w:left w:val="single" w:sz="8" w:space="0" w:color="000000"/>
              <w:bottom w:val="single" w:sz="8" w:space="0" w:color="000000"/>
              <w:right w:val="single" w:sz="8" w:space="0" w:color="000000"/>
            </w:tcBorders>
            <w:vAlign w:val="center"/>
          </w:tcPr>
          <w:p w:rsidR="00AD0F2C" w:rsidRPr="003A7400" w:rsidRDefault="00AD0F2C" w:rsidP="003E5F4A">
            <w:pPr>
              <w:tabs>
                <w:tab w:val="left" w:pos="810"/>
              </w:tabs>
              <w:snapToGrid w:val="0"/>
              <w:spacing w:before="120" w:after="120"/>
              <w:jc w:val="both"/>
              <w:rPr>
                <w:i/>
                <w:sz w:val="16"/>
                <w:szCs w:val="16"/>
              </w:rPr>
            </w:pPr>
            <w:r w:rsidRPr="003A7400">
              <w:rPr>
                <w:i/>
                <w:sz w:val="16"/>
                <w:szCs w:val="16"/>
              </w:rPr>
              <w:t xml:space="preserve">The need for a register to store definitions applies for the IALA Domain. In the Feature concept dictionary for the IALA Domain the Features for the </w:t>
            </w:r>
            <w:r w:rsidR="00DF707E">
              <w:rPr>
                <w:i/>
                <w:sz w:val="16"/>
                <w:szCs w:val="16"/>
              </w:rPr>
              <w:t>e-navigation</w:t>
            </w:r>
            <w:r w:rsidRPr="003A7400">
              <w:rPr>
                <w:i/>
                <w:sz w:val="16"/>
                <w:szCs w:val="16"/>
              </w:rPr>
              <w:t>/IALA domain are registered.</w:t>
            </w:r>
          </w:p>
        </w:tc>
      </w:tr>
      <w:tr w:rsidR="0040738D" w:rsidRPr="003A7400" w:rsidTr="007E7189">
        <w:trPr>
          <w:cantSplit/>
          <w:trHeight w:val="718"/>
        </w:trPr>
        <w:tc>
          <w:tcPr>
            <w:tcW w:w="3649" w:type="dxa"/>
            <w:tcBorders>
              <w:top w:val="single" w:sz="8" w:space="0" w:color="000000"/>
              <w:left w:val="single" w:sz="8" w:space="0" w:color="000000"/>
              <w:bottom w:val="single" w:sz="8" w:space="0" w:color="000000"/>
            </w:tcBorders>
            <w:vAlign w:val="center"/>
          </w:tcPr>
          <w:p w:rsidR="0040738D" w:rsidRPr="003A7400" w:rsidRDefault="0040738D" w:rsidP="00DC5677">
            <w:pPr>
              <w:pStyle w:val="WW-Default"/>
              <w:tabs>
                <w:tab w:val="left" w:pos="810"/>
              </w:tabs>
              <w:snapToGrid w:val="0"/>
              <w:spacing w:before="120" w:after="120"/>
              <w:rPr>
                <w:sz w:val="16"/>
                <w:szCs w:val="16"/>
                <w:lang w:val="en-GB"/>
              </w:rPr>
            </w:pPr>
            <w:r>
              <w:rPr>
                <w:sz w:val="16"/>
                <w:szCs w:val="16"/>
                <w:lang w:val="en-GB"/>
              </w:rPr>
              <w:lastRenderedPageBreak/>
              <w:t>Portrayal register</w:t>
            </w:r>
          </w:p>
        </w:tc>
        <w:tc>
          <w:tcPr>
            <w:tcW w:w="2021" w:type="dxa"/>
            <w:tcBorders>
              <w:top w:val="single" w:sz="8" w:space="0" w:color="000000"/>
              <w:left w:val="single" w:sz="8" w:space="0" w:color="000000"/>
              <w:bottom w:val="single" w:sz="8" w:space="0" w:color="000000"/>
            </w:tcBorders>
            <w:vAlign w:val="center"/>
          </w:tcPr>
          <w:p w:rsidR="0040738D" w:rsidRPr="003A7400" w:rsidRDefault="0040738D" w:rsidP="00DC5677">
            <w:pPr>
              <w:pStyle w:val="WW-Default"/>
              <w:tabs>
                <w:tab w:val="left" w:pos="810"/>
              </w:tabs>
              <w:snapToGrid w:val="0"/>
              <w:spacing w:before="120" w:after="120"/>
              <w:rPr>
                <w:sz w:val="16"/>
                <w:szCs w:val="16"/>
                <w:lang w:val="en-GB"/>
              </w:rPr>
            </w:pPr>
            <w:r>
              <w:rPr>
                <w:sz w:val="16"/>
                <w:szCs w:val="16"/>
                <w:lang w:val="en-GB"/>
              </w:rPr>
              <w:t>S-100 part 2b</w:t>
            </w:r>
          </w:p>
        </w:tc>
        <w:tc>
          <w:tcPr>
            <w:tcW w:w="3800" w:type="dxa"/>
            <w:tcBorders>
              <w:top w:val="single" w:sz="8" w:space="0" w:color="000000"/>
              <w:left w:val="single" w:sz="8" w:space="0" w:color="000000"/>
              <w:bottom w:val="single" w:sz="8" w:space="0" w:color="000000"/>
              <w:right w:val="single" w:sz="8" w:space="0" w:color="000000"/>
            </w:tcBorders>
            <w:vAlign w:val="center"/>
          </w:tcPr>
          <w:p w:rsidR="0040738D" w:rsidRPr="003A7400" w:rsidRDefault="00776640" w:rsidP="003E5F4A">
            <w:pPr>
              <w:tabs>
                <w:tab w:val="left" w:pos="810"/>
              </w:tabs>
              <w:snapToGrid w:val="0"/>
              <w:spacing w:before="120" w:after="120"/>
              <w:jc w:val="both"/>
              <w:rPr>
                <w:i/>
                <w:sz w:val="16"/>
                <w:szCs w:val="16"/>
              </w:rPr>
            </w:pPr>
            <w:r>
              <w:rPr>
                <w:i/>
                <w:sz w:val="16"/>
                <w:szCs w:val="16"/>
              </w:rPr>
              <w:t>None at this time, under development by IHO</w:t>
            </w:r>
          </w:p>
        </w:tc>
      </w:tr>
      <w:tr w:rsidR="00AD0F2C" w:rsidRPr="003A7400" w:rsidTr="007E7189">
        <w:trPr>
          <w:cantSplit/>
          <w:trHeight w:val="198"/>
        </w:trPr>
        <w:tc>
          <w:tcPr>
            <w:tcW w:w="3649"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General Feature Model and Rules for Application Schema </w:t>
            </w:r>
          </w:p>
        </w:tc>
        <w:tc>
          <w:tcPr>
            <w:tcW w:w="2021"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Part 3 </w:t>
            </w:r>
          </w:p>
        </w:tc>
        <w:tc>
          <w:tcPr>
            <w:tcW w:w="3800" w:type="dxa"/>
            <w:tcBorders>
              <w:top w:val="single" w:sz="8" w:space="0" w:color="000000"/>
              <w:left w:val="single" w:sz="8" w:space="0" w:color="000000"/>
              <w:bottom w:val="single" w:sz="8" w:space="0" w:color="000000"/>
              <w:right w:val="single" w:sz="8" w:space="0" w:color="000000"/>
            </w:tcBorders>
            <w:vAlign w:val="center"/>
          </w:tcPr>
          <w:p w:rsidR="00AD0F2C" w:rsidRPr="003A7400" w:rsidRDefault="00AD0F2C" w:rsidP="003E5F4A">
            <w:pPr>
              <w:tabs>
                <w:tab w:val="left" w:pos="810"/>
              </w:tabs>
              <w:snapToGrid w:val="0"/>
              <w:spacing w:before="120" w:after="120"/>
              <w:jc w:val="both"/>
              <w:rPr>
                <w:sz w:val="16"/>
                <w:szCs w:val="16"/>
              </w:rPr>
            </w:pPr>
            <w:r w:rsidRPr="003A7400">
              <w:rPr>
                <w:sz w:val="16"/>
                <w:szCs w:val="16"/>
              </w:rPr>
              <w:t>This part applies in full for the IALA Domain. The General Feature Model and the Application Schema are the most important items.</w:t>
            </w:r>
          </w:p>
        </w:tc>
      </w:tr>
      <w:tr w:rsidR="00AD0F2C" w:rsidRPr="003A7400" w:rsidTr="007E7189">
        <w:trPr>
          <w:cantSplit/>
          <w:trHeight w:val="198"/>
        </w:trPr>
        <w:tc>
          <w:tcPr>
            <w:tcW w:w="3649"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Metadata </w:t>
            </w:r>
          </w:p>
        </w:tc>
        <w:tc>
          <w:tcPr>
            <w:tcW w:w="2021"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Part 4a </w:t>
            </w:r>
          </w:p>
        </w:tc>
        <w:tc>
          <w:tcPr>
            <w:tcW w:w="3800" w:type="dxa"/>
            <w:tcBorders>
              <w:top w:val="single" w:sz="8" w:space="0" w:color="000000"/>
              <w:left w:val="single" w:sz="8" w:space="0" w:color="000000"/>
              <w:bottom w:val="single" w:sz="8" w:space="0" w:color="000000"/>
              <w:right w:val="single" w:sz="8" w:space="0" w:color="000000"/>
            </w:tcBorders>
            <w:vAlign w:val="center"/>
          </w:tcPr>
          <w:p w:rsidR="00AD0F2C" w:rsidRPr="003A7400" w:rsidRDefault="00AD0F2C" w:rsidP="003E5F4A">
            <w:pPr>
              <w:tabs>
                <w:tab w:val="left" w:pos="810"/>
              </w:tabs>
              <w:snapToGrid w:val="0"/>
              <w:spacing w:before="120" w:after="120"/>
              <w:jc w:val="both"/>
              <w:rPr>
                <w:sz w:val="16"/>
                <w:szCs w:val="16"/>
              </w:rPr>
            </w:pPr>
            <w:r w:rsidRPr="003A7400">
              <w:rPr>
                <w:sz w:val="16"/>
                <w:szCs w:val="16"/>
              </w:rPr>
              <w:t xml:space="preserve">The knowledge about the quality of data is not limited to the hydrographic </w:t>
            </w:r>
            <w:r w:rsidR="003E6FB7">
              <w:rPr>
                <w:sz w:val="16"/>
                <w:szCs w:val="16"/>
              </w:rPr>
              <w:t>organisation</w:t>
            </w:r>
            <w:r w:rsidRPr="003A7400">
              <w:rPr>
                <w:sz w:val="16"/>
                <w:szCs w:val="16"/>
              </w:rPr>
              <w:t>s but to every supplier of data. Therefore this part is equally important for the IALA Domain.</w:t>
            </w:r>
          </w:p>
        </w:tc>
      </w:tr>
      <w:tr w:rsidR="00AD0F2C" w:rsidRPr="003A7400" w:rsidTr="007E7189">
        <w:trPr>
          <w:cantSplit/>
          <w:trHeight w:val="198"/>
        </w:trPr>
        <w:tc>
          <w:tcPr>
            <w:tcW w:w="3649"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Feature Catalogue </w:t>
            </w:r>
          </w:p>
        </w:tc>
        <w:tc>
          <w:tcPr>
            <w:tcW w:w="2021"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Part 5 </w:t>
            </w:r>
          </w:p>
        </w:tc>
        <w:tc>
          <w:tcPr>
            <w:tcW w:w="3800" w:type="dxa"/>
            <w:tcBorders>
              <w:top w:val="single" w:sz="8" w:space="0" w:color="000000"/>
              <w:left w:val="single" w:sz="8" w:space="0" w:color="000000"/>
              <w:bottom w:val="single" w:sz="8" w:space="0" w:color="000000"/>
              <w:right w:val="single" w:sz="8" w:space="0" w:color="000000"/>
            </w:tcBorders>
            <w:vAlign w:val="center"/>
          </w:tcPr>
          <w:p w:rsidR="00AD0F2C" w:rsidRPr="003A7400" w:rsidRDefault="00AD0F2C" w:rsidP="003E5F4A">
            <w:pPr>
              <w:tabs>
                <w:tab w:val="left" w:pos="810"/>
              </w:tabs>
              <w:snapToGrid w:val="0"/>
              <w:spacing w:before="120" w:after="120"/>
              <w:jc w:val="both"/>
              <w:rPr>
                <w:sz w:val="16"/>
                <w:szCs w:val="16"/>
              </w:rPr>
            </w:pPr>
            <w:r w:rsidRPr="003A7400">
              <w:rPr>
                <w:sz w:val="16"/>
                <w:szCs w:val="16"/>
              </w:rPr>
              <w:t xml:space="preserve">The feature catalogue will be a part of the </w:t>
            </w:r>
            <w:r w:rsidR="00584A7A">
              <w:rPr>
                <w:sz w:val="16"/>
                <w:szCs w:val="16"/>
              </w:rPr>
              <w:t>IALA</w:t>
            </w:r>
            <w:r w:rsidRPr="003A7400">
              <w:rPr>
                <w:sz w:val="16"/>
                <w:szCs w:val="16"/>
              </w:rPr>
              <w:t xml:space="preserve"> product specification. When populating the IALA Domain of the registry it is possible that definitions of features are yet to be developed and be registered in the Feature Concept Dictionary. It is also possible to refer to an existing feature in the </w:t>
            </w:r>
            <w:r w:rsidR="00662C54" w:rsidRPr="003A7400">
              <w:rPr>
                <w:sz w:val="16"/>
                <w:szCs w:val="16"/>
              </w:rPr>
              <w:t>Main (</w:t>
            </w:r>
            <w:r w:rsidRPr="003A7400">
              <w:rPr>
                <w:sz w:val="16"/>
                <w:szCs w:val="16"/>
              </w:rPr>
              <w:t>IHO</w:t>
            </w:r>
            <w:r w:rsidR="00662C54" w:rsidRPr="003A7400">
              <w:rPr>
                <w:sz w:val="16"/>
                <w:szCs w:val="16"/>
              </w:rPr>
              <w:t>) domain</w:t>
            </w:r>
            <w:r w:rsidRPr="003A7400">
              <w:rPr>
                <w:sz w:val="16"/>
                <w:szCs w:val="16"/>
              </w:rPr>
              <w:t xml:space="preserve"> of the register.</w:t>
            </w:r>
          </w:p>
        </w:tc>
      </w:tr>
      <w:tr w:rsidR="00AD0F2C" w:rsidRPr="003A7400" w:rsidTr="007E7189">
        <w:trPr>
          <w:cantSplit/>
          <w:trHeight w:val="367"/>
        </w:trPr>
        <w:tc>
          <w:tcPr>
            <w:tcW w:w="3649"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Coordinate Reference Systems </w:t>
            </w:r>
          </w:p>
        </w:tc>
        <w:tc>
          <w:tcPr>
            <w:tcW w:w="2021"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Part 6 </w:t>
            </w:r>
          </w:p>
        </w:tc>
        <w:tc>
          <w:tcPr>
            <w:tcW w:w="3800" w:type="dxa"/>
            <w:tcBorders>
              <w:top w:val="single" w:sz="8" w:space="0" w:color="000000"/>
              <w:left w:val="single" w:sz="8" w:space="0" w:color="000000"/>
              <w:bottom w:val="single" w:sz="8" w:space="0" w:color="000000"/>
              <w:right w:val="single" w:sz="8" w:space="0" w:color="000000"/>
            </w:tcBorders>
            <w:vAlign w:val="center"/>
          </w:tcPr>
          <w:p w:rsidR="00AD0F2C" w:rsidRPr="003A7400" w:rsidRDefault="00AD0F2C" w:rsidP="003E5F4A">
            <w:pPr>
              <w:tabs>
                <w:tab w:val="left" w:pos="810"/>
              </w:tabs>
              <w:snapToGrid w:val="0"/>
              <w:spacing w:before="120" w:after="120"/>
              <w:jc w:val="both"/>
              <w:rPr>
                <w:sz w:val="16"/>
                <w:szCs w:val="16"/>
              </w:rPr>
            </w:pPr>
            <w:r w:rsidRPr="003A7400">
              <w:rPr>
                <w:sz w:val="16"/>
                <w:szCs w:val="16"/>
              </w:rPr>
              <w:t>WGS 84 as default but others can be applicable</w:t>
            </w:r>
          </w:p>
        </w:tc>
      </w:tr>
      <w:tr w:rsidR="00AD0F2C" w:rsidRPr="003A7400" w:rsidTr="007E7189">
        <w:trPr>
          <w:cantSplit/>
          <w:trHeight w:val="198"/>
        </w:trPr>
        <w:tc>
          <w:tcPr>
            <w:tcW w:w="3649"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Spatial Schema </w:t>
            </w:r>
          </w:p>
        </w:tc>
        <w:tc>
          <w:tcPr>
            <w:tcW w:w="2021"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Part 7 </w:t>
            </w:r>
          </w:p>
        </w:tc>
        <w:tc>
          <w:tcPr>
            <w:tcW w:w="3800" w:type="dxa"/>
            <w:tcBorders>
              <w:top w:val="single" w:sz="8" w:space="0" w:color="000000"/>
              <w:left w:val="single" w:sz="8" w:space="0" w:color="000000"/>
              <w:bottom w:val="single" w:sz="8" w:space="0" w:color="000000"/>
              <w:right w:val="single" w:sz="8" w:space="0" w:color="000000"/>
            </w:tcBorders>
            <w:vAlign w:val="center"/>
          </w:tcPr>
          <w:p w:rsidR="00AD0F2C" w:rsidRPr="003A7400" w:rsidRDefault="00AD0F2C" w:rsidP="003E5F4A">
            <w:pPr>
              <w:tabs>
                <w:tab w:val="left" w:pos="810"/>
              </w:tabs>
              <w:snapToGrid w:val="0"/>
              <w:spacing w:before="120" w:after="120"/>
              <w:jc w:val="both"/>
              <w:rPr>
                <w:i/>
                <w:sz w:val="16"/>
                <w:szCs w:val="16"/>
              </w:rPr>
            </w:pPr>
            <w:r w:rsidRPr="003A7400">
              <w:rPr>
                <w:i/>
                <w:sz w:val="16"/>
                <w:szCs w:val="16"/>
              </w:rPr>
              <w:t xml:space="preserve">The usage of this part for the IALA Domain is not yet known, possibly referencing to the existing reference systems in the </w:t>
            </w:r>
            <w:r w:rsidR="00662C54" w:rsidRPr="003A7400">
              <w:rPr>
                <w:i/>
                <w:sz w:val="16"/>
                <w:szCs w:val="16"/>
              </w:rPr>
              <w:t>Main (</w:t>
            </w:r>
            <w:r w:rsidRPr="003A7400">
              <w:rPr>
                <w:i/>
                <w:sz w:val="16"/>
                <w:szCs w:val="16"/>
              </w:rPr>
              <w:t>IHO</w:t>
            </w:r>
            <w:r w:rsidR="00662C54" w:rsidRPr="003A7400">
              <w:rPr>
                <w:i/>
                <w:sz w:val="16"/>
                <w:szCs w:val="16"/>
              </w:rPr>
              <w:t>) domain</w:t>
            </w:r>
            <w:r w:rsidRPr="003A7400">
              <w:rPr>
                <w:i/>
                <w:sz w:val="16"/>
                <w:szCs w:val="16"/>
              </w:rPr>
              <w:t xml:space="preserve"> of the register can be sufficient.</w:t>
            </w:r>
          </w:p>
        </w:tc>
      </w:tr>
      <w:tr w:rsidR="00AD0F2C" w:rsidRPr="003A7400" w:rsidTr="007E7189">
        <w:trPr>
          <w:cantSplit/>
          <w:trHeight w:val="596"/>
        </w:trPr>
        <w:tc>
          <w:tcPr>
            <w:tcW w:w="3649"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Imagery and Gridded Data </w:t>
            </w:r>
          </w:p>
        </w:tc>
        <w:tc>
          <w:tcPr>
            <w:tcW w:w="2021"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Part 8 </w:t>
            </w:r>
          </w:p>
        </w:tc>
        <w:tc>
          <w:tcPr>
            <w:tcW w:w="3800" w:type="dxa"/>
            <w:tcBorders>
              <w:top w:val="single" w:sz="8" w:space="0" w:color="000000"/>
              <w:left w:val="single" w:sz="8" w:space="0" w:color="000000"/>
              <w:bottom w:val="single" w:sz="8" w:space="0" w:color="000000"/>
              <w:right w:val="single" w:sz="8" w:space="0" w:color="000000"/>
            </w:tcBorders>
            <w:vAlign w:val="center"/>
          </w:tcPr>
          <w:p w:rsidR="00AD0F2C" w:rsidRPr="003A7400" w:rsidRDefault="00AD0F2C" w:rsidP="003E5F4A">
            <w:pPr>
              <w:pStyle w:val="WW-Default"/>
              <w:tabs>
                <w:tab w:val="left" w:pos="810"/>
              </w:tabs>
              <w:snapToGrid w:val="0"/>
              <w:spacing w:before="120" w:after="120"/>
              <w:jc w:val="both"/>
              <w:rPr>
                <w:i/>
                <w:sz w:val="16"/>
                <w:szCs w:val="16"/>
                <w:lang w:val="en-GB"/>
              </w:rPr>
            </w:pPr>
            <w:r w:rsidRPr="003A7400">
              <w:rPr>
                <w:i/>
                <w:sz w:val="16"/>
                <w:szCs w:val="16"/>
                <w:lang w:val="en-GB"/>
              </w:rPr>
              <w:t>At this time not applicable for IALA usage.</w:t>
            </w:r>
          </w:p>
        </w:tc>
      </w:tr>
      <w:tr w:rsidR="00AD0F2C" w:rsidRPr="003A7400" w:rsidTr="007E7189">
        <w:trPr>
          <w:cantSplit/>
          <w:trHeight w:val="596"/>
        </w:trPr>
        <w:tc>
          <w:tcPr>
            <w:tcW w:w="3649"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Portrayal </w:t>
            </w:r>
          </w:p>
        </w:tc>
        <w:tc>
          <w:tcPr>
            <w:tcW w:w="2021"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Part 9 </w:t>
            </w:r>
          </w:p>
        </w:tc>
        <w:tc>
          <w:tcPr>
            <w:tcW w:w="3800" w:type="dxa"/>
            <w:tcBorders>
              <w:top w:val="single" w:sz="8" w:space="0" w:color="000000"/>
              <w:left w:val="single" w:sz="8" w:space="0" w:color="000000"/>
              <w:bottom w:val="single" w:sz="8" w:space="0" w:color="000000"/>
              <w:right w:val="single" w:sz="8" w:space="0" w:color="000000"/>
            </w:tcBorders>
            <w:vAlign w:val="center"/>
          </w:tcPr>
          <w:p w:rsidR="00AD0F2C" w:rsidRPr="003A7400" w:rsidRDefault="00AD0F2C" w:rsidP="003E5F4A">
            <w:pPr>
              <w:pStyle w:val="WW-Default"/>
              <w:tabs>
                <w:tab w:val="left" w:pos="810"/>
              </w:tabs>
              <w:snapToGrid w:val="0"/>
              <w:spacing w:before="120" w:after="120"/>
              <w:jc w:val="both"/>
              <w:rPr>
                <w:sz w:val="16"/>
                <w:szCs w:val="16"/>
                <w:lang w:val="en-GB"/>
              </w:rPr>
            </w:pPr>
            <w:r w:rsidRPr="003A7400">
              <w:rPr>
                <w:i/>
                <w:sz w:val="16"/>
                <w:szCs w:val="16"/>
                <w:lang w:val="en-GB"/>
              </w:rPr>
              <w:t xml:space="preserve">The use of a portrayal register could lead to generic standards for portrayal and handling of information, providing familiarity and improving the effectiveness of training. The portrayal catalogue is optional </w:t>
            </w:r>
            <w:r w:rsidR="00584A7A">
              <w:rPr>
                <w:i/>
                <w:sz w:val="16"/>
                <w:szCs w:val="16"/>
                <w:lang w:val="en-GB"/>
              </w:rPr>
              <w:t xml:space="preserve">for IALA, </w:t>
            </w:r>
            <w:r w:rsidRPr="003A7400">
              <w:rPr>
                <w:i/>
                <w:sz w:val="16"/>
                <w:szCs w:val="16"/>
                <w:lang w:val="en-GB"/>
              </w:rPr>
              <w:t>but can be applicable depending on the use case of the product.</w:t>
            </w:r>
            <w:r w:rsidRPr="003A7400">
              <w:rPr>
                <w:sz w:val="16"/>
                <w:szCs w:val="16"/>
                <w:lang w:val="en-GB"/>
              </w:rPr>
              <w:t xml:space="preserve"> </w:t>
            </w:r>
          </w:p>
        </w:tc>
      </w:tr>
      <w:tr w:rsidR="00AD0F2C" w:rsidRPr="003A7400" w:rsidTr="007E7189">
        <w:trPr>
          <w:cantSplit/>
          <w:trHeight w:val="596"/>
        </w:trPr>
        <w:tc>
          <w:tcPr>
            <w:tcW w:w="3649"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Encoding Formats </w:t>
            </w:r>
          </w:p>
        </w:tc>
        <w:tc>
          <w:tcPr>
            <w:tcW w:w="2021"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Part 10 </w:t>
            </w:r>
          </w:p>
        </w:tc>
        <w:tc>
          <w:tcPr>
            <w:tcW w:w="3800" w:type="dxa"/>
            <w:tcBorders>
              <w:top w:val="single" w:sz="8" w:space="0" w:color="000000"/>
              <w:left w:val="single" w:sz="8" w:space="0" w:color="000000"/>
              <w:bottom w:val="single" w:sz="8" w:space="0" w:color="000000"/>
              <w:right w:val="single" w:sz="8" w:space="0" w:color="000000"/>
            </w:tcBorders>
            <w:vAlign w:val="center"/>
          </w:tcPr>
          <w:p w:rsidR="00AD0F2C" w:rsidRPr="003A7400" w:rsidRDefault="00AD0F2C" w:rsidP="003E5F4A">
            <w:pPr>
              <w:pStyle w:val="WW-Default"/>
              <w:tabs>
                <w:tab w:val="left" w:pos="810"/>
              </w:tabs>
              <w:snapToGrid w:val="0"/>
              <w:spacing w:before="120" w:after="120"/>
              <w:jc w:val="both"/>
              <w:rPr>
                <w:i/>
                <w:sz w:val="16"/>
                <w:szCs w:val="16"/>
                <w:lang w:val="en-GB"/>
              </w:rPr>
            </w:pPr>
            <w:r w:rsidRPr="003A7400">
              <w:rPr>
                <w:i/>
                <w:sz w:val="16"/>
                <w:szCs w:val="16"/>
                <w:lang w:val="en-GB"/>
              </w:rPr>
              <w:t xml:space="preserve">The type of coding is also dependent on the type of carrier which will be used for the exchange of the data. </w:t>
            </w:r>
            <w:r w:rsidR="00584A7A">
              <w:rPr>
                <w:i/>
                <w:sz w:val="16"/>
                <w:szCs w:val="16"/>
                <w:lang w:val="en-GB"/>
              </w:rPr>
              <w:t>Applies for IALA.</w:t>
            </w:r>
          </w:p>
        </w:tc>
      </w:tr>
      <w:tr w:rsidR="002E1408" w:rsidRPr="003A7400" w:rsidTr="007E7189">
        <w:trPr>
          <w:cantSplit/>
          <w:trHeight w:val="596"/>
        </w:trPr>
        <w:tc>
          <w:tcPr>
            <w:tcW w:w="3649" w:type="dxa"/>
            <w:tcBorders>
              <w:top w:val="single" w:sz="8" w:space="0" w:color="000000"/>
              <w:left w:val="single" w:sz="8" w:space="0" w:color="000000"/>
              <w:bottom w:val="single" w:sz="8" w:space="0" w:color="000000"/>
            </w:tcBorders>
            <w:vAlign w:val="center"/>
          </w:tcPr>
          <w:p w:rsidR="002E1408" w:rsidRPr="00AD7264" w:rsidRDefault="003E5F4A" w:rsidP="00DC5677">
            <w:pPr>
              <w:pStyle w:val="WW-Default"/>
              <w:tabs>
                <w:tab w:val="left" w:pos="810"/>
              </w:tabs>
              <w:snapToGrid w:val="0"/>
              <w:spacing w:before="120" w:after="120"/>
              <w:rPr>
                <w:sz w:val="16"/>
                <w:szCs w:val="16"/>
                <w:lang w:val="en-AU"/>
              </w:rPr>
            </w:pPr>
            <w:r>
              <w:rPr>
                <w:sz w:val="16"/>
                <w:szCs w:val="16"/>
                <w:lang w:val="en-AU"/>
              </w:rPr>
              <w:t>ISO/IEC 8211 Encoding Schema</w:t>
            </w:r>
          </w:p>
        </w:tc>
        <w:tc>
          <w:tcPr>
            <w:tcW w:w="2021" w:type="dxa"/>
            <w:tcBorders>
              <w:top w:val="single" w:sz="8" w:space="0" w:color="000000"/>
              <w:left w:val="single" w:sz="8" w:space="0" w:color="000000"/>
              <w:bottom w:val="single" w:sz="8" w:space="0" w:color="000000"/>
            </w:tcBorders>
            <w:vAlign w:val="center"/>
          </w:tcPr>
          <w:p w:rsidR="002E1408" w:rsidRPr="003A7400" w:rsidRDefault="002E1408" w:rsidP="00DC5677">
            <w:pPr>
              <w:pStyle w:val="WW-Default"/>
              <w:tabs>
                <w:tab w:val="left" w:pos="810"/>
              </w:tabs>
              <w:snapToGrid w:val="0"/>
              <w:spacing w:before="120" w:after="120"/>
              <w:rPr>
                <w:sz w:val="16"/>
                <w:szCs w:val="16"/>
                <w:lang w:val="en-GB"/>
              </w:rPr>
            </w:pPr>
            <w:r>
              <w:rPr>
                <w:sz w:val="16"/>
                <w:szCs w:val="16"/>
                <w:lang w:val="en-GB"/>
              </w:rPr>
              <w:t>S-110 part 10a</w:t>
            </w:r>
          </w:p>
        </w:tc>
        <w:tc>
          <w:tcPr>
            <w:tcW w:w="3800" w:type="dxa"/>
            <w:tcBorders>
              <w:top w:val="single" w:sz="8" w:space="0" w:color="000000"/>
              <w:left w:val="single" w:sz="8" w:space="0" w:color="000000"/>
              <w:bottom w:val="single" w:sz="8" w:space="0" w:color="000000"/>
              <w:right w:val="single" w:sz="8" w:space="0" w:color="000000"/>
            </w:tcBorders>
            <w:vAlign w:val="center"/>
          </w:tcPr>
          <w:p w:rsidR="002E1408" w:rsidRPr="003A7400" w:rsidRDefault="00776640" w:rsidP="003E5F4A">
            <w:pPr>
              <w:pStyle w:val="WW-Default"/>
              <w:tabs>
                <w:tab w:val="left" w:pos="810"/>
              </w:tabs>
              <w:snapToGrid w:val="0"/>
              <w:spacing w:before="120" w:after="120"/>
              <w:jc w:val="both"/>
              <w:rPr>
                <w:i/>
                <w:sz w:val="16"/>
                <w:szCs w:val="16"/>
                <w:lang w:val="en-GB"/>
              </w:rPr>
            </w:pPr>
            <w:r>
              <w:rPr>
                <w:i/>
                <w:sz w:val="16"/>
                <w:szCs w:val="16"/>
                <w:lang w:val="en-GB"/>
              </w:rPr>
              <w:t xml:space="preserve">Binary encoding schema. May </w:t>
            </w:r>
            <w:r w:rsidR="00662C54">
              <w:rPr>
                <w:i/>
                <w:sz w:val="16"/>
                <w:szCs w:val="16"/>
                <w:lang w:val="en-GB"/>
              </w:rPr>
              <w:t>apply</w:t>
            </w:r>
            <w:r>
              <w:rPr>
                <w:i/>
                <w:sz w:val="16"/>
                <w:szCs w:val="16"/>
                <w:lang w:val="en-GB"/>
              </w:rPr>
              <w:t xml:space="preserve"> for IALA product </w:t>
            </w:r>
            <w:r w:rsidR="00662C54">
              <w:rPr>
                <w:i/>
                <w:sz w:val="16"/>
                <w:szCs w:val="16"/>
                <w:lang w:val="en-GB"/>
              </w:rPr>
              <w:t>speciation</w:t>
            </w:r>
          </w:p>
        </w:tc>
      </w:tr>
      <w:tr w:rsidR="00AD0F2C" w:rsidRPr="003A7400" w:rsidTr="007E7189">
        <w:trPr>
          <w:cantSplit/>
          <w:trHeight w:val="596"/>
        </w:trPr>
        <w:tc>
          <w:tcPr>
            <w:tcW w:w="3649"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Product Specifications </w:t>
            </w:r>
          </w:p>
        </w:tc>
        <w:tc>
          <w:tcPr>
            <w:tcW w:w="2021"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Part 11 </w:t>
            </w:r>
          </w:p>
        </w:tc>
        <w:tc>
          <w:tcPr>
            <w:tcW w:w="3800" w:type="dxa"/>
            <w:tcBorders>
              <w:top w:val="single" w:sz="8" w:space="0" w:color="000000"/>
              <w:left w:val="single" w:sz="8" w:space="0" w:color="000000"/>
              <w:bottom w:val="single" w:sz="8" w:space="0" w:color="000000"/>
              <w:right w:val="single" w:sz="8" w:space="0" w:color="000000"/>
            </w:tcBorders>
            <w:vAlign w:val="center"/>
          </w:tcPr>
          <w:p w:rsidR="00AD0F2C" w:rsidRPr="003A7400" w:rsidRDefault="00AD0F2C" w:rsidP="003E5F4A">
            <w:pPr>
              <w:pStyle w:val="WW-Default"/>
              <w:tabs>
                <w:tab w:val="left" w:pos="810"/>
              </w:tabs>
              <w:snapToGrid w:val="0"/>
              <w:spacing w:before="120" w:after="120"/>
              <w:jc w:val="both"/>
              <w:rPr>
                <w:i/>
                <w:sz w:val="16"/>
                <w:szCs w:val="16"/>
                <w:lang w:val="en-GB"/>
              </w:rPr>
            </w:pPr>
            <w:r w:rsidRPr="003A7400">
              <w:rPr>
                <w:i/>
                <w:sz w:val="16"/>
                <w:szCs w:val="16"/>
                <w:lang w:val="en-GB"/>
              </w:rPr>
              <w:t xml:space="preserve">The required structure for a product specification for the IALA domain is the same as for the IHO domain. However the product does not have to be related to a geographic product. It can be any object which is intended to be exchanged and relates to the user need and goal of </w:t>
            </w:r>
            <w:r w:rsidR="00DF707E">
              <w:rPr>
                <w:i/>
                <w:sz w:val="16"/>
                <w:szCs w:val="16"/>
                <w:lang w:val="en-GB"/>
              </w:rPr>
              <w:t>e-navigation</w:t>
            </w:r>
            <w:r w:rsidRPr="003A7400">
              <w:rPr>
                <w:i/>
                <w:sz w:val="16"/>
                <w:szCs w:val="16"/>
                <w:lang w:val="en-GB"/>
              </w:rPr>
              <w:t>.</w:t>
            </w:r>
          </w:p>
        </w:tc>
      </w:tr>
      <w:tr w:rsidR="00AD0F2C" w:rsidRPr="003A7400" w:rsidTr="007E7189">
        <w:trPr>
          <w:cantSplit/>
          <w:trHeight w:val="596"/>
        </w:trPr>
        <w:tc>
          <w:tcPr>
            <w:tcW w:w="3649"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Maintenance Procedures </w:t>
            </w:r>
          </w:p>
        </w:tc>
        <w:tc>
          <w:tcPr>
            <w:tcW w:w="2021" w:type="dxa"/>
            <w:tcBorders>
              <w:top w:val="single" w:sz="8" w:space="0" w:color="000000"/>
              <w:left w:val="single" w:sz="8" w:space="0" w:color="000000"/>
              <w:bottom w:val="single" w:sz="8" w:space="0" w:color="000000"/>
            </w:tcBorders>
            <w:vAlign w:val="center"/>
          </w:tcPr>
          <w:p w:rsidR="00AD0F2C" w:rsidRPr="003A7400" w:rsidRDefault="00AD0F2C" w:rsidP="00DC5677">
            <w:pPr>
              <w:pStyle w:val="WW-Default"/>
              <w:tabs>
                <w:tab w:val="left" w:pos="810"/>
              </w:tabs>
              <w:snapToGrid w:val="0"/>
              <w:spacing w:before="120" w:after="120"/>
              <w:rPr>
                <w:sz w:val="16"/>
                <w:szCs w:val="16"/>
                <w:lang w:val="en-GB"/>
              </w:rPr>
            </w:pPr>
            <w:r w:rsidRPr="003A7400">
              <w:rPr>
                <w:sz w:val="16"/>
                <w:szCs w:val="16"/>
                <w:lang w:val="en-GB"/>
              </w:rPr>
              <w:t xml:space="preserve">S-100 Part 12 </w:t>
            </w:r>
          </w:p>
        </w:tc>
        <w:tc>
          <w:tcPr>
            <w:tcW w:w="3800" w:type="dxa"/>
            <w:tcBorders>
              <w:top w:val="single" w:sz="8" w:space="0" w:color="000000"/>
              <w:left w:val="single" w:sz="8" w:space="0" w:color="000000"/>
              <w:bottom w:val="single" w:sz="8" w:space="0" w:color="000000"/>
              <w:right w:val="single" w:sz="8" w:space="0" w:color="000000"/>
            </w:tcBorders>
            <w:vAlign w:val="center"/>
          </w:tcPr>
          <w:p w:rsidR="00AD0F2C" w:rsidRPr="003A7400" w:rsidRDefault="00AD0F2C" w:rsidP="003E5F4A">
            <w:pPr>
              <w:pStyle w:val="WW-Default"/>
              <w:tabs>
                <w:tab w:val="left" w:pos="810"/>
              </w:tabs>
              <w:snapToGrid w:val="0"/>
              <w:spacing w:before="120" w:after="120"/>
              <w:jc w:val="both"/>
              <w:rPr>
                <w:i/>
                <w:sz w:val="16"/>
                <w:szCs w:val="16"/>
                <w:lang w:val="en-GB"/>
              </w:rPr>
            </w:pPr>
            <w:r w:rsidRPr="003A7400">
              <w:rPr>
                <w:i/>
                <w:sz w:val="16"/>
                <w:szCs w:val="16"/>
                <w:lang w:val="en-GB"/>
              </w:rPr>
              <w:t>Specifically for maintenance of S-100 not applicable for IALA product specification development.</w:t>
            </w:r>
          </w:p>
        </w:tc>
      </w:tr>
    </w:tbl>
    <w:p w:rsidR="00C709FF" w:rsidRDefault="00C709FF" w:rsidP="00C709FF">
      <w:pPr>
        <w:pStyle w:val="Heading2"/>
        <w:numPr>
          <w:ilvl w:val="0"/>
          <w:numId w:val="0"/>
        </w:numPr>
        <w:ind w:left="576"/>
      </w:pPr>
      <w:bookmarkStart w:id="59" w:name="_toc564"/>
      <w:bookmarkEnd w:id="59"/>
    </w:p>
    <w:p w:rsidR="00D32E38" w:rsidRPr="003A7400" w:rsidRDefault="00D32E38" w:rsidP="00E74C64">
      <w:pPr>
        <w:pStyle w:val="Heading2"/>
      </w:pPr>
      <w:bookmarkStart w:id="60" w:name="_Toc433787283"/>
      <w:r w:rsidRPr="003A7400">
        <w:t>From User Need to Product Specification</w:t>
      </w:r>
      <w:bookmarkEnd w:id="60"/>
    </w:p>
    <w:p w:rsidR="00D32E38" w:rsidRDefault="00D32E38" w:rsidP="00AD216B">
      <w:pPr>
        <w:pStyle w:val="BodyText"/>
      </w:pPr>
      <w:r w:rsidRPr="003A7400">
        <w:t xml:space="preserve">The products in the </w:t>
      </w:r>
      <w:r w:rsidR="00DF707E">
        <w:t>e-navigation</w:t>
      </w:r>
      <w:r w:rsidRPr="003A7400">
        <w:t xml:space="preserve"> context are derived from user needs. These user needs</w:t>
      </w:r>
      <w:r w:rsidR="00AD216B" w:rsidRPr="003A7400">
        <w:t>,</w:t>
      </w:r>
      <w:r w:rsidRPr="003A7400">
        <w:t xml:space="preserve"> which are high level and functionally specified have to be transformed to product</w:t>
      </w:r>
      <w:r w:rsidR="00DF707E">
        <w:t xml:space="preserve"> requirements in order to realis</w:t>
      </w:r>
      <w:r w:rsidRPr="003A7400">
        <w:t xml:space="preserve">e the </w:t>
      </w:r>
      <w:r w:rsidR="00DF707E">
        <w:t>required</w:t>
      </w:r>
      <w:r w:rsidRPr="003A7400">
        <w:t xml:space="preserve"> functionality. </w:t>
      </w:r>
      <w:r w:rsidR="00AD216B" w:rsidRPr="003A7400">
        <w:t xml:space="preserve"> </w:t>
      </w:r>
      <w:r w:rsidRPr="003A7400">
        <w:t>The development of product requirements drives the data model</w:t>
      </w:r>
      <w:r w:rsidR="00AD216B" w:rsidRPr="003A7400">
        <w:t xml:space="preserve">, </w:t>
      </w:r>
      <w:r w:rsidR="00AD216B" w:rsidRPr="003A7400">
        <w:lastRenderedPageBreak/>
        <w:t>which</w:t>
      </w:r>
      <w:r w:rsidRPr="003A7400">
        <w:t xml:space="preserve"> in turn generates a product specification and the items to be registered. This is the task of the product specification developer. </w:t>
      </w:r>
      <w:r w:rsidR="00AD216B" w:rsidRPr="003A7400">
        <w:t xml:space="preserve"> </w:t>
      </w:r>
      <w:r w:rsidRPr="003A7400">
        <w:t xml:space="preserve">In </w:t>
      </w:r>
      <w:r w:rsidR="00DE5746" w:rsidRPr="003A7400">
        <w:fldChar w:fldCharType="begin"/>
      </w:r>
      <w:r w:rsidR="00AD216B" w:rsidRPr="003A7400">
        <w:instrText xml:space="preserve"> REF _Ref232136989 \r \h </w:instrText>
      </w:r>
      <w:r w:rsidR="00DE5746" w:rsidRPr="003A7400">
        <w:fldChar w:fldCharType="separate"/>
      </w:r>
      <w:r w:rsidR="008C3F28" w:rsidRPr="003A7400">
        <w:t>Fig</w:t>
      </w:r>
      <w:r w:rsidR="008C3F28" w:rsidRPr="003A7400">
        <w:t>u</w:t>
      </w:r>
      <w:r w:rsidR="008C3F28" w:rsidRPr="003A7400">
        <w:t>re 4</w:t>
      </w:r>
      <w:r w:rsidR="00DE5746" w:rsidRPr="003A7400">
        <w:fldChar w:fldCharType="end"/>
      </w:r>
      <w:r w:rsidRPr="003A7400">
        <w:t xml:space="preserve"> the global idea of the route from user need to product specification is shown.</w:t>
      </w:r>
    </w:p>
    <w:p w:rsidR="00A861BC" w:rsidRDefault="005440BD" w:rsidP="005440BD">
      <w:pPr>
        <w:pStyle w:val="BodyText"/>
      </w:pPr>
      <w:r>
        <w:t>In order to develop a product specification it has to be clear what the product sho</w:t>
      </w:r>
      <w:r w:rsidR="00DF707E">
        <w:t>uld be. For the provision of e-navigation</w:t>
      </w:r>
      <w:r>
        <w:t xml:space="preserve"> this product is supposed to be a part of a Maritime Service Portfolio (MSP). The authority responsible for the relevant service creates </w:t>
      </w:r>
      <w:r w:rsidR="00387299">
        <w:t>a</w:t>
      </w:r>
      <w:r>
        <w:t xml:space="preserve"> description of the desired product and the applicable user needs. Then it is up to the product specification developer</w:t>
      </w:r>
      <w:r w:rsidR="008464D7">
        <w:t xml:space="preserve"> to check the registry and investigate if the needed features already exist. I</w:t>
      </w:r>
      <w:r w:rsidR="00584A7A">
        <w:t>n cases where the feature does</w:t>
      </w:r>
      <w:r w:rsidR="007E7189">
        <w:t xml:space="preserve"> not</w:t>
      </w:r>
      <w:r w:rsidR="00584A7A">
        <w:t xml:space="preserve"> exist,</w:t>
      </w:r>
      <w:r w:rsidR="008464D7">
        <w:t xml:space="preserve"> a new feature has to be added to the feature concept dictionary (FCD). </w:t>
      </w:r>
    </w:p>
    <w:p w:rsidR="00DD30B7" w:rsidRPr="003A7400" w:rsidRDefault="008464D7" w:rsidP="005440BD">
      <w:pPr>
        <w:pStyle w:val="BodyText"/>
      </w:pPr>
      <w:r>
        <w:t xml:space="preserve">Next a data-model has to be produced, either by means of a conceptual schema language or by means of </w:t>
      </w:r>
      <w:r w:rsidR="00387299">
        <w:t>an</w:t>
      </w:r>
      <w:r>
        <w:t xml:space="preserve"> encoding specific language. Finally the previous and other information is captured in a document called a product specification. This document will then be registered, after </w:t>
      </w:r>
      <w:r w:rsidR="00387299">
        <w:t>an</w:t>
      </w:r>
      <w:r>
        <w:t xml:space="preserve"> approval process, in the product specification register of the GI Registry.</w:t>
      </w:r>
    </w:p>
    <w:p w:rsidR="00D32E38" w:rsidRPr="003A7400" w:rsidRDefault="00D32E38" w:rsidP="00AD216B">
      <w:pPr>
        <w:tabs>
          <w:tab w:val="left" w:pos="810"/>
        </w:tabs>
        <w:spacing w:before="120" w:after="120"/>
        <w:jc w:val="center"/>
      </w:pPr>
      <w:r w:rsidRPr="003A7400">
        <w:rPr>
          <w:noProof/>
          <w:lang w:val="en-IE" w:eastAsia="en-IE"/>
        </w:rPr>
        <w:drawing>
          <wp:inline distT="0" distB="0" distL="0" distR="0" wp14:anchorId="7AAF720A" wp14:editId="37B6F167">
            <wp:extent cx="5934710" cy="3651885"/>
            <wp:effectExtent l="0" t="0" r="8890" b="571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34710" cy="3651885"/>
                    </a:xfrm>
                    <a:prstGeom prst="rect">
                      <a:avLst/>
                    </a:prstGeom>
                    <a:solidFill>
                      <a:srgbClr val="FFFFFF"/>
                    </a:solidFill>
                    <a:ln>
                      <a:noFill/>
                    </a:ln>
                  </pic:spPr>
                </pic:pic>
              </a:graphicData>
            </a:graphic>
          </wp:inline>
        </w:drawing>
      </w:r>
    </w:p>
    <w:p w:rsidR="00D32E38" w:rsidRPr="003A7400" w:rsidRDefault="00D32E38" w:rsidP="008C3F28">
      <w:pPr>
        <w:pStyle w:val="Figure"/>
      </w:pPr>
      <w:bookmarkStart w:id="61" w:name="_Ref232136989"/>
      <w:bookmarkStart w:id="62" w:name="_Toc367873251"/>
      <w:r w:rsidRPr="003A7400">
        <w:t>Transformation of a User Need into a Product Specification</w:t>
      </w:r>
      <w:bookmarkEnd w:id="61"/>
      <w:bookmarkEnd w:id="62"/>
    </w:p>
    <w:p w:rsidR="00D32E38" w:rsidRPr="003A7400" w:rsidRDefault="00D32E38" w:rsidP="00D32E38">
      <w:pPr>
        <w:tabs>
          <w:tab w:val="left" w:pos="810"/>
        </w:tabs>
      </w:pPr>
    </w:p>
    <w:p w:rsidR="00D32E38" w:rsidRPr="003A7400" w:rsidRDefault="00D32E38" w:rsidP="00F13ECA">
      <w:pPr>
        <w:pStyle w:val="BodyText"/>
      </w:pPr>
      <w:r w:rsidRPr="003A7400">
        <w:t>For the development of a product specification a level of expertise is necessary. This level of expertise is not only necessary on the developer side but also the service provider needs to have some understanding of the process. The right mix</w:t>
      </w:r>
      <w:r w:rsidR="000B1AD7">
        <w:t>ture</w:t>
      </w:r>
      <w:r w:rsidRPr="003A7400">
        <w:t xml:space="preserve"> of expertise consist</w:t>
      </w:r>
      <w:r w:rsidR="00F13ECA" w:rsidRPr="003A7400">
        <w:t>s</w:t>
      </w:r>
      <w:r w:rsidRPr="003A7400">
        <w:t xml:space="preserve"> of S-100 experts and </w:t>
      </w:r>
      <w:r w:rsidR="002F4E04">
        <w:t>understanding of</w:t>
      </w:r>
      <w:r w:rsidRPr="003A7400">
        <w:t xml:space="preserve"> the product requirements and context of the product within </w:t>
      </w:r>
      <w:r w:rsidR="002F4E04">
        <w:t xml:space="preserve">the </w:t>
      </w:r>
      <w:r w:rsidR="00DF707E">
        <w:t>e-navigation</w:t>
      </w:r>
      <w:r w:rsidRPr="003A7400">
        <w:t xml:space="preserve"> scope.</w:t>
      </w:r>
    </w:p>
    <w:p w:rsidR="00D32E38" w:rsidRPr="003A7400" w:rsidRDefault="000B1AD7" w:rsidP="00E74C64">
      <w:pPr>
        <w:pStyle w:val="Heading2"/>
      </w:pPr>
      <w:bookmarkStart w:id="63" w:name="_Toc433787284"/>
      <w:r>
        <w:t>Data modelling, a g</w:t>
      </w:r>
      <w:r w:rsidR="00D32E38" w:rsidRPr="003A7400">
        <w:t>eneral example</w:t>
      </w:r>
      <w:bookmarkEnd w:id="63"/>
    </w:p>
    <w:p w:rsidR="00D32E38" w:rsidRDefault="00D32E38" w:rsidP="00F13ECA">
      <w:pPr>
        <w:pStyle w:val="BodyText"/>
      </w:pPr>
      <w:r w:rsidRPr="003A7400">
        <w:t xml:space="preserve">In the </w:t>
      </w:r>
      <w:r w:rsidR="00DF707E">
        <w:fldChar w:fldCharType="begin"/>
      </w:r>
      <w:r w:rsidR="00DF707E">
        <w:instrText xml:space="preserve"> REF _Ref434079657 \r \h </w:instrText>
      </w:r>
      <w:r w:rsidR="00DF707E">
        <w:fldChar w:fldCharType="separate"/>
      </w:r>
      <w:r w:rsidR="00DF707E">
        <w:t>Figure 5</w:t>
      </w:r>
      <w:r w:rsidR="00DF707E">
        <w:fldChar w:fldCharType="end"/>
      </w:r>
      <w:r w:rsidR="00C24864">
        <w:t xml:space="preserve"> </w:t>
      </w:r>
      <w:r w:rsidRPr="003A7400">
        <w:t xml:space="preserve">a simple example is given about an </w:t>
      </w:r>
      <w:r w:rsidR="008464D7" w:rsidRPr="003A7400">
        <w:t>everyday</w:t>
      </w:r>
      <w:r w:rsidRPr="003A7400">
        <w:t xml:space="preserve"> situation and how this would relate to features and types in UML objects.</w:t>
      </w:r>
    </w:p>
    <w:p w:rsidR="000B1AD7" w:rsidRDefault="00AA11A6" w:rsidP="00F13ECA">
      <w:pPr>
        <w:pStyle w:val="BodyText"/>
      </w:pPr>
      <w:r>
        <w:t xml:space="preserve">Suppose </w:t>
      </w:r>
      <w:r w:rsidR="00DF707E">
        <w:t>the objective is</w:t>
      </w:r>
      <w:r>
        <w:t xml:space="preserve"> to provide a service </w:t>
      </w:r>
      <w:r w:rsidR="0069465F">
        <w:t xml:space="preserve">intended </w:t>
      </w:r>
      <w:r>
        <w:t xml:space="preserve">to </w:t>
      </w:r>
      <w:r w:rsidR="0069465F">
        <w:t>provide a</w:t>
      </w:r>
      <w:r>
        <w:t xml:space="preserve"> </w:t>
      </w:r>
      <w:r w:rsidR="0069465F">
        <w:t xml:space="preserve">car </w:t>
      </w:r>
      <w:r>
        <w:t>driver</w:t>
      </w:r>
      <w:r w:rsidR="002F4E04">
        <w:t xml:space="preserve"> with</w:t>
      </w:r>
      <w:r>
        <w:t xml:space="preserve"> information about the cheapest gas stations during his journey. </w:t>
      </w:r>
    </w:p>
    <w:p w:rsidR="000B1AD7" w:rsidRDefault="000B1AD7" w:rsidP="00F13ECA">
      <w:pPr>
        <w:pStyle w:val="BodyText"/>
      </w:pPr>
      <w:r>
        <w:t>The service or</w:t>
      </w:r>
      <w:r w:rsidR="00AA11A6">
        <w:t xml:space="preserve"> product would require information about</w:t>
      </w:r>
      <w:r>
        <w:t>:</w:t>
      </w:r>
    </w:p>
    <w:p w:rsidR="000B1AD7" w:rsidRDefault="00DF707E" w:rsidP="00DF707E">
      <w:pPr>
        <w:pStyle w:val="Bullet1"/>
      </w:pPr>
      <w:r>
        <w:lastRenderedPageBreak/>
        <w:t>the road;</w:t>
      </w:r>
    </w:p>
    <w:p w:rsidR="000B1AD7" w:rsidRDefault="00AA11A6" w:rsidP="00DF707E">
      <w:pPr>
        <w:pStyle w:val="Bullet1"/>
      </w:pPr>
      <w:r>
        <w:t>the</w:t>
      </w:r>
      <w:r w:rsidR="00BB1D2B">
        <w:t xml:space="preserve"> location of petrol stations</w:t>
      </w:r>
      <w:r w:rsidR="00DF707E">
        <w:t>;</w:t>
      </w:r>
    </w:p>
    <w:p w:rsidR="000B1AD7" w:rsidRDefault="00AA11A6" w:rsidP="00DF707E">
      <w:pPr>
        <w:pStyle w:val="Bullet1"/>
      </w:pPr>
      <w:proofErr w:type="gramStart"/>
      <w:r>
        <w:t>the</w:t>
      </w:r>
      <w:proofErr w:type="gramEnd"/>
      <w:r>
        <w:t xml:space="preserve"> price of fuel. </w:t>
      </w:r>
    </w:p>
    <w:p w:rsidR="00BB1D2B" w:rsidRDefault="00BB1D2B" w:rsidP="00BB1D2B">
      <w:pPr>
        <w:pStyle w:val="BodyText"/>
        <w:ind w:left="780"/>
      </w:pPr>
    </w:p>
    <w:p w:rsidR="00AA11A6" w:rsidRPr="003A7400" w:rsidRDefault="000B1AD7" w:rsidP="00F13ECA">
      <w:pPr>
        <w:pStyle w:val="BodyText"/>
      </w:pPr>
      <w:r>
        <w:t>A data model could</w:t>
      </w:r>
      <w:r w:rsidR="00AA11A6">
        <w:t xml:space="preserve"> look like </w:t>
      </w:r>
      <w:r w:rsidR="00DF707E">
        <w:fldChar w:fldCharType="begin"/>
      </w:r>
      <w:r w:rsidR="00DF707E">
        <w:instrText xml:space="preserve"> REF _Ref434079785 \r \h </w:instrText>
      </w:r>
      <w:r w:rsidR="00DF707E">
        <w:fldChar w:fldCharType="separate"/>
      </w:r>
      <w:r w:rsidR="00DF707E">
        <w:t>Figure 5</w:t>
      </w:r>
      <w:r w:rsidR="00DF707E">
        <w:fldChar w:fldCharType="end"/>
      </w:r>
      <w:r w:rsidR="00AA11A6">
        <w:t>.</w:t>
      </w:r>
    </w:p>
    <w:p w:rsidR="00D32E38" w:rsidRPr="003A7400" w:rsidRDefault="00D32E38" w:rsidP="00D32E38">
      <w:pPr>
        <w:tabs>
          <w:tab w:val="left" w:pos="810"/>
        </w:tabs>
      </w:pPr>
      <w:r w:rsidRPr="003A7400">
        <w:rPr>
          <w:noProof/>
          <w:lang w:val="en-IE" w:eastAsia="en-IE"/>
        </w:rPr>
        <w:drawing>
          <wp:inline distT="0" distB="0" distL="0" distR="0" wp14:anchorId="0057DB5B" wp14:editId="4586EADB">
            <wp:extent cx="5934710" cy="2576195"/>
            <wp:effectExtent l="0" t="0" r="889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34710" cy="2576195"/>
                    </a:xfrm>
                    <a:prstGeom prst="rect">
                      <a:avLst/>
                    </a:prstGeom>
                    <a:noFill/>
                    <a:ln>
                      <a:noFill/>
                    </a:ln>
                  </pic:spPr>
                </pic:pic>
              </a:graphicData>
            </a:graphic>
          </wp:inline>
        </w:drawing>
      </w:r>
    </w:p>
    <w:p w:rsidR="00D32E38" w:rsidRPr="003A7400" w:rsidRDefault="00F13ECA" w:rsidP="008C3F28">
      <w:pPr>
        <w:pStyle w:val="Figure"/>
      </w:pPr>
      <w:bookmarkStart w:id="64" w:name="_Toc367873252"/>
      <w:bookmarkStart w:id="65" w:name="_Ref434079657"/>
      <w:bookmarkStart w:id="66" w:name="_Ref434079785"/>
      <w:r w:rsidRPr="003A7400">
        <w:t>E</w:t>
      </w:r>
      <w:r w:rsidR="00D32E38" w:rsidRPr="003A7400">
        <w:t xml:space="preserve">xample </w:t>
      </w:r>
      <w:r w:rsidRPr="003A7400">
        <w:t xml:space="preserve">- </w:t>
      </w:r>
      <w:r w:rsidR="00D32E38" w:rsidRPr="003A7400">
        <w:t>petrol</w:t>
      </w:r>
      <w:bookmarkEnd w:id="64"/>
      <w:bookmarkEnd w:id="65"/>
      <w:bookmarkEnd w:id="66"/>
      <w:r w:rsidR="00D32E38" w:rsidRPr="003A7400">
        <w:t xml:space="preserve"> </w:t>
      </w:r>
    </w:p>
    <w:p w:rsidR="00D32E38" w:rsidRPr="003A7400" w:rsidRDefault="0036304C" w:rsidP="00E74C64">
      <w:pPr>
        <w:pStyle w:val="Heading3"/>
      </w:pPr>
      <w:bookmarkStart w:id="67" w:name="_toc573"/>
      <w:bookmarkStart w:id="68" w:name="_Toc433787285"/>
      <w:bookmarkEnd w:id="67"/>
      <w:proofErr w:type="gramStart"/>
      <w:r>
        <w:t>e-N</w:t>
      </w:r>
      <w:r w:rsidR="00DF707E">
        <w:t>avigation</w:t>
      </w:r>
      <w:proofErr w:type="gramEnd"/>
      <w:r w:rsidR="00D32E38" w:rsidRPr="003A7400">
        <w:t xml:space="preserve"> Example</w:t>
      </w:r>
      <w:bookmarkEnd w:id="68"/>
    </w:p>
    <w:p w:rsidR="00D32E38" w:rsidRPr="003A7400" w:rsidRDefault="00D32E38" w:rsidP="00F13ECA">
      <w:pPr>
        <w:pStyle w:val="BodyText"/>
      </w:pPr>
      <w:r w:rsidRPr="003A7400">
        <w:t>To explain the use of the registry and the need for a product specification in a semi technical way an example is used</w:t>
      </w:r>
      <w:r w:rsidR="0036304C">
        <w:t>. A</w:t>
      </w:r>
      <w:r w:rsidRPr="003A7400">
        <w:t>ssume the following case:</w:t>
      </w:r>
    </w:p>
    <w:p w:rsidR="00D32E38" w:rsidRPr="003A7400" w:rsidRDefault="00D32E38" w:rsidP="00F13ECA">
      <w:pPr>
        <w:pStyle w:val="BodyText"/>
      </w:pPr>
      <w:r w:rsidRPr="003A7400">
        <w:t xml:space="preserve">From the user needs it is derived that the wind </w:t>
      </w:r>
      <w:r w:rsidR="002F4E04">
        <w:t>speed</w:t>
      </w:r>
      <w:r w:rsidRPr="003A7400">
        <w:t xml:space="preserve"> in a given area is needed to </w:t>
      </w:r>
      <w:r w:rsidR="0036304C">
        <w:t xml:space="preserve">be </w:t>
      </w:r>
      <w:r w:rsidRPr="003A7400">
        <w:t>provide</w:t>
      </w:r>
      <w:r w:rsidR="0036304C">
        <w:t>d</w:t>
      </w:r>
      <w:r w:rsidRPr="003A7400">
        <w:t xml:space="preserve"> to the maritime stakeholder. </w:t>
      </w:r>
      <w:r w:rsidR="00F13ECA" w:rsidRPr="003A7400">
        <w:t xml:space="preserve"> </w:t>
      </w:r>
      <w:r w:rsidRPr="003A7400">
        <w:t xml:space="preserve">The provision of the wind </w:t>
      </w:r>
      <w:r w:rsidR="002F4E04">
        <w:t>speed</w:t>
      </w:r>
      <w:r w:rsidRPr="003A7400">
        <w:t xml:space="preserve"> in advance for certain area</w:t>
      </w:r>
      <w:r w:rsidR="0036304C">
        <w:t>s</w:t>
      </w:r>
      <w:r w:rsidRPr="003A7400">
        <w:t xml:space="preserve"> could be useful for decision support regarding navigation and berthing.</w:t>
      </w:r>
    </w:p>
    <w:p w:rsidR="00D32E38" w:rsidRPr="003A7400" w:rsidRDefault="00D32E38" w:rsidP="00F13ECA">
      <w:pPr>
        <w:pStyle w:val="BodyText"/>
      </w:pPr>
      <w:r w:rsidRPr="003A7400">
        <w:t xml:space="preserve">The first stakeholder who wants to provide the service will have to write a product specification. </w:t>
      </w:r>
      <w:r w:rsidR="00F13ECA" w:rsidRPr="003A7400">
        <w:t xml:space="preserve"> </w:t>
      </w:r>
      <w:r w:rsidRPr="003A7400">
        <w:t>In this specification all the relevant information is noted and</w:t>
      </w:r>
      <w:r w:rsidR="0036304C">
        <w:t>,</w:t>
      </w:r>
      <w:r w:rsidRPr="003A7400">
        <w:t xml:space="preserve"> after a</w:t>
      </w:r>
      <w:r w:rsidR="00F13ECA" w:rsidRPr="003A7400">
        <w:t>n</w:t>
      </w:r>
      <w:r w:rsidRPr="003A7400">
        <w:t xml:space="preserve"> approval process, the product specification is added to the registry.</w:t>
      </w:r>
      <w:r w:rsidR="00F13ECA" w:rsidRPr="003A7400">
        <w:t xml:space="preserve"> </w:t>
      </w:r>
      <w:r w:rsidRPr="003A7400">
        <w:t xml:space="preserve"> Now the product specification can be used for the developm</w:t>
      </w:r>
      <w:r w:rsidR="00F13ECA" w:rsidRPr="003A7400">
        <w:t xml:space="preserve">ent of </w:t>
      </w:r>
      <w:r w:rsidR="0069465F">
        <w:t xml:space="preserve">an </w:t>
      </w:r>
      <w:r w:rsidR="00F13ECA" w:rsidRPr="003A7400">
        <w:t xml:space="preserve">application, either </w:t>
      </w:r>
      <w:r w:rsidR="0069465F">
        <w:t xml:space="preserve">on the </w:t>
      </w:r>
      <w:r w:rsidR="00F13ECA" w:rsidRPr="003A7400">
        <w:t xml:space="preserve">ship </w:t>
      </w:r>
      <w:r w:rsidRPr="003A7400">
        <w:t>side or shore side</w:t>
      </w:r>
      <w:r w:rsidR="00F13ECA" w:rsidRPr="003A7400">
        <w:t>.</w:t>
      </w:r>
    </w:p>
    <w:p w:rsidR="00D32E38" w:rsidRPr="003A7400" w:rsidRDefault="00D32E38" w:rsidP="00F13ECA">
      <w:pPr>
        <w:pStyle w:val="BodyText"/>
      </w:pPr>
      <w:r w:rsidRPr="003A7400">
        <w:t xml:space="preserve">Next there is a need for a shipboard system or application to have this information regarding the wind </w:t>
      </w:r>
      <w:r w:rsidR="002F4E04">
        <w:t>speed</w:t>
      </w:r>
      <w:r w:rsidRPr="003A7400">
        <w:t xml:space="preserve"> in a given area. </w:t>
      </w:r>
    </w:p>
    <w:p w:rsidR="00D32E38" w:rsidRPr="003A7400" w:rsidRDefault="00F13ECA" w:rsidP="00F13ECA">
      <w:pPr>
        <w:pStyle w:val="BodyText"/>
      </w:pPr>
      <w:r w:rsidRPr="003A7400">
        <w:t>The developer of the ship</w:t>
      </w:r>
      <w:r w:rsidR="00D32E38" w:rsidRPr="003A7400">
        <w:t xml:space="preserve">board system or application will search the registry to find out if this service is already provided and he will find the product specification. </w:t>
      </w:r>
      <w:r w:rsidRPr="003A7400">
        <w:t xml:space="preserve"> </w:t>
      </w:r>
      <w:r w:rsidR="00D32E38" w:rsidRPr="003A7400">
        <w:t>This will provide him, amongst other items, the following information:</w:t>
      </w:r>
    </w:p>
    <w:p w:rsidR="00D32E38" w:rsidRPr="003A7400" w:rsidRDefault="00D32E38" w:rsidP="00F13ECA">
      <w:pPr>
        <w:pStyle w:val="Bullet1"/>
      </w:pPr>
      <w:r w:rsidRPr="003A7400">
        <w:t>XML is used for encoding</w:t>
      </w:r>
      <w:r w:rsidR="00F13ECA" w:rsidRPr="003A7400">
        <w:t>;</w:t>
      </w:r>
    </w:p>
    <w:p w:rsidR="00D32E38" w:rsidRPr="003A7400" w:rsidRDefault="0069465F" w:rsidP="00F13ECA">
      <w:pPr>
        <w:pStyle w:val="Bullet1"/>
      </w:pPr>
      <w:r w:rsidRPr="003A7400">
        <w:t>W</w:t>
      </w:r>
      <w:r w:rsidR="00D32E38" w:rsidRPr="003A7400">
        <w:t>ind</w:t>
      </w:r>
      <w:r>
        <w:t xml:space="preserve"> </w:t>
      </w:r>
      <w:r w:rsidR="002F4E04">
        <w:t>speed</w:t>
      </w:r>
      <w:r w:rsidR="00D32E38" w:rsidRPr="003A7400">
        <w:t xml:space="preserve"> is provided in meters per second</w:t>
      </w:r>
      <w:r w:rsidR="00F13ECA" w:rsidRPr="003A7400">
        <w:t>.</w:t>
      </w:r>
    </w:p>
    <w:p w:rsidR="00D32E38" w:rsidRPr="003A7400" w:rsidRDefault="00D32E38" w:rsidP="00F13ECA">
      <w:pPr>
        <w:pStyle w:val="BodyText"/>
      </w:pPr>
      <w:r w:rsidRPr="003A7400">
        <w:t xml:space="preserve">With this information about the data the developer can build his application.  He knows where the information can be retrieved and how he must handle the data, perhaps he has to make an extra calculation if his program works with </w:t>
      </w:r>
      <w:r w:rsidR="008C2438">
        <w:t>m</w:t>
      </w:r>
      <w:r w:rsidRPr="00ED5B50">
        <w:t>iles per hour.</w:t>
      </w:r>
    </w:p>
    <w:p w:rsidR="00D32E38" w:rsidRDefault="00D32E38" w:rsidP="00F13ECA">
      <w:pPr>
        <w:pStyle w:val="BodyText"/>
      </w:pPr>
      <w:r w:rsidRPr="003A7400">
        <w:t>The same applies fo</w:t>
      </w:r>
      <w:r w:rsidR="00F13ECA" w:rsidRPr="003A7400">
        <w:t>r information providers. If an</w:t>
      </w:r>
      <w:r w:rsidRPr="003A7400">
        <w:t xml:space="preserve">other </w:t>
      </w:r>
      <w:r w:rsidR="00AE72BC">
        <w:t>body</w:t>
      </w:r>
      <w:r w:rsidRPr="003A7400">
        <w:t xml:space="preserve"> wants to provide a wind </w:t>
      </w:r>
      <w:r w:rsidR="002F4E04">
        <w:t>speed</w:t>
      </w:r>
      <w:r w:rsidR="00F13ECA" w:rsidRPr="003A7400">
        <w:t xml:space="preserve"> </w:t>
      </w:r>
      <w:r w:rsidRPr="003A7400">
        <w:t xml:space="preserve">service it can first search the registry to see if this service already exists. </w:t>
      </w:r>
      <w:r w:rsidR="00971883" w:rsidRPr="003A7400">
        <w:t xml:space="preserve"> </w:t>
      </w:r>
      <w:r w:rsidR="008C2438">
        <w:t>T</w:t>
      </w:r>
      <w:r w:rsidRPr="003A7400">
        <w:t xml:space="preserve">he product specification </w:t>
      </w:r>
      <w:r w:rsidR="008C2438">
        <w:t xml:space="preserve">will be found in the registry </w:t>
      </w:r>
      <w:r w:rsidRPr="003A7400">
        <w:t xml:space="preserve">as previously mentioned. </w:t>
      </w:r>
      <w:r w:rsidR="00971883" w:rsidRPr="003A7400">
        <w:t xml:space="preserve"> </w:t>
      </w:r>
      <w:r w:rsidRPr="003A7400">
        <w:t xml:space="preserve">Based on that information the developer knows how </w:t>
      </w:r>
      <w:r w:rsidRPr="003A7400">
        <w:lastRenderedPageBreak/>
        <w:t xml:space="preserve">the data needs to be encoded and that the wind </w:t>
      </w:r>
      <w:r w:rsidR="002F4E04">
        <w:t>speed</w:t>
      </w:r>
      <w:r w:rsidRPr="003A7400">
        <w:t xml:space="preserve"> needs to be provided in meter</w:t>
      </w:r>
      <w:r w:rsidR="008C2438">
        <w:t>s</w:t>
      </w:r>
      <w:r w:rsidRPr="003A7400">
        <w:t xml:space="preserve"> per second.</w:t>
      </w:r>
      <w:r w:rsidR="00971883" w:rsidRPr="003A7400">
        <w:t xml:space="preserve"> </w:t>
      </w:r>
      <w:r w:rsidRPr="003A7400">
        <w:t xml:space="preserve"> No new development is needed and this </w:t>
      </w:r>
      <w:r w:rsidR="00ED5B50" w:rsidRPr="003A7400">
        <w:t>saves</w:t>
      </w:r>
      <w:r w:rsidRPr="003A7400">
        <w:t xml:space="preserve"> time and costs.</w:t>
      </w:r>
    </w:p>
    <w:p w:rsidR="00BB1D2B" w:rsidRPr="003A7400" w:rsidRDefault="00BB1D2B" w:rsidP="00F13ECA">
      <w:pPr>
        <w:pStyle w:val="BodyText"/>
      </w:pPr>
    </w:p>
    <w:p w:rsidR="00D32E38" w:rsidRPr="003A7400" w:rsidRDefault="00DE5746" w:rsidP="00F13ECA">
      <w:pPr>
        <w:pStyle w:val="BodyText"/>
      </w:pPr>
      <w:r w:rsidRPr="003A7400">
        <w:fldChar w:fldCharType="begin"/>
      </w:r>
      <w:r w:rsidR="00971883" w:rsidRPr="003A7400">
        <w:instrText xml:space="preserve"> REF _Ref232137346 \r \h </w:instrText>
      </w:r>
      <w:r w:rsidRPr="003A7400">
        <w:fldChar w:fldCharType="separate"/>
      </w:r>
      <w:r w:rsidR="007051F9">
        <w:t>Figure 6</w:t>
      </w:r>
      <w:r w:rsidRPr="003A7400">
        <w:fldChar w:fldCharType="end"/>
      </w:r>
      <w:r w:rsidR="00971883" w:rsidRPr="003A7400">
        <w:t xml:space="preserve"> </w:t>
      </w:r>
      <w:r w:rsidR="00D32E38" w:rsidRPr="003A7400">
        <w:t xml:space="preserve">shows the </w:t>
      </w:r>
      <w:r w:rsidR="00971883" w:rsidRPr="003A7400">
        <w:t>example</w:t>
      </w:r>
      <w:r w:rsidR="00D32E38" w:rsidRPr="003A7400">
        <w:t xml:space="preserve"> in a graphical way.</w:t>
      </w:r>
    </w:p>
    <w:p w:rsidR="00D32E38" w:rsidRPr="003A7400" w:rsidRDefault="00D32E38" w:rsidP="00D32E38">
      <w:pPr>
        <w:tabs>
          <w:tab w:val="left" w:pos="810"/>
        </w:tabs>
        <w:spacing w:before="120" w:after="120"/>
        <w:jc w:val="center"/>
      </w:pPr>
    </w:p>
    <w:p w:rsidR="00D32E38" w:rsidRPr="003A7400" w:rsidRDefault="00E51C37" w:rsidP="00D32E38">
      <w:pPr>
        <w:tabs>
          <w:tab w:val="left" w:pos="810"/>
        </w:tabs>
        <w:spacing w:before="120" w:after="120"/>
        <w:jc w:val="center"/>
      </w:pPr>
      <w:r>
        <w:rPr>
          <w:noProof/>
          <w:lang w:val="en-IE" w:eastAsia="en-IE"/>
        </w:rPr>
        <w:drawing>
          <wp:inline distT="0" distB="0" distL="0" distR="0" wp14:anchorId="63ECA142" wp14:editId="07F35711">
            <wp:extent cx="6120130" cy="4544060"/>
            <wp:effectExtent l="0" t="0" r="0" b="8890"/>
            <wp:docPr id="588" name="Afbeelding 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8" name="picture example wind_V2.jpg"/>
                    <pic:cNvPicPr/>
                  </pic:nvPicPr>
                  <pic:blipFill>
                    <a:blip r:embed="rId17">
                      <a:extLst>
                        <a:ext uri="{28A0092B-C50C-407E-A947-70E740481C1C}">
                          <a14:useLocalDpi xmlns:a14="http://schemas.microsoft.com/office/drawing/2010/main" val="0"/>
                        </a:ext>
                      </a:extLst>
                    </a:blip>
                    <a:stretch>
                      <a:fillRect/>
                    </a:stretch>
                  </pic:blipFill>
                  <pic:spPr>
                    <a:xfrm>
                      <a:off x="0" y="0"/>
                      <a:ext cx="6120130" cy="4544060"/>
                    </a:xfrm>
                    <a:prstGeom prst="rect">
                      <a:avLst/>
                    </a:prstGeom>
                  </pic:spPr>
                </pic:pic>
              </a:graphicData>
            </a:graphic>
          </wp:inline>
        </w:drawing>
      </w:r>
    </w:p>
    <w:p w:rsidR="00D32E38" w:rsidRPr="003A7400" w:rsidRDefault="00D32E38" w:rsidP="008C3F28">
      <w:pPr>
        <w:pStyle w:val="Figure"/>
      </w:pPr>
      <w:bookmarkStart w:id="69" w:name="_Ref232137346"/>
      <w:bookmarkStart w:id="70" w:name="_Toc367873253"/>
      <w:r w:rsidRPr="003A7400">
        <w:t>Graphical Representation of the Product Specification process and the technical data exchange process</w:t>
      </w:r>
      <w:bookmarkEnd w:id="69"/>
      <w:bookmarkEnd w:id="70"/>
      <w:ins w:id="71" w:author="Seamus Doyle" w:date="2015-10-31T18:43:00Z">
        <w:r w:rsidR="007051F9">
          <w:t xml:space="preserve"> there </w:t>
        </w:r>
      </w:ins>
      <w:ins w:id="72" w:author="Seamus Doyle" w:date="2015-10-31T19:05:00Z">
        <w:r w:rsidR="00943257">
          <w:t>are</w:t>
        </w:r>
      </w:ins>
      <w:ins w:id="73" w:author="Seamus Doyle" w:date="2015-10-31T18:44:00Z">
        <w:r w:rsidR="007051F9">
          <w:t xml:space="preserve"> typo</w:t>
        </w:r>
      </w:ins>
      <w:ins w:id="74" w:author="Seamus Doyle" w:date="2015-10-31T19:05:00Z">
        <w:r w:rsidR="00943257">
          <w:t>s</w:t>
        </w:r>
      </w:ins>
      <w:ins w:id="75" w:author="Seamus Doyle" w:date="2015-10-31T18:44:00Z">
        <w:r w:rsidR="007051F9">
          <w:t xml:space="preserve"> in the text of this but I do not have editing of the original application that produced the picture.</w:t>
        </w:r>
      </w:ins>
      <w:ins w:id="76" w:author="Seamus Doyle" w:date="2015-10-31T19:04:00Z">
        <w:r w:rsidR="00943257">
          <w:t xml:space="preserve"> Who has the original?</w:t>
        </w:r>
      </w:ins>
    </w:p>
    <w:p w:rsidR="00D32E38" w:rsidRPr="003A7400" w:rsidRDefault="00D32E38" w:rsidP="00D32E38">
      <w:pPr>
        <w:tabs>
          <w:tab w:val="left" w:pos="810"/>
        </w:tabs>
        <w:spacing w:after="120"/>
      </w:pPr>
    </w:p>
    <w:p w:rsidR="00D32E38" w:rsidRPr="003A7400" w:rsidRDefault="00D32E38" w:rsidP="00373C34">
      <w:pPr>
        <w:pStyle w:val="BodyText"/>
      </w:pPr>
      <w:r w:rsidRPr="003A7400">
        <w:t>In the next chapters the management of the IALA domain is explained, a more detailed explanation is given about the S-100 registry concept and more information on how to develop a product specification.</w:t>
      </w:r>
    </w:p>
    <w:p w:rsidR="00D32E38" w:rsidRPr="003A7400" w:rsidRDefault="00D32E38" w:rsidP="00D32E38">
      <w:pPr>
        <w:tabs>
          <w:tab w:val="left" w:pos="810"/>
        </w:tabs>
        <w:spacing w:after="120"/>
      </w:pPr>
      <w:r w:rsidRPr="003A7400">
        <w:br w:type="page"/>
      </w:r>
    </w:p>
    <w:p w:rsidR="00D32E38" w:rsidRPr="003A7400" w:rsidRDefault="00D32E38" w:rsidP="00373C34">
      <w:pPr>
        <w:pStyle w:val="Heading1"/>
      </w:pPr>
      <w:bookmarkStart w:id="77" w:name="_toc594"/>
      <w:bookmarkStart w:id="78" w:name="_Toc433787286"/>
      <w:bookmarkEnd w:id="77"/>
      <w:r w:rsidRPr="003A7400">
        <w:lastRenderedPageBreak/>
        <w:t>MANAGEMENT OF IALA DOMAINS</w:t>
      </w:r>
      <w:bookmarkEnd w:id="78"/>
      <w:ins w:id="79" w:author="Seamus Doyle" w:date="2015-10-31T16:01:00Z">
        <w:r w:rsidR="00C65EE4">
          <w:t xml:space="preserve"> This</w:t>
        </w:r>
      </w:ins>
      <w:ins w:id="80" w:author="Seamus Doyle" w:date="2015-10-31T16:03:00Z">
        <w:r w:rsidR="00C65EE4">
          <w:t xml:space="preserve"> whole section</w:t>
        </w:r>
      </w:ins>
      <w:ins w:id="81" w:author="Seamus Doyle" w:date="2015-10-31T16:01:00Z">
        <w:r w:rsidR="00C65EE4">
          <w:t xml:space="preserve"> is </w:t>
        </w:r>
      </w:ins>
      <w:ins w:id="82" w:author="Seamus Doyle" w:date="2015-10-31T16:02:00Z">
        <w:r w:rsidR="00C65EE4">
          <w:t>Guideline 1087 – surely a reference to 1087 rather than replicating 1087 here is the correct approach?</w:t>
        </w:r>
      </w:ins>
    </w:p>
    <w:p w:rsidR="00D32E38" w:rsidRPr="003A7400" w:rsidRDefault="00D32E38" w:rsidP="00AD7264">
      <w:pPr>
        <w:pStyle w:val="Heading2"/>
      </w:pPr>
      <w:bookmarkStart w:id="83" w:name="_toc596"/>
      <w:bookmarkStart w:id="84" w:name="_Toc433787287"/>
      <w:bookmarkEnd w:id="83"/>
      <w:r w:rsidRPr="003A7400">
        <w:t>The IHO Re</w:t>
      </w:r>
      <w:r w:rsidR="0035381F">
        <w:t>gistry – IALA and Domain Management</w:t>
      </w:r>
      <w:r w:rsidRPr="003A7400">
        <w:t xml:space="preserve"> Relationship</w:t>
      </w:r>
      <w:bookmarkEnd w:id="84"/>
    </w:p>
    <w:p w:rsidR="00744E00" w:rsidRPr="003A7400" w:rsidRDefault="00744E00" w:rsidP="00744E00">
      <w:pPr>
        <w:pStyle w:val="BodyText"/>
      </w:pPr>
      <w:r w:rsidRPr="003A7400">
        <w:t xml:space="preserve">The purpose of this section is to provide information regarding the interaction between the IALA Domain, </w:t>
      </w:r>
      <w:r>
        <w:t xml:space="preserve">the </w:t>
      </w:r>
      <w:r w:rsidRPr="003A7400">
        <w:t xml:space="preserve">International Hydrographic </w:t>
      </w:r>
      <w:r w:rsidR="003E6FB7">
        <w:t>Organisation</w:t>
      </w:r>
      <w:r w:rsidRPr="003A7400">
        <w:t xml:space="preserve"> (IHO), and the Registry.  It will also describe the roles, responsibilities and procedures for IALA as a Submitting </w:t>
      </w:r>
      <w:r w:rsidR="003E6FB7">
        <w:t>Organisation</w:t>
      </w:r>
      <w:r w:rsidRPr="003A7400">
        <w:t xml:space="preserve"> to the IHO Registry, as described by the governing documentation of IHO Standards S-100 and S-99.  The overall context of IALA’s involvement in the IHO Registry is considered, in particular the move towards a Common Maritime Data Structure (CMDS) and the proposed IMO/IHO Harmonization Group on Data Modelling (HGDM).</w:t>
      </w:r>
    </w:p>
    <w:p w:rsidR="00744E00" w:rsidRPr="003A7400" w:rsidRDefault="00744E00" w:rsidP="00744E00">
      <w:pPr>
        <w:pStyle w:val="BodyText"/>
      </w:pPr>
      <w:r w:rsidRPr="003A7400">
        <w:t xml:space="preserve">IALA has developed these procedures solely to manage the IALA domain and its role as a Submitting </w:t>
      </w:r>
      <w:r w:rsidR="003E6FB7">
        <w:t>Organisation</w:t>
      </w:r>
      <w:r w:rsidRPr="003A7400">
        <w:t xml:space="preserve"> within the context of the Association.  Should there be any conflict between this Guideline and IHO standard S-100 or S-99, IALA should defer to the IHO documentation.</w:t>
      </w:r>
    </w:p>
    <w:p w:rsidR="00744E00" w:rsidRPr="003A7400" w:rsidRDefault="00744E00" w:rsidP="00744E00">
      <w:pPr>
        <w:pStyle w:val="Heading3"/>
      </w:pPr>
      <w:bookmarkStart w:id="85" w:name="_Toc367953590"/>
      <w:bookmarkStart w:id="86" w:name="_Toc367954068"/>
      <w:bookmarkStart w:id="87" w:name="_Toc433787288"/>
      <w:r w:rsidRPr="003A7400">
        <w:t>Management of IALA Domain</w:t>
      </w:r>
      <w:bookmarkEnd w:id="85"/>
      <w:bookmarkEnd w:id="86"/>
      <w:bookmarkEnd w:id="87"/>
    </w:p>
    <w:p w:rsidR="00744E00" w:rsidRPr="003A7400" w:rsidRDefault="00744E00" w:rsidP="00744E00">
      <w:pPr>
        <w:pStyle w:val="BodyText"/>
      </w:pPr>
      <w:r w:rsidRPr="003A7400">
        <w:t>The overall management responsibility of IALA for its domain in the IHO Registry is distributed over three types of managerial roles:</w:t>
      </w:r>
    </w:p>
    <w:p w:rsidR="00744E00" w:rsidRPr="003A7400" w:rsidRDefault="00744E00" w:rsidP="00744E00">
      <w:pPr>
        <w:pStyle w:val="List1"/>
        <w:numPr>
          <w:ilvl w:val="0"/>
          <w:numId w:val="33"/>
        </w:numPr>
      </w:pPr>
      <w:r w:rsidRPr="003A7400">
        <w:t>IALA Domain Management.</w:t>
      </w:r>
    </w:p>
    <w:p w:rsidR="00744E00" w:rsidRPr="003A7400" w:rsidRDefault="00744E00" w:rsidP="00744E00">
      <w:pPr>
        <w:pStyle w:val="List1"/>
      </w:pPr>
      <w:r w:rsidRPr="003A7400">
        <w:t>IALA Field Managers.</w:t>
      </w:r>
    </w:p>
    <w:p w:rsidR="00744E00" w:rsidRPr="003A7400" w:rsidRDefault="00744E00" w:rsidP="00744E00">
      <w:pPr>
        <w:pStyle w:val="List1"/>
      </w:pPr>
      <w:r w:rsidRPr="003A7400">
        <w:t>IALA Product Specification Developer.</w:t>
      </w:r>
    </w:p>
    <w:p w:rsidR="00744E00" w:rsidRPr="003A7400" w:rsidRDefault="00744E00" w:rsidP="00744E00">
      <w:pPr>
        <w:pStyle w:val="BodyText"/>
      </w:pPr>
      <w:r w:rsidRPr="003A7400">
        <w:t xml:space="preserve">As a Domain Owner, IALA will require interaction within the IHO’s Domain Control Body and the adherence to the timelines of the IHO’s Registry management processes.  This activity affects the work of the IALA Domain Management and could lead to the involvement of IALA Field Managers and IALA Product Specification developers.  The IALA committee working structure is not suited to meet the IHO’s S-99 specified timelines of the product specification approval process and involvement between meetings will be necessary.  Membership to the IHO’s Domain Control Body provides the Submitting </w:t>
      </w:r>
      <w:r w:rsidR="003E6FB7">
        <w:t>Organisation</w:t>
      </w:r>
      <w:r w:rsidRPr="003A7400">
        <w:t>s the opportunity to advocate their own proposals.</w:t>
      </w:r>
    </w:p>
    <w:p w:rsidR="00744E00" w:rsidRPr="003A7400" w:rsidRDefault="00744E00" w:rsidP="00744E00">
      <w:pPr>
        <w:pStyle w:val="Heading4"/>
        <w:rPr>
          <w:lang w:val="en-GB"/>
        </w:rPr>
      </w:pPr>
      <w:r w:rsidRPr="003A7400">
        <w:rPr>
          <w:lang w:val="en-GB"/>
        </w:rPr>
        <w:t>IALA Domain Management</w:t>
      </w:r>
    </w:p>
    <w:p w:rsidR="00744E00" w:rsidRDefault="00744E00" w:rsidP="00744E00">
      <w:pPr>
        <w:pStyle w:val="BodyText"/>
        <w:tabs>
          <w:tab w:val="left" w:pos="810"/>
        </w:tabs>
        <w:spacing w:after="0"/>
        <w:jc w:val="left"/>
      </w:pPr>
      <w:r w:rsidRPr="003A7400">
        <w:t xml:space="preserve">The IALA Domain Management resides in the IALA Secretariat </w:t>
      </w:r>
      <w:r>
        <w:t xml:space="preserve">and </w:t>
      </w:r>
      <w:r w:rsidRPr="003A7400">
        <w:t xml:space="preserve">coordinates the activities of each of the IALA Field Managers and </w:t>
      </w:r>
      <w:r>
        <w:t>acts as</w:t>
      </w:r>
      <w:r w:rsidRPr="003A7400">
        <w:t xml:space="preserve"> the single point of contact with the IHO.</w:t>
      </w:r>
    </w:p>
    <w:p w:rsidR="00744E00" w:rsidRPr="003A7400" w:rsidRDefault="00744E00" w:rsidP="00744E00">
      <w:pPr>
        <w:pStyle w:val="BodyText"/>
        <w:tabs>
          <w:tab w:val="left" w:pos="810"/>
        </w:tabs>
        <w:spacing w:after="0"/>
        <w:jc w:val="left"/>
      </w:pPr>
      <w:r>
        <w:t>The structure is shown in Fig 3. The Domain Management will be overseen at a technical level by IALA ENAV WG1 (Harmonization).</w:t>
      </w:r>
    </w:p>
    <w:p w:rsidR="00744E00" w:rsidRPr="003A7400" w:rsidRDefault="00744E00" w:rsidP="00744E00">
      <w:pPr>
        <w:pStyle w:val="Heading4"/>
        <w:rPr>
          <w:lang w:val="en-GB"/>
        </w:rPr>
      </w:pPr>
      <w:r w:rsidRPr="003A7400">
        <w:rPr>
          <w:lang w:val="en-GB"/>
        </w:rPr>
        <w:t>IALA Field Manager</w:t>
      </w:r>
    </w:p>
    <w:p w:rsidR="00744E00" w:rsidRPr="003A7400" w:rsidRDefault="00744E00" w:rsidP="00744E00">
      <w:pPr>
        <w:pStyle w:val="BodyText"/>
      </w:pPr>
      <w:r w:rsidRPr="003A7400">
        <w:t xml:space="preserve">In the context of IHO Registry, IALA currently recognises the following Product Fields: VTS, AtoN Information, IWRAP and </w:t>
      </w:r>
      <w:r>
        <w:t>PNT</w:t>
      </w:r>
      <w:r w:rsidRPr="003A7400">
        <w:t xml:space="preserve">.  </w:t>
      </w:r>
    </w:p>
    <w:p w:rsidR="00744E00" w:rsidRPr="003A7400" w:rsidRDefault="00744E00" w:rsidP="00744E00">
      <w:pPr>
        <w:pStyle w:val="BodyText"/>
      </w:pPr>
      <w:r w:rsidRPr="003A7400">
        <w:t xml:space="preserve">Each Field </w:t>
      </w:r>
      <w:r>
        <w:t xml:space="preserve">contains </w:t>
      </w:r>
      <w:r w:rsidRPr="003A7400">
        <w:t>at least one IALA product and one IALA Product Specification.  The IALA Field Manager harmonises the different products / Product Specifications within that Field.  The IALA Field Manager also considers the usage of entries by others in his Field.</w:t>
      </w:r>
    </w:p>
    <w:p w:rsidR="00744E00" w:rsidRPr="003A7400" w:rsidRDefault="00744E00" w:rsidP="00744E00">
      <w:pPr>
        <w:pStyle w:val="Heading4"/>
        <w:rPr>
          <w:lang w:val="en-GB"/>
        </w:rPr>
      </w:pPr>
      <w:r w:rsidRPr="003A7400">
        <w:rPr>
          <w:lang w:val="en-GB"/>
        </w:rPr>
        <w:t>IALA Product Specification Developer</w:t>
      </w:r>
    </w:p>
    <w:p w:rsidR="00744E00" w:rsidRDefault="00744E00" w:rsidP="00744E00">
      <w:pPr>
        <w:pStyle w:val="BodyText"/>
      </w:pPr>
      <w:r w:rsidRPr="003A7400">
        <w:t xml:space="preserve">A developer is appointed to manage each IALA Product Specification.  An IALA Product Specification Developer coordinates the development of an IALA Product Specification, coordinates the usage of existing entries in the IHO Registry that are used by that IALA Product Specification and coordinates the creation of new entries required by that IALA Product </w:t>
      </w:r>
      <w:r w:rsidRPr="003A7400">
        <w:lastRenderedPageBreak/>
        <w:t>Specification</w:t>
      </w:r>
      <w:r>
        <w:t xml:space="preserve">. </w:t>
      </w:r>
      <w:r w:rsidRPr="003A7400">
        <w:t>An IALA Product Specification Developer is able to draw on any Register in the IHO Registry.</w:t>
      </w:r>
    </w:p>
    <w:p w:rsidR="00744E00" w:rsidRPr="003A7400" w:rsidRDefault="00744E00" w:rsidP="00744E00">
      <w:pPr>
        <w:pStyle w:val="BodyText"/>
      </w:pPr>
      <w:r>
        <w:t xml:space="preserve">In addition, a Task Group may be set up, with the approval of an IALA Committee, to carry out the development work. This Task Group may </w:t>
      </w:r>
      <w:r w:rsidR="00662C54">
        <w:t>consist</w:t>
      </w:r>
      <w:r>
        <w:t xml:space="preserve"> of invited experts from within and outside the IALA Committee structure. It will not necessarily meet during IALA Committee sessions and may not meet physically, if it is possible to carry out the work by e-mail and/or teleconference.</w:t>
      </w:r>
    </w:p>
    <w:p w:rsidR="00744E00" w:rsidRPr="003A7400" w:rsidRDefault="00744E00" w:rsidP="00744E00">
      <w:pPr>
        <w:pStyle w:val="BodyText"/>
      </w:pPr>
      <w:r w:rsidRPr="003A7400">
        <w:t>A list of the individual Product Specification Developers</w:t>
      </w:r>
      <w:r>
        <w:t xml:space="preserve"> and </w:t>
      </w:r>
      <w:r w:rsidRPr="003A7400">
        <w:t>Field Managers is maintained by the IALA Secretariat.</w:t>
      </w:r>
    </w:p>
    <w:p w:rsidR="00744E00" w:rsidRPr="003A7400" w:rsidRDefault="00744E00" w:rsidP="00744E00">
      <w:pPr>
        <w:pStyle w:val="Heading4"/>
        <w:rPr>
          <w:lang w:val="en-GB"/>
        </w:rPr>
      </w:pPr>
      <w:r w:rsidRPr="003A7400">
        <w:rPr>
          <w:lang w:val="en-GB"/>
        </w:rPr>
        <w:t xml:space="preserve">IALA </w:t>
      </w:r>
      <w:r w:rsidR="003E6FB7">
        <w:rPr>
          <w:lang w:val="en-GB"/>
        </w:rPr>
        <w:t>Organisation</w:t>
      </w:r>
      <w:r w:rsidRPr="003A7400">
        <w:rPr>
          <w:lang w:val="en-GB"/>
        </w:rPr>
        <w:t>al Chart</w:t>
      </w:r>
    </w:p>
    <w:p w:rsidR="00744E00" w:rsidRPr="003A7400" w:rsidRDefault="00744E00" w:rsidP="00744E00">
      <w:pPr>
        <w:pStyle w:val="BodyText"/>
        <w:tabs>
          <w:tab w:val="left" w:pos="810"/>
        </w:tabs>
      </w:pPr>
      <w:r w:rsidRPr="003A7400">
        <w:rPr>
          <w:noProof/>
          <w:lang w:val="en-IE" w:eastAsia="en-IE"/>
        </w:rPr>
        <w:drawing>
          <wp:inline distT="0" distB="0" distL="0" distR="0" wp14:anchorId="1D5FE4D8" wp14:editId="02DAF8C1">
            <wp:extent cx="5963920" cy="3525520"/>
            <wp:effectExtent l="0" t="0" r="5080" b="5080"/>
            <wp:docPr id="5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63920" cy="3525520"/>
                    </a:xfrm>
                    <a:prstGeom prst="rect">
                      <a:avLst/>
                    </a:prstGeom>
                    <a:solidFill>
                      <a:srgbClr val="FFFFFF"/>
                    </a:solidFill>
                    <a:ln>
                      <a:noFill/>
                    </a:ln>
                  </pic:spPr>
                </pic:pic>
              </a:graphicData>
            </a:graphic>
          </wp:inline>
        </w:drawing>
      </w:r>
    </w:p>
    <w:p w:rsidR="00744E00" w:rsidRPr="003A7400" w:rsidRDefault="00744E00" w:rsidP="00744E00">
      <w:pPr>
        <w:pStyle w:val="Figure"/>
      </w:pPr>
      <w:bookmarkStart w:id="88" w:name="_Toc367950629"/>
      <w:r w:rsidRPr="003A7400">
        <w:t>IALA Domains organisation</w:t>
      </w:r>
      <w:bookmarkEnd w:id="88"/>
    </w:p>
    <w:p w:rsidR="00744E00" w:rsidRDefault="00744E00" w:rsidP="00744E00">
      <w:pPr>
        <w:pStyle w:val="Heading2"/>
        <w:numPr>
          <w:ilvl w:val="0"/>
          <w:numId w:val="0"/>
        </w:numPr>
        <w:ind w:left="576"/>
      </w:pPr>
    </w:p>
    <w:p w:rsidR="00744E00" w:rsidRDefault="00744E00" w:rsidP="00744E00">
      <w:pPr>
        <w:pStyle w:val="Heading2"/>
        <w:keepNext/>
        <w:tabs>
          <w:tab w:val="left" w:pos="851"/>
          <w:tab w:val="num" w:pos="1701"/>
        </w:tabs>
        <w:spacing w:before="120"/>
        <w:jc w:val="both"/>
      </w:pPr>
      <w:bookmarkStart w:id="89" w:name="_Toc367953591"/>
      <w:bookmarkStart w:id="90" w:name="_Toc367954069"/>
      <w:bookmarkStart w:id="91" w:name="_Toc433787289"/>
      <w:r>
        <w:t>Procedure on registering product specifications under development</w:t>
      </w:r>
      <w:bookmarkEnd w:id="89"/>
      <w:bookmarkEnd w:id="90"/>
      <w:bookmarkEnd w:id="91"/>
    </w:p>
    <w:p w:rsidR="00744E00" w:rsidRDefault="00744E00" w:rsidP="00744E00">
      <w:pPr>
        <w:pStyle w:val="BodyText"/>
      </w:pPr>
      <w:r>
        <w:t xml:space="preserve">In order to prevent several </w:t>
      </w:r>
      <w:r w:rsidR="003E6FB7">
        <w:t>organisation</w:t>
      </w:r>
      <w:r>
        <w:t xml:space="preserve">s working on similar product specifications it is necessary that these launching projects are known to the community. </w:t>
      </w:r>
      <w:r w:rsidR="003E6FB7">
        <w:t>Organisation</w:t>
      </w:r>
      <w:r>
        <w:t xml:space="preserve">s can check if the development of a product specification is already started and contact the </w:t>
      </w:r>
      <w:r w:rsidR="003E6FB7">
        <w:t>organisation</w:t>
      </w:r>
      <w:r w:rsidR="00662C54">
        <w:t xml:space="preserve"> regarding</w:t>
      </w:r>
      <w:r>
        <w:t xml:space="preserve"> the details. Then they can decide if this product specification will become a joint effort or co-development, which will save time and costs.</w:t>
      </w:r>
    </w:p>
    <w:p w:rsidR="00744E00" w:rsidRDefault="00744E00" w:rsidP="00744E00">
      <w:pPr>
        <w:pStyle w:val="BodyText"/>
      </w:pPr>
      <w:r>
        <w:t xml:space="preserve">Appendix 3 of the guideline 1106 </w:t>
      </w:r>
      <w:r w:rsidRPr="003805F0">
        <w:rPr>
          <w:i/>
        </w:rPr>
        <w:t>On Producing an IALA S-100 Product Specification</w:t>
      </w:r>
      <w:r>
        <w:t xml:space="preserve"> contains a template which will have to be filled in by the product specification developer and sent to the IALA Field Manager. The IALA Field Manager will send the information to the IALA Domain Administrator. The Domain Administrator will publish this information within the IALA Domain.</w:t>
      </w:r>
    </w:p>
    <w:p w:rsidR="00744E00" w:rsidRDefault="00744E00" w:rsidP="00744E00">
      <w:pPr>
        <w:pStyle w:val="BodyText"/>
      </w:pPr>
    </w:p>
    <w:p w:rsidR="00744E00" w:rsidRDefault="00744E00" w:rsidP="00744E00">
      <w:pPr>
        <w:pStyle w:val="Heading2"/>
        <w:keepNext/>
        <w:tabs>
          <w:tab w:val="left" w:pos="851"/>
          <w:tab w:val="num" w:pos="1701"/>
        </w:tabs>
        <w:spacing w:before="120"/>
        <w:jc w:val="both"/>
      </w:pPr>
      <w:bookmarkStart w:id="92" w:name="_Toc367953592"/>
      <w:bookmarkStart w:id="93" w:name="_Toc367954070"/>
      <w:bookmarkStart w:id="94" w:name="_Toc433787290"/>
      <w:r>
        <w:t>Procedure on getting “draft status” for a Product Specification</w:t>
      </w:r>
      <w:bookmarkEnd w:id="92"/>
      <w:bookmarkEnd w:id="93"/>
      <w:bookmarkEnd w:id="94"/>
    </w:p>
    <w:p w:rsidR="00AD7264" w:rsidRDefault="00AD7264" w:rsidP="00AD7264">
      <w:pPr>
        <w:pStyle w:val="BodyText"/>
      </w:pPr>
      <w:r>
        <w:t xml:space="preserve">If a product specification is at the stage that it is nearly complete, the PS developer can submit his product specification to the IALA Field manager who will manage the review process(the review </w:t>
      </w:r>
      <w:r>
        <w:lastRenderedPageBreak/>
        <w:t xml:space="preserve">process could be managed e.g. like the IEC). After a first positive review by the Field manager supported by the </w:t>
      </w:r>
      <w:r w:rsidR="00DF707E">
        <w:t>e-navigation</w:t>
      </w:r>
      <w:r>
        <w:t xml:space="preserve"> committee the Field Manager will send this to the IALA Domain Administrator and request that the status from “launching project” is changed to “draft status” indicating to the community that the product specification is nearing completion</w:t>
      </w:r>
    </w:p>
    <w:p w:rsidR="00AD7264" w:rsidRPr="003A7400" w:rsidRDefault="00AD7264" w:rsidP="00AD7264">
      <w:pPr>
        <w:pStyle w:val="Heading2"/>
      </w:pPr>
      <w:r w:rsidRPr="003A7400">
        <w:t>Procedures for Submitting a Product Specification</w:t>
      </w:r>
    </w:p>
    <w:p w:rsidR="00AD7264" w:rsidRDefault="00AD7264" w:rsidP="00AD7264">
      <w:pPr>
        <w:pStyle w:val="BodyText"/>
        <w:spacing w:before="120"/>
      </w:pPr>
      <w:r w:rsidRPr="003A7400">
        <w:t xml:space="preserve">Representatives of recognized </w:t>
      </w:r>
      <w:r w:rsidR="003E6FB7">
        <w:t>organisation</w:t>
      </w:r>
      <w:r w:rsidRPr="003A7400">
        <w:t>s may submit proposals for a</w:t>
      </w:r>
      <w:r w:rsidRPr="003A7400">
        <w:rPr>
          <w:iCs/>
        </w:rPr>
        <w:t>ddition</w:t>
      </w:r>
      <w:r w:rsidRPr="003A7400">
        <w:t xml:space="preserve"> of a new Product Specification in the Product Specification Register or for the </w:t>
      </w:r>
      <w:r w:rsidRPr="003A7400">
        <w:rPr>
          <w:iCs/>
        </w:rPr>
        <w:t>Clarification</w:t>
      </w:r>
      <w:r w:rsidRPr="003A7400">
        <w:t xml:space="preserve">, </w:t>
      </w:r>
      <w:r w:rsidRPr="003A7400">
        <w:rPr>
          <w:iCs/>
        </w:rPr>
        <w:t>Supersession</w:t>
      </w:r>
      <w:r w:rsidRPr="003A7400">
        <w:t xml:space="preserve">, or </w:t>
      </w:r>
      <w:r w:rsidRPr="003A7400">
        <w:rPr>
          <w:iCs/>
        </w:rPr>
        <w:t>Retirement</w:t>
      </w:r>
      <w:r w:rsidRPr="003A7400">
        <w:t xml:space="preserve"> of existing Product Specification</w:t>
      </w:r>
      <w:r>
        <w:t>s</w:t>
      </w:r>
      <w:r w:rsidRPr="003A7400">
        <w:t xml:space="preserve"> in the Register.  </w:t>
      </w:r>
    </w:p>
    <w:p w:rsidR="00AD7264" w:rsidRDefault="00AD7264" w:rsidP="00744E00">
      <w:pPr>
        <w:pStyle w:val="BodyText"/>
        <w:spacing w:before="120"/>
      </w:pPr>
      <w:r>
        <w:t xml:space="preserve">Product specifications with a “draft status” which are reviewed and in a “final state” </w:t>
      </w:r>
      <w:r w:rsidRPr="003A7400">
        <w:t>are to be submitted</w:t>
      </w:r>
      <w:r>
        <w:t xml:space="preserve"> </w:t>
      </w:r>
      <w:r w:rsidRPr="003A7400">
        <w:t>to the IALA Domain administrator</w:t>
      </w:r>
      <w:proofErr w:type="gramStart"/>
      <w:r>
        <w:t>.</w:t>
      </w:r>
      <w:r w:rsidRPr="003A7400">
        <w:t>.</w:t>
      </w:r>
      <w:proofErr w:type="gramEnd"/>
      <w:r w:rsidRPr="003A7400">
        <w:t xml:space="preserve"> After </w:t>
      </w:r>
      <w:r>
        <w:t xml:space="preserve">a final </w:t>
      </w:r>
      <w:r w:rsidRPr="003A7400">
        <w:t xml:space="preserve">approval </w:t>
      </w:r>
      <w:r>
        <w:t xml:space="preserve">from the Field Manager </w:t>
      </w:r>
      <w:r w:rsidRPr="003A7400">
        <w:t xml:space="preserve">the IALA Domain administrator will submit the request to IHO using the Registry web interface. The process for submitting proposals for the registration of Product Specifications is illustrated in </w:t>
      </w:r>
      <w:r>
        <w:t>figure 8.</w:t>
      </w:r>
    </w:p>
    <w:p w:rsidR="00744E00" w:rsidRDefault="00AD7264" w:rsidP="00744E00">
      <w:pPr>
        <w:pStyle w:val="BodyText"/>
        <w:spacing w:before="120"/>
        <w:rPr>
          <w:noProof/>
          <w:lang w:eastAsia="nl-NL"/>
        </w:rPr>
      </w:pPr>
      <w:r w:rsidRPr="005019DD">
        <w:rPr>
          <w:noProof/>
          <w:lang w:eastAsia="nl-NL"/>
        </w:rPr>
        <w:t xml:space="preserve"> </w:t>
      </w:r>
    </w:p>
    <w:p w:rsidR="00744E00" w:rsidRDefault="00744E00" w:rsidP="00744E00">
      <w:pPr>
        <w:pStyle w:val="BodyText"/>
        <w:spacing w:before="120"/>
        <w:jc w:val="center"/>
      </w:pPr>
      <w:r>
        <w:rPr>
          <w:noProof/>
          <w:lang w:val="en-IE" w:eastAsia="en-IE"/>
        </w:rPr>
        <w:lastRenderedPageBreak/>
        <w:drawing>
          <wp:inline distT="0" distB="0" distL="0" distR="0" wp14:anchorId="2585C621" wp14:editId="180E9471">
            <wp:extent cx="4893869" cy="6198070"/>
            <wp:effectExtent l="0" t="0" r="2540" b="0"/>
            <wp:docPr id="58" name="Afbeelding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950424" cy="6269697"/>
                    </a:xfrm>
                    <a:prstGeom prst="rect">
                      <a:avLst/>
                    </a:prstGeom>
                  </pic:spPr>
                </pic:pic>
              </a:graphicData>
            </a:graphic>
          </wp:inline>
        </w:drawing>
      </w:r>
    </w:p>
    <w:p w:rsidR="00744E00" w:rsidRPr="003A7400" w:rsidRDefault="00744E00" w:rsidP="00744E00">
      <w:pPr>
        <w:pStyle w:val="Figure"/>
      </w:pPr>
      <w:bookmarkStart w:id="95" w:name="_Toc367950630"/>
      <w:r w:rsidRPr="003A7400">
        <w:t>Processing of Proposals</w:t>
      </w:r>
      <w:bookmarkEnd w:id="95"/>
    </w:p>
    <w:p w:rsidR="00744E00" w:rsidRPr="003A7400" w:rsidRDefault="00744E00" w:rsidP="00744E00">
      <w:pPr>
        <w:pStyle w:val="Heading3"/>
      </w:pPr>
      <w:bookmarkStart w:id="96" w:name="_Toc367953594"/>
      <w:bookmarkStart w:id="97" w:name="_Toc367954072"/>
      <w:bookmarkStart w:id="98" w:name="_Toc433787292"/>
      <w:r w:rsidRPr="003A7400">
        <w:t>Submission of Proposals</w:t>
      </w:r>
      <w:bookmarkEnd w:id="96"/>
      <w:bookmarkEnd w:id="97"/>
      <w:bookmarkEnd w:id="98"/>
    </w:p>
    <w:p w:rsidR="00744E00" w:rsidRPr="003A7400" w:rsidRDefault="00744E00" w:rsidP="00744E00">
      <w:pPr>
        <w:pStyle w:val="BodyText"/>
      </w:pPr>
      <w:r w:rsidRPr="003A7400">
        <w:t xml:space="preserve">The </w:t>
      </w:r>
      <w:r w:rsidR="003E6FB7">
        <w:t>organisation</w:t>
      </w:r>
      <w:r w:rsidRPr="003A7400">
        <w:t xml:space="preserve"> making a submission shall ensure that all proposals:</w:t>
      </w:r>
    </w:p>
    <w:p w:rsidR="00744E00" w:rsidRPr="003A7400" w:rsidRDefault="00744E00" w:rsidP="00744E00">
      <w:pPr>
        <w:pStyle w:val="Bullet1"/>
      </w:pPr>
      <w:r w:rsidRPr="003A7400">
        <w:t>are complete;  and</w:t>
      </w:r>
    </w:p>
    <w:p w:rsidR="00744E00" w:rsidRPr="005019DD" w:rsidRDefault="00744E00" w:rsidP="00744E00">
      <w:pPr>
        <w:pStyle w:val="Bullet1"/>
      </w:pPr>
      <w:proofErr w:type="gramStart"/>
      <w:r w:rsidRPr="003A7400">
        <w:t>a</w:t>
      </w:r>
      <w:proofErr w:type="gramEnd"/>
      <w:r w:rsidRPr="003A7400">
        <w:t xml:space="preserve"> copy of the final version of the new Product Specification is made available to the IALA Domain administrator.</w:t>
      </w:r>
    </w:p>
    <w:p w:rsidR="00744E00" w:rsidRPr="003A7400" w:rsidRDefault="00744E00" w:rsidP="00744E00">
      <w:pPr>
        <w:pStyle w:val="Heading3"/>
      </w:pPr>
      <w:bookmarkStart w:id="99" w:name="_Toc367953595"/>
      <w:bookmarkStart w:id="100" w:name="_Toc367954073"/>
      <w:bookmarkStart w:id="101" w:name="_Toc433787293"/>
      <w:r w:rsidRPr="003A7400">
        <w:t>IALA Domain Administrator</w:t>
      </w:r>
      <w:bookmarkEnd w:id="99"/>
      <w:bookmarkEnd w:id="100"/>
      <w:bookmarkEnd w:id="101"/>
    </w:p>
    <w:p w:rsidR="00744E00" w:rsidRPr="003A7400" w:rsidRDefault="00744E00" w:rsidP="00744E00">
      <w:pPr>
        <w:pStyle w:val="BodyText"/>
      </w:pPr>
      <w:r w:rsidRPr="003A7400">
        <w:t>The IALA Domain administrator will:</w:t>
      </w:r>
    </w:p>
    <w:p w:rsidR="00744E00" w:rsidRPr="003A7400" w:rsidRDefault="00744E00" w:rsidP="00744E00">
      <w:pPr>
        <w:pStyle w:val="Bullet1"/>
      </w:pPr>
      <w:r w:rsidRPr="003A7400">
        <w:t>receive product specifications from product specification developers;</w:t>
      </w:r>
    </w:p>
    <w:p w:rsidR="00744E00" w:rsidRPr="003A7400" w:rsidRDefault="00744E00" w:rsidP="00744E00">
      <w:pPr>
        <w:pStyle w:val="Bullet1"/>
      </w:pPr>
      <w:r w:rsidRPr="003A7400">
        <w:lastRenderedPageBreak/>
        <w:t>determine if the proposed item does or does not fall within the scope of the Register;  or</w:t>
      </w:r>
    </w:p>
    <w:p w:rsidR="00744E00" w:rsidRPr="003A7400" w:rsidRDefault="00744E00" w:rsidP="00744E00">
      <w:pPr>
        <w:pStyle w:val="Bullet1"/>
      </w:pPr>
      <w:r w:rsidRPr="003A7400">
        <w:t>if a registered item (or similar) to the proposed item already exists;</w:t>
      </w:r>
    </w:p>
    <w:p w:rsidR="00744E00" w:rsidRPr="003A7400" w:rsidRDefault="00744E00" w:rsidP="00744E00">
      <w:pPr>
        <w:pStyle w:val="Bullet1"/>
      </w:pPr>
      <w:r w:rsidRPr="003A7400">
        <w:t>review product specifications for completeness;</w:t>
      </w:r>
    </w:p>
    <w:p w:rsidR="00744E00" w:rsidRPr="003A7400" w:rsidRDefault="00744E00" w:rsidP="00744E00">
      <w:pPr>
        <w:pStyle w:val="Bullet1"/>
      </w:pPr>
      <w:r w:rsidRPr="003A7400">
        <w:t>return product specifications s to the field managers if incomplete;  or</w:t>
      </w:r>
    </w:p>
    <w:p w:rsidR="00744E00" w:rsidRPr="003A7400" w:rsidRDefault="00744E00" w:rsidP="00744E00">
      <w:pPr>
        <w:pStyle w:val="Bullet1"/>
      </w:pPr>
      <w:proofErr w:type="gramStart"/>
      <w:r w:rsidRPr="003A7400">
        <w:t>update</w:t>
      </w:r>
      <w:proofErr w:type="gramEnd"/>
      <w:r w:rsidRPr="003A7400">
        <w:t xml:space="preserve"> the item management record, with the status set to ‘pending’.</w:t>
      </w:r>
    </w:p>
    <w:p w:rsidR="00744E00" w:rsidRPr="003A7400" w:rsidRDefault="00744E00" w:rsidP="00744E00">
      <w:pPr>
        <w:pStyle w:val="BodyText"/>
      </w:pPr>
      <w:r w:rsidRPr="003A7400">
        <w:t>The IALA Domain administrator shall ensure the following IHO acceptance criteria have been satisfied:</w:t>
      </w:r>
    </w:p>
    <w:p w:rsidR="00744E00" w:rsidRPr="003A7400" w:rsidRDefault="00744E00" w:rsidP="00744E00">
      <w:pPr>
        <w:pStyle w:val="Bullet1"/>
      </w:pPr>
      <w:r w:rsidRPr="003A7400">
        <w:t>S-100 is used as the underlying standard (</w:t>
      </w:r>
      <w:r w:rsidR="003E6FB7">
        <w:t>organisation</w:t>
      </w:r>
      <w:r w:rsidRPr="003A7400">
        <w:t>s are encouraged to populate Feature Catalogues, either using existing entities registered in the GI Registry or proposing new ones where appropriate);</w:t>
      </w:r>
    </w:p>
    <w:p w:rsidR="00744E00" w:rsidRPr="003A7400" w:rsidRDefault="00744E00" w:rsidP="00744E00">
      <w:pPr>
        <w:pStyle w:val="Bullet1"/>
      </w:pPr>
      <w:r w:rsidRPr="003A7400">
        <w:t>identification number</w:t>
      </w:r>
      <w:r>
        <w:t>s shall be selected from the numbering series agreed with IHO (S-201-299)</w:t>
      </w:r>
      <w:r w:rsidRPr="003A7400">
        <w:t>;  and</w:t>
      </w:r>
    </w:p>
    <w:p w:rsidR="00744E00" w:rsidRPr="003A7400" w:rsidRDefault="00744E00" w:rsidP="00744E00">
      <w:pPr>
        <w:pStyle w:val="Bullet1"/>
      </w:pPr>
      <w:proofErr w:type="gramStart"/>
      <w:r w:rsidRPr="003A7400">
        <w:t>the</w:t>
      </w:r>
      <w:proofErr w:type="gramEnd"/>
      <w:r w:rsidRPr="003A7400">
        <w:t xml:space="preserve"> content description is in plain language.</w:t>
      </w:r>
    </w:p>
    <w:p w:rsidR="00744E00" w:rsidRPr="003A7400" w:rsidRDefault="00744E00" w:rsidP="00744E00">
      <w:pPr>
        <w:pStyle w:val="BodyText"/>
      </w:pPr>
      <w:r w:rsidRPr="003A7400">
        <w:t>After submission the Domain administrator shall:</w:t>
      </w:r>
    </w:p>
    <w:p w:rsidR="00744E00" w:rsidRPr="003A7400" w:rsidRDefault="00744E00" w:rsidP="00744E00">
      <w:pPr>
        <w:pStyle w:val="Bullet1"/>
      </w:pPr>
      <w:r w:rsidRPr="003A7400">
        <w:t>serve as the point of contact and negotiate with IHO regarding any changes required to a proposal;  and</w:t>
      </w:r>
    </w:p>
    <w:p w:rsidR="00744E00" w:rsidRPr="003A7400" w:rsidRDefault="00744E00" w:rsidP="00744E00">
      <w:pPr>
        <w:pStyle w:val="Bullet1"/>
      </w:pPr>
      <w:proofErr w:type="gramStart"/>
      <w:r w:rsidRPr="003A7400">
        <w:t>inform</w:t>
      </w:r>
      <w:proofErr w:type="gramEnd"/>
      <w:r w:rsidRPr="003A7400">
        <w:t xml:space="preserve"> the product specification developer of the results of each proposal.</w:t>
      </w:r>
    </w:p>
    <w:p w:rsidR="00744E00" w:rsidRPr="003A7400" w:rsidRDefault="00744E00" w:rsidP="00744E00">
      <w:pPr>
        <w:pStyle w:val="BodyText"/>
      </w:pPr>
      <w:r w:rsidRPr="003A7400">
        <w:t>If the proposal is accepted by the IHO registry manager, the IALA Domain administrator informs the product developer and the field manager about the acceptance.  If a proposal is not accepted by the IHO registry manager, the Domain Administrator shall:</w:t>
      </w:r>
    </w:p>
    <w:p w:rsidR="00744E00" w:rsidRPr="003A7400" w:rsidRDefault="00744E00" w:rsidP="00744E00">
      <w:pPr>
        <w:pStyle w:val="Bullet1"/>
      </w:pPr>
      <w:r w:rsidRPr="003A7400">
        <w:t>inform the product specification developer of the 30 working day deadline for appealing the decision of the IHO registry manager and</w:t>
      </w:r>
    </w:p>
    <w:p w:rsidR="00744E00" w:rsidRPr="003A7400" w:rsidRDefault="00744E00" w:rsidP="00744E00">
      <w:pPr>
        <w:pStyle w:val="Bullet1"/>
      </w:pPr>
      <w:proofErr w:type="gramStart"/>
      <w:r w:rsidRPr="003A7400">
        <w:t>make</w:t>
      </w:r>
      <w:proofErr w:type="gramEnd"/>
      <w:r w:rsidRPr="003A7400">
        <w:t xml:space="preserve"> the results of the approval process available to the product specification developer.</w:t>
      </w:r>
    </w:p>
    <w:p w:rsidR="00744E00" w:rsidRDefault="00744E00" w:rsidP="00744E00">
      <w:pPr>
        <w:pStyle w:val="Heading3"/>
        <w:tabs>
          <w:tab w:val="clear" w:pos="720"/>
        </w:tabs>
        <w:ind w:left="993" w:hanging="993"/>
      </w:pPr>
      <w:bookmarkStart w:id="102" w:name="_Toc367953596"/>
      <w:bookmarkStart w:id="103" w:name="_Toc367954074"/>
      <w:bookmarkStart w:id="104" w:name="_Toc433787294"/>
      <w:r w:rsidRPr="003A7400">
        <w:t>Appeals</w:t>
      </w:r>
      <w:bookmarkEnd w:id="102"/>
      <w:bookmarkEnd w:id="103"/>
      <w:bookmarkEnd w:id="104"/>
    </w:p>
    <w:p w:rsidR="00744E00" w:rsidRPr="003A7400" w:rsidRDefault="00744E00" w:rsidP="00744E00">
      <w:pPr>
        <w:pStyle w:val="BodyText"/>
      </w:pPr>
      <w:r w:rsidRPr="003A7400">
        <w:t xml:space="preserve">A product specification developer may appeal to the IALA deputy SG if it disagrees with the decision of the </w:t>
      </w:r>
      <w:r>
        <w:t>Domain administrator</w:t>
      </w:r>
      <w:r w:rsidRPr="003A7400">
        <w:t xml:space="preserve"> to reject a proposal for the inclusion of a Product Specification in the Register.  An appeal shall contain at a minimum a description of the situation, a justification for the appeal, and a statement of the impact if the appeal is not successful.</w:t>
      </w:r>
    </w:p>
    <w:p w:rsidR="00744E00" w:rsidRPr="003A7400" w:rsidRDefault="00744E00" w:rsidP="00744E00">
      <w:pPr>
        <w:pStyle w:val="BodyText"/>
      </w:pPr>
      <w:r w:rsidRPr="003A7400">
        <w:t xml:space="preserve">The Submitting </w:t>
      </w:r>
      <w:r w:rsidR="003E6FB7">
        <w:t>Organisation</w:t>
      </w:r>
      <w:r w:rsidRPr="003A7400">
        <w:t xml:space="preserve"> shall submit its appeal to the </w:t>
      </w:r>
      <w:r>
        <w:t>Domain administrator</w:t>
      </w:r>
      <w:r w:rsidRPr="003A7400">
        <w:t>.</w:t>
      </w:r>
    </w:p>
    <w:p w:rsidR="00744E00" w:rsidRPr="003A7400" w:rsidRDefault="00744E00" w:rsidP="00744E00">
      <w:pPr>
        <w:pStyle w:val="BodyText"/>
      </w:pPr>
      <w:r w:rsidRPr="003A7400">
        <w:t xml:space="preserve">The </w:t>
      </w:r>
      <w:r>
        <w:t>Domain administrator</w:t>
      </w:r>
      <w:r w:rsidRPr="003A7400">
        <w:t xml:space="preserve"> shall:</w:t>
      </w:r>
    </w:p>
    <w:p w:rsidR="00744E00" w:rsidRPr="003A7400" w:rsidRDefault="00744E00" w:rsidP="00744E00">
      <w:pPr>
        <w:pStyle w:val="Bullet1"/>
      </w:pPr>
      <w:r w:rsidRPr="003A7400">
        <w:t>forward the appeal to IALA Deputy Secretary-General as appropriate;  and</w:t>
      </w:r>
    </w:p>
    <w:p w:rsidR="00744E00" w:rsidRPr="003A7400" w:rsidRDefault="00744E00" w:rsidP="00744E00">
      <w:pPr>
        <w:pStyle w:val="Bullet1"/>
      </w:pPr>
      <w:proofErr w:type="gramStart"/>
      <w:r w:rsidRPr="003A7400">
        <w:t>inform</w:t>
      </w:r>
      <w:proofErr w:type="gramEnd"/>
      <w:r w:rsidRPr="003A7400">
        <w:t xml:space="preserve"> the appellant of the decision.</w:t>
      </w:r>
    </w:p>
    <w:p w:rsidR="00744E00" w:rsidRDefault="00744E00" w:rsidP="00744E00">
      <w:pPr>
        <w:pStyle w:val="Heading3"/>
        <w:tabs>
          <w:tab w:val="clear" w:pos="720"/>
        </w:tabs>
        <w:ind w:left="993" w:hanging="993"/>
      </w:pPr>
      <w:bookmarkStart w:id="105" w:name="_Toc367953597"/>
      <w:bookmarkStart w:id="106" w:name="_Toc367954075"/>
      <w:bookmarkStart w:id="107" w:name="_Toc433787295"/>
      <w:r w:rsidRPr="003A7400">
        <w:t>Withdrawal of Proposals</w:t>
      </w:r>
      <w:bookmarkEnd w:id="105"/>
      <w:bookmarkEnd w:id="106"/>
      <w:bookmarkEnd w:id="107"/>
    </w:p>
    <w:p w:rsidR="00744E00" w:rsidRPr="003A7400" w:rsidRDefault="00744E00" w:rsidP="00744E00">
      <w:pPr>
        <w:pStyle w:val="BodyText"/>
      </w:pPr>
      <w:r w:rsidRPr="003A7400">
        <w:t>Product Specification developers may decide to withdraw a proposal at any time during the approval process.</w:t>
      </w:r>
    </w:p>
    <w:p w:rsidR="00744E00" w:rsidRPr="003A7400" w:rsidRDefault="00744E00" w:rsidP="00744E00">
      <w:pPr>
        <w:pStyle w:val="BodyText"/>
      </w:pPr>
      <w:r w:rsidRPr="003A7400">
        <w:t xml:space="preserve">The </w:t>
      </w:r>
      <w:r>
        <w:t>Domain administrator</w:t>
      </w:r>
      <w:r w:rsidRPr="003A7400">
        <w:t xml:space="preserve"> shall then:</w:t>
      </w:r>
    </w:p>
    <w:p w:rsidR="00744E00" w:rsidRPr="003A7400" w:rsidRDefault="00744E00" w:rsidP="00744E00">
      <w:pPr>
        <w:pStyle w:val="Bullet1"/>
      </w:pPr>
      <w:r w:rsidRPr="003A7400">
        <w:t xml:space="preserve">change the proposal management disposition to ‘withdrawn’ and the value for </w:t>
      </w:r>
      <w:r w:rsidRPr="003A7400">
        <w:rPr>
          <w:i/>
        </w:rPr>
        <w:t>date Disposed</w:t>
      </w:r>
      <w:r w:rsidRPr="003A7400">
        <w:t xml:space="preserve"> to the current date;  and</w:t>
      </w:r>
    </w:p>
    <w:p w:rsidR="00744E00" w:rsidRDefault="00744E00" w:rsidP="00744E00">
      <w:pPr>
        <w:pStyle w:val="Bullet1"/>
      </w:pPr>
      <w:proofErr w:type="gramStart"/>
      <w:r w:rsidRPr="003A7400">
        <w:lastRenderedPageBreak/>
        <w:t>keep</w:t>
      </w:r>
      <w:proofErr w:type="gramEnd"/>
      <w:r w:rsidRPr="003A7400">
        <w:t xml:space="preserve"> track of the proposal and report the withdrawal in the next periodic report.</w:t>
      </w:r>
    </w:p>
    <w:p w:rsidR="00744E00" w:rsidRDefault="00744E00" w:rsidP="00744E00">
      <w:pPr>
        <w:pStyle w:val="Heading2"/>
        <w:keepNext/>
        <w:tabs>
          <w:tab w:val="left" w:pos="851"/>
          <w:tab w:val="num" w:pos="1701"/>
        </w:tabs>
        <w:spacing w:before="120"/>
        <w:jc w:val="both"/>
      </w:pPr>
      <w:bookmarkStart w:id="108" w:name="_Toc367953598"/>
      <w:bookmarkStart w:id="109" w:name="_Toc367954076"/>
      <w:bookmarkStart w:id="110" w:name="_Toc433787296"/>
      <w:r>
        <w:t xml:space="preserve">Procedures for </w:t>
      </w:r>
      <w:r w:rsidRPr="00604A62">
        <w:t>Feature Concept, Portrayal and Metadata Registers</w:t>
      </w:r>
      <w:bookmarkEnd w:id="108"/>
      <w:bookmarkEnd w:id="109"/>
      <w:bookmarkEnd w:id="110"/>
    </w:p>
    <w:p w:rsidR="00744E00" w:rsidRDefault="00744E00" w:rsidP="00744E00">
      <w:r>
        <w:t>In the development process of a product specification it can be necessary to register new features or amend existing features. Also the registration of items in the metadata and portrayal registers can be relevant. In the following chapters a procedure to do so is described, this procedure is derived from IHO Publication S-99.</w:t>
      </w:r>
    </w:p>
    <w:p w:rsidR="00744E00" w:rsidRDefault="00744E00" w:rsidP="00744E00">
      <w:pPr>
        <w:pStyle w:val="Heading3"/>
        <w:rPr>
          <w:lang w:val="en-AU"/>
        </w:rPr>
      </w:pPr>
      <w:bookmarkStart w:id="111" w:name="_Toc367953599"/>
      <w:bookmarkStart w:id="112" w:name="_Toc367954077"/>
      <w:bookmarkStart w:id="113" w:name="_Toc433787297"/>
      <w:r w:rsidRPr="003C5CCE">
        <w:rPr>
          <w:lang w:val="en-AU"/>
        </w:rPr>
        <w:t>Introduction</w:t>
      </w:r>
      <w:bookmarkEnd w:id="111"/>
      <w:bookmarkEnd w:id="112"/>
      <w:bookmarkEnd w:id="113"/>
    </w:p>
    <w:p w:rsidR="00744E00" w:rsidRPr="005019DD" w:rsidRDefault="00744E00" w:rsidP="00744E00">
      <w:pPr>
        <w:rPr>
          <w:lang w:val="en-AU"/>
        </w:rPr>
      </w:pPr>
      <w:r w:rsidRPr="003C5CCE">
        <w:rPr>
          <w:lang w:val="en-AU"/>
        </w:rPr>
        <w:t xml:space="preserve">Submitting </w:t>
      </w:r>
      <w:r w:rsidR="003E6FB7">
        <w:rPr>
          <w:lang w:val="en-AU"/>
        </w:rPr>
        <w:t>Organisation</w:t>
      </w:r>
      <w:r w:rsidRPr="003C5CCE">
        <w:rPr>
          <w:lang w:val="en-AU"/>
        </w:rPr>
        <w:t xml:space="preserve">s may submit proposals for new items, or for clarification, supersession, or retirement of registered items.  Proposals are to be submitted </w:t>
      </w:r>
      <w:r>
        <w:rPr>
          <w:lang w:val="en-AU"/>
        </w:rPr>
        <w:t xml:space="preserve">by using </w:t>
      </w:r>
      <w:r w:rsidRPr="003805F0">
        <w:rPr>
          <w:lang w:val="en-AU"/>
        </w:rPr>
        <w:t xml:space="preserve">appendix 2 of the guideline </w:t>
      </w:r>
      <w:r w:rsidRPr="003805F0">
        <w:rPr>
          <w:i/>
          <w:lang w:val="en-AU"/>
        </w:rPr>
        <w:t>On Producing an IALA S-100 Product Specification</w:t>
      </w:r>
      <w:r>
        <w:rPr>
          <w:lang w:val="en-AU"/>
        </w:rPr>
        <w:t xml:space="preserve">. After approval the IALA domain administrator will submit the proposal </w:t>
      </w:r>
      <w:r w:rsidRPr="003C5CCE">
        <w:rPr>
          <w:lang w:val="en-AU"/>
        </w:rPr>
        <w:t>using the mechanisms provided in the Registry web interface.</w:t>
      </w:r>
      <w:r>
        <w:rPr>
          <w:lang w:val="en-AU"/>
        </w:rPr>
        <w:t xml:space="preserve"> </w:t>
      </w:r>
    </w:p>
    <w:p w:rsidR="00744E00" w:rsidRPr="00604A62" w:rsidRDefault="00744E00" w:rsidP="00744E00">
      <w:pPr>
        <w:pStyle w:val="Heading3"/>
      </w:pPr>
      <w:bookmarkStart w:id="114" w:name="_Toc367953600"/>
      <w:bookmarkStart w:id="115" w:name="_Toc367954078"/>
      <w:bookmarkStart w:id="116" w:name="_Toc433787298"/>
      <w:r w:rsidRPr="00604A62">
        <w:t>Addition of registered Items</w:t>
      </w:r>
      <w:bookmarkEnd w:id="114"/>
      <w:bookmarkEnd w:id="115"/>
      <w:bookmarkEnd w:id="116"/>
    </w:p>
    <w:p w:rsidR="00744E00" w:rsidRPr="003C5CCE" w:rsidRDefault="00744E00" w:rsidP="00744E00">
      <w:pPr>
        <w:rPr>
          <w:lang w:val="en-AU"/>
        </w:rPr>
      </w:pPr>
      <w:r w:rsidRPr="003C5CCE">
        <w:rPr>
          <w:iCs/>
          <w:lang w:val="en-AU"/>
        </w:rPr>
        <w:t>Addition</w:t>
      </w:r>
      <w:r w:rsidRPr="003C5CCE">
        <w:rPr>
          <w:lang w:val="en-AU"/>
        </w:rPr>
        <w:t xml:space="preserve"> is the insertion into a Register of an item that describes a concept not adequately described by an item already in the Register.</w:t>
      </w:r>
    </w:p>
    <w:p w:rsidR="00744E00" w:rsidRPr="00604A62" w:rsidRDefault="00744E00" w:rsidP="00744E00">
      <w:pPr>
        <w:pStyle w:val="Heading3"/>
      </w:pPr>
      <w:bookmarkStart w:id="117" w:name="_Toc367953601"/>
      <w:bookmarkStart w:id="118" w:name="_Toc367954079"/>
      <w:bookmarkStart w:id="119" w:name="_Toc433787299"/>
      <w:r w:rsidRPr="00604A62">
        <w:t>Clarification of Registered Items</w:t>
      </w:r>
      <w:bookmarkEnd w:id="117"/>
      <w:bookmarkEnd w:id="118"/>
      <w:bookmarkEnd w:id="119"/>
    </w:p>
    <w:p w:rsidR="00744E00" w:rsidRPr="003C5CCE" w:rsidRDefault="00744E00" w:rsidP="00744E00">
      <w:pPr>
        <w:rPr>
          <w:lang w:val="en-AU"/>
        </w:rPr>
      </w:pPr>
      <w:r w:rsidRPr="003C5CCE">
        <w:rPr>
          <w:iCs/>
          <w:lang w:val="en-AU"/>
        </w:rPr>
        <w:t>Clarification</w:t>
      </w:r>
      <w:r w:rsidRPr="003C5CCE">
        <w:rPr>
          <w:lang w:val="en-AU"/>
        </w:rPr>
        <w:t xml:space="preserve"> corrects errors in spelling, punctuation, grammar or improvements to content or wording. A clarification shall not cause any substantive semantic change to a registered item. The three characteristics that can be clarified are definition, other references, and remarks.</w:t>
      </w:r>
    </w:p>
    <w:p w:rsidR="00744E00" w:rsidRPr="00604A62" w:rsidRDefault="00744E00" w:rsidP="00744E00">
      <w:pPr>
        <w:pStyle w:val="Heading3"/>
      </w:pPr>
      <w:bookmarkStart w:id="120" w:name="_Toc367953602"/>
      <w:bookmarkStart w:id="121" w:name="_Toc367954080"/>
      <w:bookmarkStart w:id="122" w:name="_Toc433787300"/>
      <w:r w:rsidRPr="00604A62">
        <w:t>Supersession of Registered Items</w:t>
      </w:r>
      <w:bookmarkEnd w:id="120"/>
      <w:bookmarkEnd w:id="121"/>
      <w:bookmarkEnd w:id="122"/>
    </w:p>
    <w:p w:rsidR="00744E00" w:rsidRPr="003C5CCE" w:rsidRDefault="00744E00" w:rsidP="00744E00">
      <w:pPr>
        <w:rPr>
          <w:lang w:val="en-AU"/>
        </w:rPr>
      </w:pPr>
      <w:r w:rsidRPr="003C5CCE">
        <w:rPr>
          <w:iCs/>
          <w:lang w:val="en-AU"/>
        </w:rPr>
        <w:t>Supersession</w:t>
      </w:r>
      <w:r w:rsidRPr="003C5CCE">
        <w:rPr>
          <w:lang w:val="en-AU"/>
        </w:rPr>
        <w:t xml:space="preserve"> of an item means any proposal that would result in a substantive semantic change to an existing item.  Supersession shall be accomplished by including one or more new items in the appropriate Register with new identifiers and a more recent date. The original item shall remain in the Register but shall include the date at which it was superseded, and a reference to the items that superseded it.</w:t>
      </w:r>
    </w:p>
    <w:p w:rsidR="00744E00" w:rsidRPr="00604A62" w:rsidRDefault="00744E00" w:rsidP="00744E00">
      <w:pPr>
        <w:pStyle w:val="Heading3"/>
      </w:pPr>
      <w:bookmarkStart w:id="123" w:name="_Toc367953603"/>
      <w:bookmarkStart w:id="124" w:name="_Toc367954081"/>
      <w:bookmarkStart w:id="125" w:name="_Toc433787301"/>
      <w:r w:rsidRPr="00604A62">
        <w:t>Retirement of Registered Items</w:t>
      </w:r>
      <w:bookmarkEnd w:id="123"/>
      <w:bookmarkEnd w:id="124"/>
      <w:bookmarkEnd w:id="125"/>
    </w:p>
    <w:p w:rsidR="00744E00" w:rsidRDefault="00744E00" w:rsidP="00744E00">
      <w:pPr>
        <w:rPr>
          <w:lang w:val="en-AU"/>
        </w:rPr>
      </w:pPr>
      <w:r w:rsidRPr="003C5CCE">
        <w:rPr>
          <w:iCs/>
          <w:lang w:val="en-AU"/>
        </w:rPr>
        <w:t>Retirement</w:t>
      </w:r>
      <w:r w:rsidRPr="003C5CCE">
        <w:rPr>
          <w:lang w:val="en-AU"/>
        </w:rPr>
        <w:t xml:space="preserve"> shall be effected by leaving an item in the Register, but by marking it as “</w:t>
      </w:r>
      <w:r w:rsidRPr="003C5CCE">
        <w:rPr>
          <w:i/>
          <w:lang w:val="en-AU"/>
        </w:rPr>
        <w:t>retired</w:t>
      </w:r>
      <w:r w:rsidRPr="003C5CCE">
        <w:rPr>
          <w:lang w:val="en-AU"/>
        </w:rPr>
        <w:t>”, and including the date of retirement.</w:t>
      </w:r>
    </w:p>
    <w:p w:rsidR="00744E00" w:rsidRPr="003C5CCE" w:rsidRDefault="00744E00" w:rsidP="00744E00">
      <w:pPr>
        <w:rPr>
          <w:lang w:val="en-AU"/>
        </w:rPr>
      </w:pPr>
    </w:p>
    <w:p w:rsidR="00744E00" w:rsidRDefault="00744E00" w:rsidP="00744E00">
      <w:pPr>
        <w:pStyle w:val="Heading3"/>
        <w:rPr>
          <w:lang w:val="en-AU"/>
        </w:rPr>
      </w:pPr>
      <w:bookmarkStart w:id="126" w:name="_Toc367953604"/>
      <w:bookmarkStart w:id="127" w:name="_Toc367954082"/>
      <w:bookmarkStart w:id="128" w:name="_Toc433787302"/>
      <w:r w:rsidRPr="00DD18CF">
        <w:rPr>
          <w:lang w:val="en-AU"/>
        </w:rPr>
        <w:t>Development of Proposals</w:t>
      </w:r>
      <w:bookmarkEnd w:id="126"/>
      <w:bookmarkEnd w:id="127"/>
      <w:bookmarkEnd w:id="128"/>
    </w:p>
    <w:p w:rsidR="00744E00" w:rsidRPr="003C5CCE" w:rsidRDefault="00744E00" w:rsidP="00744E00">
      <w:pPr>
        <w:rPr>
          <w:lang w:val="en-AU"/>
        </w:rPr>
      </w:pPr>
      <w:r>
        <w:rPr>
          <w:lang w:val="en-AU"/>
        </w:rPr>
        <w:t>The IALA Domain administrator</w:t>
      </w:r>
      <w:r w:rsidRPr="003C5CCE">
        <w:rPr>
          <w:b/>
          <w:bCs/>
          <w:lang w:val="en-AU"/>
        </w:rPr>
        <w:t xml:space="preserve"> </w:t>
      </w:r>
      <w:r w:rsidRPr="003C5CCE">
        <w:rPr>
          <w:lang w:val="en-AU"/>
        </w:rPr>
        <w:t xml:space="preserve">shall manage the development of proposals for entries or amendments to the Feature Concept, Portrayal and Metadata Registers from within their respective Working Groups, communities or </w:t>
      </w:r>
      <w:r w:rsidR="003E6FB7">
        <w:rPr>
          <w:lang w:val="en-AU"/>
        </w:rPr>
        <w:t>organisation</w:t>
      </w:r>
      <w:r w:rsidRPr="003C5CCE">
        <w:rPr>
          <w:lang w:val="en-AU"/>
        </w:rPr>
        <w:t>s.</w:t>
      </w:r>
      <w:r>
        <w:rPr>
          <w:lang w:val="en-AU"/>
        </w:rPr>
        <w:t xml:space="preserve"> </w:t>
      </w:r>
    </w:p>
    <w:p w:rsidR="00744E00" w:rsidRPr="003C5CCE" w:rsidRDefault="00744E00" w:rsidP="00744E00">
      <w:pPr>
        <w:rPr>
          <w:lang w:val="en-AU"/>
        </w:rPr>
      </w:pPr>
      <w:r w:rsidRPr="003C5CCE">
        <w:rPr>
          <w:lang w:val="en-AU"/>
        </w:rPr>
        <w:br w:type="page"/>
      </w:r>
    </w:p>
    <w:tbl>
      <w:tblPr>
        <w:tblW w:w="0" w:type="auto"/>
        <w:jc w:val="center"/>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Look w:val="01E0" w:firstRow="1" w:lastRow="1" w:firstColumn="1" w:lastColumn="1" w:noHBand="0" w:noVBand="0"/>
      </w:tblPr>
      <w:tblGrid>
        <w:gridCol w:w="276"/>
        <w:gridCol w:w="1940"/>
        <w:gridCol w:w="2901"/>
        <w:gridCol w:w="3067"/>
      </w:tblGrid>
      <w:tr w:rsidR="00744E00" w:rsidRPr="003C5CCE" w:rsidTr="00662C54">
        <w:trPr>
          <w:cantSplit/>
          <w:trHeight w:val="211"/>
          <w:jc w:val="center"/>
        </w:trPr>
        <w:tc>
          <w:tcPr>
            <w:tcW w:w="8184" w:type="dxa"/>
            <w:gridSpan w:val="4"/>
          </w:tcPr>
          <w:p w:rsidR="00744E00" w:rsidRPr="003C5CCE" w:rsidRDefault="00744E00" w:rsidP="00662C54">
            <w:pPr>
              <w:rPr>
                <w:b/>
                <w:lang w:val="en-AU"/>
              </w:rPr>
            </w:pPr>
            <w:r w:rsidRPr="003C5CCE">
              <w:rPr>
                <w:b/>
                <w:bCs/>
                <w:lang w:val="en-AU"/>
              </w:rPr>
              <w:lastRenderedPageBreak/>
              <w:t>Submission Process -</w:t>
            </w:r>
            <w:r w:rsidRPr="003C5CCE">
              <w:rPr>
                <w:b/>
                <w:bCs/>
                <w:lang w:val="en-AU"/>
              </w:rPr>
              <w:br/>
              <w:t>Feature Concept, Portrayal and Metadata Registers</w:t>
            </w:r>
          </w:p>
        </w:tc>
      </w:tr>
      <w:tr w:rsidR="00744E00" w:rsidRPr="003C5CCE" w:rsidTr="00662C54">
        <w:trPr>
          <w:cantSplit/>
          <w:trHeight w:val="367"/>
          <w:jc w:val="center"/>
        </w:trPr>
        <w:tc>
          <w:tcPr>
            <w:tcW w:w="276" w:type="dxa"/>
            <w:vMerge w:val="restart"/>
          </w:tcPr>
          <w:p w:rsidR="00744E00" w:rsidRPr="003C5CCE" w:rsidRDefault="00744E00" w:rsidP="00662C54">
            <w:pPr>
              <w:rPr>
                <w:lang w:val="en-AU"/>
              </w:rPr>
            </w:pPr>
          </w:p>
        </w:tc>
        <w:tc>
          <w:tcPr>
            <w:tcW w:w="1940" w:type="dxa"/>
            <w:vAlign w:val="center"/>
          </w:tcPr>
          <w:p w:rsidR="00744E00" w:rsidRPr="003C5CCE" w:rsidRDefault="00744E00" w:rsidP="00662C54">
            <w:pPr>
              <w:rPr>
                <w:lang w:val="en-AU"/>
              </w:rPr>
            </w:pPr>
            <w:r w:rsidRPr="003C5CCE">
              <w:rPr>
                <w:lang w:val="en-AU"/>
              </w:rPr>
              <w:t>Proposer</w:t>
            </w:r>
          </w:p>
        </w:tc>
        <w:tc>
          <w:tcPr>
            <w:tcW w:w="2901" w:type="dxa"/>
            <w:vAlign w:val="center"/>
          </w:tcPr>
          <w:p w:rsidR="00744E00" w:rsidRPr="003C5CCE" w:rsidRDefault="00744E00" w:rsidP="00662C54">
            <w:pPr>
              <w:rPr>
                <w:lang w:val="en-AU"/>
              </w:rPr>
            </w:pPr>
            <w:r>
              <w:rPr>
                <w:lang w:val="en-AU"/>
              </w:rPr>
              <w:t>IALA Domain admin.</w:t>
            </w:r>
          </w:p>
        </w:tc>
        <w:tc>
          <w:tcPr>
            <w:tcW w:w="3067" w:type="dxa"/>
            <w:vAlign w:val="center"/>
          </w:tcPr>
          <w:p w:rsidR="00744E00" w:rsidRPr="003C5CCE" w:rsidRDefault="00744E00" w:rsidP="00662C54">
            <w:pPr>
              <w:rPr>
                <w:lang w:val="en-AU"/>
              </w:rPr>
            </w:pPr>
            <w:r>
              <w:rPr>
                <w:lang w:val="en-AU"/>
              </w:rPr>
              <w:t xml:space="preserve">IHO </w:t>
            </w:r>
            <w:r w:rsidRPr="003C5CCE">
              <w:rPr>
                <w:lang w:val="en-AU"/>
              </w:rPr>
              <w:t>Register Manager</w:t>
            </w:r>
          </w:p>
        </w:tc>
      </w:tr>
      <w:tr w:rsidR="00744E00" w:rsidRPr="003C5CCE" w:rsidTr="00662C54">
        <w:trPr>
          <w:cantSplit/>
          <w:trHeight w:val="10176"/>
          <w:jc w:val="center"/>
        </w:trPr>
        <w:tc>
          <w:tcPr>
            <w:tcW w:w="276" w:type="dxa"/>
            <w:vMerge/>
          </w:tcPr>
          <w:p w:rsidR="00744E00" w:rsidRPr="003C5CCE" w:rsidRDefault="00744E00" w:rsidP="00662C54">
            <w:pPr>
              <w:rPr>
                <w:lang w:val="en-AU"/>
              </w:rPr>
            </w:pPr>
          </w:p>
        </w:tc>
        <w:tc>
          <w:tcPr>
            <w:tcW w:w="1940" w:type="dxa"/>
          </w:tcPr>
          <w:p w:rsidR="00744E00" w:rsidRPr="003C5CCE" w:rsidRDefault="00744E00" w:rsidP="00662C54">
            <w:pPr>
              <w:rPr>
                <w:lang w:val="en-AU"/>
              </w:rPr>
            </w:pPr>
            <w:r w:rsidRPr="003C5CCE">
              <w:rPr>
                <w:noProof/>
                <w:lang w:val="en-IE" w:eastAsia="en-IE"/>
              </w:rPr>
              <mc:AlternateContent>
                <mc:Choice Requires="wps">
                  <w:drawing>
                    <wp:anchor distT="0" distB="0" distL="114300" distR="114300" simplePos="0" relativeHeight="251696128" behindDoc="0" locked="0" layoutInCell="1" allowOverlap="1" wp14:anchorId="0261833A" wp14:editId="71F4092E">
                      <wp:simplePos x="0" y="0"/>
                      <wp:positionH relativeFrom="column">
                        <wp:posOffset>-68580</wp:posOffset>
                      </wp:positionH>
                      <wp:positionV relativeFrom="paragraph">
                        <wp:posOffset>3322955</wp:posOffset>
                      </wp:positionV>
                      <wp:extent cx="2120265" cy="1066800"/>
                      <wp:effectExtent l="58420" t="14605" r="8255" b="8255"/>
                      <wp:wrapNone/>
                      <wp:docPr id="16" name="Gebogen verbindingslijn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a:off x="0" y="0"/>
                                <a:ext cx="2120265" cy="1066800"/>
                              </a:xfrm>
                              <a:prstGeom prst="bentConnector3">
                                <a:avLst>
                                  <a:gd name="adj1" fmla="val 56"/>
                                </a:avLst>
                              </a:prstGeom>
                              <a:noFill/>
                              <a:ln w="9525">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3D58937" id="_x0000_t34" coordsize="21600,21600" o:spt="34" o:oned="t" adj="10800" path="m,l@0,0@0,21600,21600,21600e" filled="f">
                      <v:stroke joinstyle="miter"/>
                      <v:formulas>
                        <v:f eqn="val #0"/>
                      </v:formulas>
                      <v:path arrowok="t" fillok="f" o:connecttype="none"/>
                      <v:handles>
                        <v:h position="#0,center"/>
                      </v:handles>
                      <o:lock v:ext="edit" shapetype="t"/>
                    </v:shapetype>
                    <v:shape id="Gebogen verbindingslijn 16" o:spid="_x0000_s1026" type="#_x0000_t34" style="position:absolute;margin-left:-5.4pt;margin-top:261.65pt;width:166.95pt;height:84pt;rotation:-90;flip:x;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" adj="12">
                      <v:stroke endarrow="block"/>
                    </v:shape>
                  </w:pict>
                </mc:Fallback>
              </mc:AlternateContent>
            </w:r>
            <w:r w:rsidRPr="003C5CCE">
              <w:rPr>
                <w:noProof/>
                <w:lang w:val="en-IE" w:eastAsia="en-IE"/>
              </w:rPr>
              <mc:AlternateContent>
                <mc:Choice Requires="wps">
                  <w:drawing>
                    <wp:anchor distT="0" distB="0" distL="114300" distR="114300" simplePos="0" relativeHeight="251689984" behindDoc="0" locked="0" layoutInCell="1" allowOverlap="1" wp14:anchorId="3A1123FF" wp14:editId="3E9EC8FA">
                      <wp:simplePos x="0" y="0"/>
                      <wp:positionH relativeFrom="column">
                        <wp:posOffset>836295</wp:posOffset>
                      </wp:positionH>
                      <wp:positionV relativeFrom="paragraph">
                        <wp:posOffset>2526030</wp:posOffset>
                      </wp:positionV>
                      <wp:extent cx="694690" cy="8255"/>
                      <wp:effectExtent l="17145" t="49530" r="12065" b="56515"/>
                      <wp:wrapNone/>
                      <wp:docPr id="25" name="Rechte verbindingslijn met pijl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94690" cy="825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C41B78D" id="_x0000_t32" coordsize="21600,21600" o:spt="32" o:oned="t" path="m,l21600,21600e" filled="f">
                      <v:path arrowok="t" fillok="f" o:connecttype="none"/>
                      <o:lock v:ext="edit" shapetype="t"/>
                    </v:shapetype>
                    <v:shape id="Rechte verbindingslijn met pijl 25" o:spid="_x0000_s1026" type="#_x0000_t32" style="position:absolute;margin-left:65.85pt;margin-top:198.9pt;width:54.7pt;height:.65pt;flip:x;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">
                      <v:stroke endarrow="block"/>
                    </v:shape>
                  </w:pict>
                </mc:Fallback>
              </mc:AlternateContent>
            </w:r>
            <w:r w:rsidRPr="003C5CCE">
              <w:rPr>
                <w:noProof/>
                <w:lang w:val="en-IE" w:eastAsia="en-IE"/>
              </w:rPr>
              <mc:AlternateContent>
                <mc:Choice Requires="wps">
                  <w:drawing>
                    <wp:anchor distT="0" distB="0" distL="114300" distR="114300" simplePos="0" relativeHeight="251686912" behindDoc="0" locked="0" layoutInCell="1" allowOverlap="1" wp14:anchorId="6C90E267" wp14:editId="0D4A837B">
                      <wp:simplePos x="0" y="0"/>
                      <wp:positionH relativeFrom="column">
                        <wp:posOffset>458470</wp:posOffset>
                      </wp:positionH>
                      <wp:positionV relativeFrom="paragraph">
                        <wp:posOffset>1736090</wp:posOffset>
                      </wp:positionV>
                      <wp:extent cx="0" cy="602615"/>
                      <wp:effectExtent l="58420" t="21590" r="55880" b="13970"/>
                      <wp:wrapNone/>
                      <wp:docPr id="26" name="Rechte verbindingslijn met pijl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60261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3AC132E" id="Rechte verbindingslijn met pijl 26" o:spid="_x0000_s1026" type="#_x0000_t32" style="position:absolute;margin-left:36.1pt;margin-top:136.7pt;width:0;height:47.45pt;flip:y;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">
                      <v:stroke endarrow="block"/>
                    </v:shape>
                  </w:pict>
                </mc:Fallback>
              </mc:AlternateContent>
            </w:r>
            <w:r w:rsidRPr="003C5CCE">
              <w:rPr>
                <w:noProof/>
                <w:lang w:val="en-IE" w:eastAsia="en-IE"/>
              </w:rPr>
              <mc:AlternateContent>
                <mc:Choice Requires="wps">
                  <w:drawing>
                    <wp:anchor distT="0" distB="0" distL="114300" distR="114300" simplePos="0" relativeHeight="251625472" behindDoc="0" locked="0" layoutInCell="1" allowOverlap="1" wp14:anchorId="7EA2B51C" wp14:editId="430AF28D">
                      <wp:simplePos x="0" y="0"/>
                      <wp:positionH relativeFrom="column">
                        <wp:posOffset>83820</wp:posOffset>
                      </wp:positionH>
                      <wp:positionV relativeFrom="paragraph">
                        <wp:posOffset>271780</wp:posOffset>
                      </wp:positionV>
                      <wp:extent cx="800100" cy="457200"/>
                      <wp:effectExtent l="7620" t="5080" r="11430" b="13970"/>
                      <wp:wrapNone/>
                      <wp:docPr id="32" name="Stroomdiagram: Document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0100" cy="457200"/>
                              </a:xfrm>
                              <a:prstGeom prst="flowChartDocument">
                                <a:avLst/>
                              </a:prstGeom>
                              <a:solidFill>
                                <a:srgbClr val="FFFFFF"/>
                              </a:solidFill>
                              <a:ln w="9525">
                                <a:solidFill>
                                  <a:srgbClr val="000000"/>
                                </a:solidFill>
                                <a:miter lim="800000"/>
                                <a:headEnd/>
                                <a:tailEnd/>
                              </a:ln>
                            </wps:spPr>
                            <wps:txbx>
                              <w:txbxContent>
                                <w:p w:rsidR="00FD54FD" w:rsidRPr="000936A0" w:rsidRDefault="00FD54FD" w:rsidP="00744E00">
                                  <w:pPr>
                                    <w:jc w:val="center"/>
                                    <w:rPr>
                                      <w:sz w:val="20"/>
                                      <w:szCs w:val="20"/>
                                    </w:rPr>
                                  </w:pPr>
                                  <w:r w:rsidRPr="000936A0">
                                    <w:rPr>
                                      <w:sz w:val="20"/>
                                      <w:szCs w:val="20"/>
                                    </w:rPr>
                                    <w:t>Develop</w:t>
                                  </w:r>
                                </w:p>
                                <w:p w:rsidR="00FD54FD" w:rsidRPr="000936A0" w:rsidRDefault="00FD54FD" w:rsidP="00744E00">
                                  <w:pPr>
                                    <w:jc w:val="center"/>
                                    <w:rPr>
                                      <w:sz w:val="20"/>
                                      <w:szCs w:val="20"/>
                                    </w:rPr>
                                  </w:pPr>
                                  <w:r w:rsidRPr="000936A0">
                                    <w:rPr>
                                      <w:sz w:val="20"/>
                                      <w:szCs w:val="20"/>
                                    </w:rPr>
                                    <w:t>Proposal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EA2B51C"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Stroomdiagram: Document 32" o:spid="_x0000_s1034" type="#_x0000_t114" style="position:absolute;margin-left:6.6pt;margin-top:21.4pt;width:63pt;height:36pt;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">
                      <v:textbox>
                        <w:txbxContent>
                          <w:p w:rsidR="00FD54FD" w:rsidRPr="000936A0" w:rsidRDefault="00FD54FD" w:rsidP="00744E00">
                            <w:pPr>
                              <w:jc w:val="center"/>
                              <w:rPr>
                                <w:sz w:val="20"/>
                                <w:szCs w:val="20"/>
                              </w:rPr>
                            </w:pPr>
                            <w:r w:rsidRPr="000936A0">
                              <w:rPr>
                                <w:sz w:val="20"/>
                                <w:szCs w:val="20"/>
                              </w:rPr>
                              <w:t>Develop</w:t>
                            </w:r>
                          </w:p>
                          <w:p w:rsidR="00FD54FD" w:rsidRPr="000936A0" w:rsidRDefault="00FD54FD" w:rsidP="00744E00">
                            <w:pPr>
                              <w:jc w:val="center"/>
                              <w:rPr>
                                <w:sz w:val="20"/>
                                <w:szCs w:val="20"/>
                              </w:rPr>
                            </w:pPr>
                            <w:r w:rsidRPr="000936A0">
                              <w:rPr>
                                <w:sz w:val="20"/>
                                <w:szCs w:val="20"/>
                              </w:rPr>
                              <w:t>Proposal</w:t>
                            </w:r>
                          </w:p>
                        </w:txbxContent>
                      </v:textbox>
                    </v:shape>
                  </w:pict>
                </mc:Fallback>
              </mc:AlternateContent>
            </w:r>
            <w:r w:rsidRPr="003C5CCE">
              <w:rPr>
                <w:noProof/>
                <w:lang w:val="en-IE" w:eastAsia="en-IE"/>
              </w:rPr>
              <mc:AlternateContent>
                <mc:Choice Requires="wps">
                  <w:drawing>
                    <wp:anchor distT="0" distB="0" distL="114300" distR="114300" simplePos="0" relativeHeight="251652096" behindDoc="0" locked="0" layoutInCell="1" allowOverlap="1" wp14:anchorId="1607DCF9" wp14:editId="46B4F674">
                      <wp:simplePos x="0" y="0"/>
                      <wp:positionH relativeFrom="column">
                        <wp:posOffset>474980</wp:posOffset>
                      </wp:positionH>
                      <wp:positionV relativeFrom="paragraph">
                        <wp:posOffset>696595</wp:posOffset>
                      </wp:positionV>
                      <wp:extent cx="9525" cy="457200"/>
                      <wp:effectExtent l="46355" t="10795" r="58420" b="17780"/>
                      <wp:wrapNone/>
                      <wp:docPr id="34" name="Vrije vorm 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525" cy="457200"/>
                              </a:xfrm>
                              <a:custGeom>
                                <a:avLst/>
                                <a:gdLst>
                                  <a:gd name="T0" fmla="*/ 0 w 15"/>
                                  <a:gd name="T1" fmla="*/ 0 h 720"/>
                                  <a:gd name="T2" fmla="*/ 15 w 15"/>
                                  <a:gd name="T3" fmla="*/ 720 h 720"/>
                                </a:gdLst>
                                <a:ahLst/>
                                <a:cxnLst>
                                  <a:cxn ang="0">
                                    <a:pos x="T0" y="T1"/>
                                  </a:cxn>
                                  <a:cxn ang="0">
                                    <a:pos x="T2" y="T3"/>
                                  </a:cxn>
                                </a:cxnLst>
                                <a:rect l="0" t="0" r="r" b="b"/>
                                <a:pathLst>
                                  <a:path w="15" h="720">
                                    <a:moveTo>
                                      <a:pt x="0" y="0"/>
                                    </a:moveTo>
                                    <a:lnTo>
                                      <a:pt x="15" y="720"/>
                                    </a:lnTo>
                                  </a:path>
                                </a:pathLst>
                              </a:custGeom>
                              <a:noFill/>
                              <a:ln w="9525">
                                <a:solidFill>
                                  <a:srgbClr val="000000"/>
                                </a:solidFill>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4AF87C39" id="Vrije vorm 34" o:spid="_x0000_s1026" style="position:absolute;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points="37.4pt,54.85pt,38.15pt,90.85pt" coordsize="15,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" filled="f">
                      <v:stroke endarrow="block"/>
                      <v:path arrowok="t" o:connecttype="custom" o:connectlocs="0,0;9525,457200" o:connectangles="0,0"/>
                    </v:polyline>
                  </w:pict>
                </mc:Fallback>
              </mc:AlternateContent>
            </w:r>
            <w:r w:rsidRPr="003C5CCE">
              <w:rPr>
                <w:noProof/>
                <w:lang w:val="en-IE" w:eastAsia="en-IE"/>
              </w:rPr>
              <mc:AlternateContent>
                <mc:Choice Requires="wps">
                  <w:drawing>
                    <wp:anchor distT="0" distB="0" distL="114300" distR="114300" simplePos="0" relativeHeight="251665408" behindDoc="0" locked="0" layoutInCell="1" allowOverlap="1" wp14:anchorId="275F8A3F" wp14:editId="17475F04">
                      <wp:simplePos x="0" y="0"/>
                      <wp:positionH relativeFrom="column">
                        <wp:posOffset>36195</wp:posOffset>
                      </wp:positionH>
                      <wp:positionV relativeFrom="paragraph">
                        <wp:posOffset>2338705</wp:posOffset>
                      </wp:positionV>
                      <wp:extent cx="800100" cy="457200"/>
                      <wp:effectExtent l="7620" t="5080" r="11430" b="13970"/>
                      <wp:wrapNone/>
                      <wp:docPr id="35" name="Stroomdiagram: Proces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0100" cy="457200"/>
                              </a:xfrm>
                              <a:prstGeom prst="flowChartProcess">
                                <a:avLst/>
                              </a:prstGeom>
                              <a:solidFill>
                                <a:srgbClr val="FFFFFF"/>
                              </a:solidFill>
                              <a:ln w="9525">
                                <a:solidFill>
                                  <a:srgbClr val="000000"/>
                                </a:solidFill>
                                <a:miter lim="800000"/>
                                <a:headEnd/>
                                <a:tailEnd/>
                              </a:ln>
                            </wps:spPr>
                            <wps:txbx>
                              <w:txbxContent>
                                <w:p w:rsidR="00FD54FD" w:rsidRPr="000936A0" w:rsidRDefault="00FD54FD" w:rsidP="00744E00">
                                  <w:pPr>
                                    <w:jc w:val="center"/>
                                    <w:rPr>
                                      <w:sz w:val="20"/>
                                      <w:szCs w:val="20"/>
                                    </w:rPr>
                                  </w:pPr>
                                  <w:r>
                                    <w:rPr>
                                      <w:sz w:val="20"/>
                                      <w:szCs w:val="20"/>
                                    </w:rPr>
                                    <w:t>Amend Proposal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75F8A3F" id="_x0000_t109" coordsize="21600,21600" o:spt="109" path="m,l,21600r21600,l21600,xe">
                      <v:stroke joinstyle="miter"/>
                      <v:path gradientshapeok="t" o:connecttype="rect"/>
                    </v:shapetype>
                    <v:shape id="Stroomdiagram: Proces 35" o:spid="_x0000_s1035" type="#_x0000_t109" style="position:absolute;margin-left:2.85pt;margin-top:184.15pt;width:63pt;height:3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">
                      <v:textbox>
                        <w:txbxContent>
                          <w:p w:rsidR="00FD54FD" w:rsidRPr="000936A0" w:rsidRDefault="00FD54FD" w:rsidP="00744E00">
                            <w:pPr>
                              <w:jc w:val="center"/>
                              <w:rPr>
                                <w:sz w:val="20"/>
                                <w:szCs w:val="20"/>
                              </w:rPr>
                            </w:pPr>
                            <w:r>
                              <w:rPr>
                                <w:sz w:val="20"/>
                                <w:szCs w:val="20"/>
                              </w:rPr>
                              <w:t>Amend Proposal</w:t>
                            </w:r>
                          </w:p>
                        </w:txbxContent>
                      </v:textbox>
                    </v:shape>
                  </w:pict>
                </mc:Fallback>
              </mc:AlternateContent>
            </w:r>
            <w:r w:rsidRPr="003C5CCE">
              <w:rPr>
                <w:noProof/>
                <w:lang w:val="en-IE" w:eastAsia="en-IE"/>
              </w:rPr>
              <mc:AlternateContent>
                <mc:Choice Requires="wps">
                  <w:drawing>
                    <wp:anchor distT="0" distB="0" distL="114300" distR="114300" simplePos="0" relativeHeight="251693056" behindDoc="0" locked="0" layoutInCell="1" allowOverlap="1" wp14:anchorId="2814E4E9" wp14:editId="449E8AEC">
                      <wp:simplePos x="0" y="0"/>
                      <wp:positionH relativeFrom="column">
                        <wp:posOffset>1064895</wp:posOffset>
                      </wp:positionH>
                      <wp:positionV relativeFrom="paragraph">
                        <wp:posOffset>2453005</wp:posOffset>
                      </wp:positionV>
                      <wp:extent cx="231775" cy="228600"/>
                      <wp:effectExtent l="0" t="0" r="0" b="4445"/>
                      <wp:wrapNone/>
                      <wp:docPr id="36" name="Tekstvak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D54FD" w:rsidRDefault="00FD54FD" w:rsidP="00744E00">
                                  <w:pPr>
                                    <w:jc w:val="center"/>
                                  </w:pPr>
                                  <w:r w:rsidRPr="0074209E">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14E4E9" id="Tekstvak 36" o:spid="_x0000_s1036" type="#_x0000_t202" style="position:absolute;margin-left:83.85pt;margin-top:193.15pt;width:18.25pt;height:18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" stroked="f">
                      <v:textbox inset="0,0,0,0">
                        <w:txbxContent>
                          <w:p w:rsidR="00FD54FD" w:rsidRDefault="00FD54FD" w:rsidP="00744E00">
                            <w:pPr>
                              <w:jc w:val="center"/>
                            </w:pPr>
                            <w:r w:rsidRPr="0074209E">
                              <w:t>No</w:t>
                            </w:r>
                          </w:p>
                        </w:txbxContent>
                      </v:textbox>
                    </v:shape>
                  </w:pict>
                </mc:Fallback>
              </mc:AlternateContent>
            </w:r>
            <w:r w:rsidRPr="003C5CCE">
              <w:rPr>
                <w:noProof/>
                <w:lang w:val="en-IE" w:eastAsia="en-IE"/>
              </w:rPr>
              <mc:AlternateContent>
                <mc:Choice Requires="wps">
                  <w:drawing>
                    <wp:anchor distT="0" distB="0" distL="114300" distR="114300" simplePos="0" relativeHeight="251656192" behindDoc="0" locked="0" layoutInCell="1" allowOverlap="1" wp14:anchorId="11445621" wp14:editId="05A8F407">
                      <wp:simplePos x="0" y="0"/>
                      <wp:positionH relativeFrom="column">
                        <wp:posOffset>950595</wp:posOffset>
                      </wp:positionH>
                      <wp:positionV relativeFrom="paragraph">
                        <wp:posOffset>1386840</wp:posOffset>
                      </wp:positionV>
                      <wp:extent cx="675640" cy="0"/>
                      <wp:effectExtent l="7620" t="53340" r="21590" b="60960"/>
                      <wp:wrapNone/>
                      <wp:docPr id="37" name="Vrije vorm 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75640" cy="0"/>
                              </a:xfrm>
                              <a:custGeom>
                                <a:avLst/>
                                <a:gdLst>
                                  <a:gd name="T0" fmla="*/ 0 w 1064"/>
                                  <a:gd name="T1" fmla="*/ 0 h 1"/>
                                  <a:gd name="T2" fmla="*/ 1064 w 1064"/>
                                  <a:gd name="T3" fmla="*/ 0 h 1"/>
                                </a:gdLst>
                                <a:ahLst/>
                                <a:cxnLst>
                                  <a:cxn ang="0">
                                    <a:pos x="T0" y="T1"/>
                                  </a:cxn>
                                  <a:cxn ang="0">
                                    <a:pos x="T2" y="T3"/>
                                  </a:cxn>
                                </a:cxnLst>
                                <a:rect l="0" t="0" r="r" b="b"/>
                                <a:pathLst>
                                  <a:path w="1064" h="1">
                                    <a:moveTo>
                                      <a:pt x="0" y="0"/>
                                    </a:moveTo>
                                    <a:lnTo>
                                      <a:pt x="1064" y="0"/>
                                    </a:lnTo>
                                  </a:path>
                                </a:pathLst>
                              </a:custGeom>
                              <a:noFill/>
                              <a:ln w="9525">
                                <a:solidFill>
                                  <a:srgbClr val="000000"/>
                                </a:solidFill>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7D59B5" id="Vrije vorm 37" o:spid="_x0000_s1026" style="position:absolute;margin-left:74.85pt;margin-top:109.2pt;width:53.2pt;height:0;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06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" path="m,l1064,e" filled="f">
                      <v:stroke endarrow="block"/>
                      <v:path arrowok="t" o:connecttype="custom" o:connectlocs="0,0;675640,0" o:connectangles="0,0"/>
                    </v:shape>
                  </w:pict>
                </mc:Fallback>
              </mc:AlternateContent>
            </w:r>
            <w:r w:rsidRPr="003C5CCE">
              <w:rPr>
                <w:noProof/>
                <w:lang w:val="en-IE" w:eastAsia="en-IE"/>
              </w:rPr>
              <mc:AlternateContent>
                <mc:Choice Requires="wps">
                  <w:drawing>
                    <wp:anchor distT="0" distB="0" distL="114300" distR="114300" simplePos="0" relativeHeight="251628544" behindDoc="0" locked="0" layoutInCell="1" allowOverlap="1" wp14:anchorId="3DA66152" wp14:editId="32F06A25">
                      <wp:simplePos x="0" y="0"/>
                      <wp:positionH relativeFrom="column">
                        <wp:posOffset>36195</wp:posOffset>
                      </wp:positionH>
                      <wp:positionV relativeFrom="paragraph">
                        <wp:posOffset>1157605</wp:posOffset>
                      </wp:positionV>
                      <wp:extent cx="914400" cy="571500"/>
                      <wp:effectExtent l="7620" t="5080" r="11430" b="13970"/>
                      <wp:wrapNone/>
                      <wp:docPr id="38" name="Stroomdiagram: Proces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571500"/>
                              </a:xfrm>
                              <a:prstGeom prst="flowChartProcess">
                                <a:avLst/>
                              </a:prstGeom>
                              <a:solidFill>
                                <a:srgbClr val="FFFFFF"/>
                              </a:solidFill>
                              <a:ln w="9525">
                                <a:solidFill>
                                  <a:srgbClr val="000000"/>
                                </a:solidFill>
                                <a:miter lim="800000"/>
                                <a:headEnd/>
                                <a:tailEnd/>
                              </a:ln>
                            </wps:spPr>
                            <wps:txbx>
                              <w:txbxContent>
                                <w:p w:rsidR="00FD54FD" w:rsidRPr="000936A0" w:rsidRDefault="00FD54FD" w:rsidP="00744E00">
                                  <w:pPr>
                                    <w:jc w:val="center"/>
                                    <w:rPr>
                                      <w:sz w:val="20"/>
                                      <w:szCs w:val="20"/>
                                    </w:rPr>
                                  </w:pPr>
                                  <w:r w:rsidRPr="000936A0">
                                    <w:rPr>
                                      <w:sz w:val="20"/>
                                      <w:szCs w:val="20"/>
                                    </w:rPr>
                                    <w:t xml:space="preserve">Forward to Submitting </w:t>
                                  </w:r>
                                  <w:r>
                                    <w:rPr>
                                      <w:sz w:val="20"/>
                                      <w:szCs w:val="20"/>
                                    </w:rPr>
                                    <w:t>Organisation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DA66152" id="Stroomdiagram: Proces 38" o:spid="_x0000_s1037" type="#_x0000_t109" style="position:absolute;margin-left:2.85pt;margin-top:91.15pt;width:1in;height:45pt;z-index:25162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">
                      <v:textbox>
                        <w:txbxContent>
                          <w:p w:rsidR="00FD54FD" w:rsidRPr="000936A0" w:rsidRDefault="00FD54FD" w:rsidP="00744E00">
                            <w:pPr>
                              <w:jc w:val="center"/>
                              <w:rPr>
                                <w:sz w:val="20"/>
                                <w:szCs w:val="20"/>
                              </w:rPr>
                            </w:pPr>
                            <w:r w:rsidRPr="000936A0">
                              <w:rPr>
                                <w:sz w:val="20"/>
                                <w:szCs w:val="20"/>
                              </w:rPr>
                              <w:t xml:space="preserve">Forward to Submitting </w:t>
                            </w:r>
                            <w:r>
                              <w:rPr>
                                <w:sz w:val="20"/>
                                <w:szCs w:val="20"/>
                              </w:rPr>
                              <w:t>Organisation</w:t>
                            </w:r>
                          </w:p>
                        </w:txbxContent>
                      </v:textbox>
                    </v:shape>
                  </w:pict>
                </mc:Fallback>
              </mc:AlternateContent>
            </w:r>
          </w:p>
        </w:tc>
        <w:tc>
          <w:tcPr>
            <w:tcW w:w="2901" w:type="dxa"/>
          </w:tcPr>
          <w:p w:rsidR="00744E00" w:rsidRPr="003C5CCE" w:rsidRDefault="00744E00" w:rsidP="00662C54">
            <w:pPr>
              <w:rPr>
                <w:lang w:val="en-AU"/>
              </w:rPr>
            </w:pPr>
            <w:r>
              <w:rPr>
                <w:noProof/>
                <w:lang w:val="en-IE" w:eastAsia="en-IE"/>
              </w:rPr>
              <mc:AlternateContent>
                <mc:Choice Requires="wps">
                  <w:drawing>
                    <wp:anchor distT="0" distB="0" distL="114300" distR="114300" simplePos="0" relativeHeight="251699200" behindDoc="1" locked="0" layoutInCell="1" allowOverlap="1" wp14:anchorId="4C24E1BC" wp14:editId="3DF4D066">
                      <wp:simplePos x="0" y="0"/>
                      <wp:positionH relativeFrom="column">
                        <wp:posOffset>247043</wp:posOffset>
                      </wp:positionH>
                      <wp:positionV relativeFrom="paragraph">
                        <wp:posOffset>3317442</wp:posOffset>
                      </wp:positionV>
                      <wp:extent cx="1195070" cy="691515"/>
                      <wp:effectExtent l="13335" t="10795" r="10795" b="12065"/>
                      <wp:wrapTight wrapText="bothSides">
                        <wp:wrapPolygon edited="0">
                          <wp:start x="-172" y="-298"/>
                          <wp:lineTo x="-172" y="21302"/>
                          <wp:lineTo x="21772" y="21302"/>
                          <wp:lineTo x="21772" y="-298"/>
                          <wp:lineTo x="-172" y="-298"/>
                        </wp:wrapPolygon>
                      </wp:wrapTight>
                      <wp:docPr id="39" name="Stroomdiagram: Proces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95070" cy="691515"/>
                              </a:xfrm>
                              <a:prstGeom prst="flowChartProcess">
                                <a:avLst/>
                              </a:prstGeom>
                              <a:solidFill>
                                <a:srgbClr val="FFFFFF"/>
                              </a:solidFill>
                              <a:ln w="9525">
                                <a:solidFill>
                                  <a:srgbClr val="000000"/>
                                </a:solidFill>
                                <a:miter lim="800000"/>
                                <a:headEnd/>
                                <a:tailEnd/>
                              </a:ln>
                            </wps:spPr>
                            <wps:txbx>
                              <w:txbxContent>
                                <w:p w:rsidR="00FD54FD" w:rsidRPr="00F20A51" w:rsidRDefault="00FD54FD" w:rsidP="00744E00">
                                  <w:pPr>
                                    <w:jc w:val="center"/>
                                  </w:pPr>
                                  <w:r w:rsidRPr="00D00A3D">
                                    <w:t xml:space="preserve">Submit </w:t>
                                  </w:r>
                                </w:p>
                                <w:p w:rsidR="00FD54FD" w:rsidRPr="00F20A51" w:rsidRDefault="00FD54FD" w:rsidP="00744E00">
                                  <w:pPr>
                                    <w:jc w:val="center"/>
                                  </w:pPr>
                                  <w:r w:rsidRPr="00D00A3D">
                                    <w:t>Proposal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24E1BC" id="Stroomdiagram: Proces 39" o:spid="_x0000_s1038" type="#_x0000_t109" style="position:absolute;margin-left:19.45pt;margin-top:261.2pt;width:94.1pt;height:54.45pt;z-index:-25161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">
                      <v:textbox>
                        <w:txbxContent>
                          <w:p w:rsidR="00FD54FD" w:rsidRPr="00F20A51" w:rsidRDefault="00FD54FD" w:rsidP="00744E00">
                            <w:pPr>
                              <w:jc w:val="center"/>
                            </w:pPr>
                            <w:r w:rsidRPr="00D00A3D">
                              <w:t xml:space="preserve">Submit </w:t>
                            </w:r>
                          </w:p>
                          <w:p w:rsidR="00FD54FD" w:rsidRPr="00F20A51" w:rsidRDefault="00FD54FD" w:rsidP="00744E00">
                            <w:pPr>
                              <w:jc w:val="center"/>
                            </w:pPr>
                            <w:r w:rsidRPr="00D00A3D">
                              <w:t>Proposal</w:t>
                            </w:r>
                          </w:p>
                        </w:txbxContent>
                      </v:textbox>
                      <w10:wrap type="tight"/>
                    </v:shape>
                  </w:pict>
                </mc:Fallback>
              </mc:AlternateContent>
            </w:r>
            <w:r w:rsidRPr="003C5CCE">
              <w:rPr>
                <w:noProof/>
                <w:lang w:val="en-IE" w:eastAsia="en-IE"/>
              </w:rPr>
              <mc:AlternateContent>
                <mc:Choice Requires="wps">
                  <w:drawing>
                    <wp:anchor distT="0" distB="0" distL="114300" distR="114300" simplePos="0" relativeHeight="251683840" behindDoc="0" locked="0" layoutInCell="1" allowOverlap="1" wp14:anchorId="73EBB07E" wp14:editId="33DED101">
                      <wp:simplePos x="0" y="0"/>
                      <wp:positionH relativeFrom="column">
                        <wp:posOffset>1783080</wp:posOffset>
                      </wp:positionH>
                      <wp:positionV relativeFrom="paragraph">
                        <wp:posOffset>4801870</wp:posOffset>
                      </wp:positionV>
                      <wp:extent cx="231775" cy="228600"/>
                      <wp:effectExtent l="1905" t="1270" r="4445" b="0"/>
                      <wp:wrapNone/>
                      <wp:docPr id="40" name="Tekstvak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D54FD" w:rsidRDefault="00FD54FD" w:rsidP="00744E00">
                                  <w:pPr>
                                    <w:jc w:val="center"/>
                                  </w:pPr>
                                  <w:r w:rsidRPr="0074209E">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EBB07E" id="Tekstvak 40" o:spid="_x0000_s1039" type="#_x0000_t202" style="position:absolute;margin-left:140.4pt;margin-top:378.1pt;width:18.25pt;height:18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" stroked="f">
                      <v:textbox inset="0,0,0,0">
                        <w:txbxContent>
                          <w:p w:rsidR="00FD54FD" w:rsidRDefault="00FD54FD" w:rsidP="00744E00">
                            <w:pPr>
                              <w:jc w:val="center"/>
                            </w:pPr>
                            <w:r w:rsidRPr="0074209E">
                              <w:t>No</w:t>
                            </w:r>
                          </w:p>
                        </w:txbxContent>
                      </v:textbox>
                    </v:shape>
                  </w:pict>
                </mc:Fallback>
              </mc:AlternateContent>
            </w:r>
            <w:r w:rsidRPr="003C5CCE">
              <w:rPr>
                <w:noProof/>
                <w:lang w:val="en-IE" w:eastAsia="en-IE"/>
              </w:rPr>
              <mc:AlternateContent>
                <mc:Choice Requires="wps">
                  <w:drawing>
                    <wp:anchor distT="0" distB="0" distL="114300" distR="114300" simplePos="0" relativeHeight="251677696" behindDoc="0" locked="0" layoutInCell="1" allowOverlap="1" wp14:anchorId="0604D754" wp14:editId="02C55B54">
                      <wp:simplePos x="0" y="0"/>
                      <wp:positionH relativeFrom="column">
                        <wp:posOffset>1608455</wp:posOffset>
                      </wp:positionH>
                      <wp:positionV relativeFrom="paragraph">
                        <wp:posOffset>4916170</wp:posOffset>
                      </wp:positionV>
                      <wp:extent cx="517525" cy="0"/>
                      <wp:effectExtent l="17780" t="58420" r="7620" b="55880"/>
                      <wp:wrapNone/>
                      <wp:docPr id="42" name="Vrije vorm 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17525" cy="0"/>
                              </a:xfrm>
                              <a:custGeom>
                                <a:avLst/>
                                <a:gdLst>
                                  <a:gd name="T0" fmla="*/ 815 w 815"/>
                                  <a:gd name="T1" fmla="*/ 0 h 1"/>
                                  <a:gd name="T2" fmla="*/ 0 w 815"/>
                                  <a:gd name="T3" fmla="*/ 0 h 1"/>
                                </a:gdLst>
                                <a:ahLst/>
                                <a:cxnLst>
                                  <a:cxn ang="0">
                                    <a:pos x="T0" y="T1"/>
                                  </a:cxn>
                                  <a:cxn ang="0">
                                    <a:pos x="T2" y="T3"/>
                                  </a:cxn>
                                </a:cxnLst>
                                <a:rect l="0" t="0" r="r" b="b"/>
                                <a:pathLst>
                                  <a:path w="815" h="1">
                                    <a:moveTo>
                                      <a:pt x="815" y="0"/>
                                    </a:moveTo>
                                    <a:lnTo>
                                      <a:pt x="0" y="0"/>
                                    </a:lnTo>
                                  </a:path>
                                </a:pathLst>
                              </a:custGeom>
                              <a:noFill/>
                              <a:ln w="9525">
                                <a:solidFill>
                                  <a:srgbClr val="000000"/>
                                </a:solidFill>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6BCFBD" id="Vrije vorm 42" o:spid="_x0000_s1026" style="position:absolute;margin-left:126.65pt;margin-top:387.1pt;width:40.75pt;height:0;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81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" path="m815,l,e" filled="f">
                      <v:stroke endarrow="block"/>
                      <v:path arrowok="t" o:connecttype="custom" o:connectlocs="517525,0;0,0" o:connectangles="0,0"/>
                    </v:shape>
                  </w:pict>
                </mc:Fallback>
              </mc:AlternateContent>
            </w:r>
            <w:r w:rsidRPr="003C5CCE">
              <w:rPr>
                <w:noProof/>
                <w:lang w:val="en-IE" w:eastAsia="en-IE"/>
              </w:rPr>
              <mc:AlternateContent>
                <mc:Choice Requires="wps">
                  <w:drawing>
                    <wp:anchor distT="0" distB="0" distL="114300" distR="114300" simplePos="0" relativeHeight="251668480" behindDoc="0" locked="0" layoutInCell="1" allowOverlap="1" wp14:anchorId="684D66A0" wp14:editId="7C670268">
                      <wp:simplePos x="0" y="0"/>
                      <wp:positionH relativeFrom="column">
                        <wp:posOffset>1484630</wp:posOffset>
                      </wp:positionH>
                      <wp:positionV relativeFrom="paragraph">
                        <wp:posOffset>3649345</wp:posOffset>
                      </wp:positionV>
                      <wp:extent cx="771525" cy="9525"/>
                      <wp:effectExtent l="8255" t="48895" r="20320" b="55880"/>
                      <wp:wrapNone/>
                      <wp:docPr id="43" name="Vrije vorm 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71525" cy="9525"/>
                              </a:xfrm>
                              <a:custGeom>
                                <a:avLst/>
                                <a:gdLst>
                                  <a:gd name="T0" fmla="*/ 0 w 1215"/>
                                  <a:gd name="T1" fmla="*/ 0 h 15"/>
                                  <a:gd name="T2" fmla="*/ 1215 w 1215"/>
                                  <a:gd name="T3" fmla="*/ 15 h 15"/>
                                </a:gdLst>
                                <a:ahLst/>
                                <a:cxnLst>
                                  <a:cxn ang="0">
                                    <a:pos x="T0" y="T1"/>
                                  </a:cxn>
                                  <a:cxn ang="0">
                                    <a:pos x="T2" y="T3"/>
                                  </a:cxn>
                                </a:cxnLst>
                                <a:rect l="0" t="0" r="r" b="b"/>
                                <a:pathLst>
                                  <a:path w="1215" h="15">
                                    <a:moveTo>
                                      <a:pt x="0" y="0"/>
                                    </a:moveTo>
                                    <a:lnTo>
                                      <a:pt x="1215" y="15"/>
                                    </a:lnTo>
                                  </a:path>
                                </a:pathLst>
                              </a:custGeom>
                              <a:noFill/>
                              <a:ln w="9525">
                                <a:solidFill>
                                  <a:srgbClr val="000000"/>
                                </a:solidFill>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53790BFF" id="Vrije vorm 43" o:spid="_x0000_s1026" style="position:absolute;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points="116.9pt,287.35pt,177.65pt,288.1pt" coordsize="1215,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" filled="f">
                      <v:stroke endarrow="block"/>
                      <v:path arrowok="t" o:connecttype="custom" o:connectlocs="0,0;771525,9525" o:connectangles="0,0"/>
                    </v:polyline>
                  </w:pict>
                </mc:Fallback>
              </mc:AlternateContent>
            </w:r>
            <w:r w:rsidRPr="003C5CCE">
              <w:rPr>
                <w:noProof/>
                <w:lang w:val="en-IE" w:eastAsia="en-IE"/>
              </w:rPr>
              <mc:AlternateContent>
                <mc:Choice Requires="wps">
                  <w:drawing>
                    <wp:anchor distT="0" distB="0" distL="114300" distR="114300" simplePos="0" relativeHeight="251640832" behindDoc="0" locked="0" layoutInCell="1" allowOverlap="1" wp14:anchorId="16D45169" wp14:editId="6A43E5E9">
                      <wp:simplePos x="0" y="0"/>
                      <wp:positionH relativeFrom="column">
                        <wp:posOffset>293370</wp:posOffset>
                      </wp:positionH>
                      <wp:positionV relativeFrom="paragraph">
                        <wp:posOffset>4567555</wp:posOffset>
                      </wp:positionV>
                      <wp:extent cx="1309370" cy="754380"/>
                      <wp:effectExtent l="7620" t="5080" r="6985" b="12065"/>
                      <wp:wrapNone/>
                      <wp:docPr id="44" name="Stroomdiagram: Proces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09370" cy="754380"/>
                              </a:xfrm>
                              <a:prstGeom prst="flowChartProcess">
                                <a:avLst/>
                              </a:prstGeom>
                              <a:solidFill>
                                <a:srgbClr val="FFFFFF"/>
                              </a:solidFill>
                              <a:ln w="9525">
                                <a:solidFill>
                                  <a:srgbClr val="000000"/>
                                </a:solidFill>
                                <a:miter lim="800000"/>
                                <a:headEnd/>
                                <a:tailEnd/>
                              </a:ln>
                            </wps:spPr>
                            <wps:txbx>
                              <w:txbxContent>
                                <w:p w:rsidR="00FD54FD" w:rsidRPr="0091172B" w:rsidRDefault="00FD54FD" w:rsidP="00744E00">
                                  <w:pPr>
                                    <w:jc w:val="center"/>
                                    <w:rPr>
                                      <w:sz w:val="20"/>
                                      <w:szCs w:val="20"/>
                                    </w:rPr>
                                  </w:pPr>
                                  <w:r w:rsidRPr="0091172B">
                                    <w:rPr>
                                      <w:sz w:val="20"/>
                                      <w:szCs w:val="20"/>
                                    </w:rPr>
                                    <w:t xml:space="preserve">Inform Submitting </w:t>
                                  </w:r>
                                  <w:r>
                                    <w:rPr>
                                      <w:sz w:val="20"/>
                                      <w:szCs w:val="20"/>
                                    </w:rPr>
                                    <w:t>Organisation</w:t>
                                  </w:r>
                                  <w:r w:rsidRPr="0091172B">
                                    <w:rPr>
                                      <w:sz w:val="20"/>
                                      <w:szCs w:val="20"/>
                                    </w:rPr>
                                    <w:t xml:space="preserve"> of Additional requirements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D45169" id="Stroomdiagram: Proces 44" o:spid="_x0000_s1040" type="#_x0000_t109" style="position:absolute;margin-left:23.1pt;margin-top:359.65pt;width:103.1pt;height:59.4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">
                      <v:textbox>
                        <w:txbxContent>
                          <w:p w:rsidR="00FD54FD" w:rsidRPr="0091172B" w:rsidRDefault="00FD54FD" w:rsidP="00744E00">
                            <w:pPr>
                              <w:jc w:val="center"/>
                              <w:rPr>
                                <w:sz w:val="20"/>
                                <w:szCs w:val="20"/>
                              </w:rPr>
                            </w:pPr>
                            <w:r w:rsidRPr="0091172B">
                              <w:rPr>
                                <w:sz w:val="20"/>
                                <w:szCs w:val="20"/>
                              </w:rPr>
                              <w:t xml:space="preserve">Inform Submitting </w:t>
                            </w:r>
                            <w:r>
                              <w:rPr>
                                <w:sz w:val="20"/>
                                <w:szCs w:val="20"/>
                              </w:rPr>
                              <w:t>Organisation</w:t>
                            </w:r>
                            <w:r w:rsidRPr="0091172B">
                              <w:rPr>
                                <w:sz w:val="20"/>
                                <w:szCs w:val="20"/>
                              </w:rPr>
                              <w:t xml:space="preserve"> of Additional requirements</w:t>
                            </w:r>
                          </w:p>
                        </w:txbxContent>
                      </v:textbox>
                    </v:shape>
                  </w:pict>
                </mc:Fallback>
              </mc:AlternateContent>
            </w:r>
            <w:r w:rsidRPr="003C5CCE">
              <w:rPr>
                <w:noProof/>
                <w:lang w:val="en-IE" w:eastAsia="en-IE"/>
              </w:rPr>
              <mc:AlternateContent>
                <mc:Choice Requires="wps">
                  <w:drawing>
                    <wp:anchor distT="0" distB="0" distL="114300" distR="114300" simplePos="0" relativeHeight="251662336" behindDoc="0" locked="0" layoutInCell="1" allowOverlap="1" wp14:anchorId="49D80166" wp14:editId="7EBA7327">
                      <wp:simplePos x="0" y="0"/>
                      <wp:positionH relativeFrom="column">
                        <wp:posOffset>636270</wp:posOffset>
                      </wp:positionH>
                      <wp:positionV relativeFrom="paragraph">
                        <wp:posOffset>2967355</wp:posOffset>
                      </wp:positionV>
                      <wp:extent cx="342900" cy="236855"/>
                      <wp:effectExtent l="0" t="0" r="1905" b="0"/>
                      <wp:wrapNone/>
                      <wp:docPr id="45" name="Tekstvak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368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D54FD" w:rsidRDefault="00FD54FD" w:rsidP="00744E00">
                                  <w:pPr>
                                    <w:jc w:val="center"/>
                                  </w:pPr>
                                  <w:r>
                                    <w:t>Yes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D80166" id="Tekstvak 45" o:spid="_x0000_s1041" type="#_x0000_t202" style="position:absolute;margin-left:50.1pt;margin-top:233.65pt;width:27pt;height:18.6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" stroked="f">
                      <v:textbox inset="0,0,0,0">
                        <w:txbxContent>
                          <w:p w:rsidR="00FD54FD" w:rsidRDefault="00FD54FD" w:rsidP="00744E00">
                            <w:pPr>
                              <w:jc w:val="center"/>
                            </w:pPr>
                            <w:r>
                              <w:t>Yes</w:t>
                            </w:r>
                          </w:p>
                        </w:txbxContent>
                      </v:textbox>
                    </v:shape>
                  </w:pict>
                </mc:Fallback>
              </mc:AlternateContent>
            </w:r>
            <w:r w:rsidRPr="003C5CCE">
              <w:rPr>
                <w:noProof/>
                <w:lang w:val="en-IE" w:eastAsia="en-IE"/>
              </w:rPr>
              <mc:AlternateContent>
                <mc:Choice Requires="wps">
                  <w:drawing>
                    <wp:anchor distT="0" distB="0" distL="114300" distR="114300" simplePos="0" relativeHeight="251622400" behindDoc="0" locked="0" layoutInCell="1" allowOverlap="1" wp14:anchorId="51E09BD9" wp14:editId="30C7B743">
                      <wp:simplePos x="0" y="0"/>
                      <wp:positionH relativeFrom="column">
                        <wp:posOffset>852170</wp:posOffset>
                      </wp:positionH>
                      <wp:positionV relativeFrom="paragraph">
                        <wp:posOffset>2857500</wp:posOffset>
                      </wp:positionV>
                      <wp:extent cx="0" cy="457200"/>
                      <wp:effectExtent l="61595" t="9525" r="52705" b="19050"/>
                      <wp:wrapNone/>
                      <wp:docPr id="46" name="Rechte verbindingslijn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F8BA4F3" id="Rechte verbindingslijn 46" o:spid="_x0000_s1026" style="position:absolute;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7.1pt,225pt" to="67.1pt,2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">
                      <v:stroke endarrow="block"/>
                    </v:line>
                  </w:pict>
                </mc:Fallback>
              </mc:AlternateContent>
            </w:r>
            <w:r w:rsidRPr="003C5CCE">
              <w:rPr>
                <w:noProof/>
                <w:lang w:val="en-IE" w:eastAsia="en-IE"/>
              </w:rPr>
              <mc:AlternateContent>
                <mc:Choice Requires="wps">
                  <w:drawing>
                    <wp:anchor distT="0" distB="0" distL="114300" distR="114300" simplePos="0" relativeHeight="251634688" behindDoc="0" locked="0" layoutInCell="1" allowOverlap="1" wp14:anchorId="78CE6099" wp14:editId="205CD6EE">
                      <wp:simplePos x="0" y="0"/>
                      <wp:positionH relativeFrom="column">
                        <wp:posOffset>293370</wp:posOffset>
                      </wp:positionH>
                      <wp:positionV relativeFrom="paragraph">
                        <wp:posOffset>2186305</wp:posOffset>
                      </wp:positionV>
                      <wp:extent cx="1143000" cy="685800"/>
                      <wp:effectExtent l="17145" t="14605" r="20955" b="13970"/>
                      <wp:wrapNone/>
                      <wp:docPr id="47" name="Stroomdiagram: Beslissing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685800"/>
                              </a:xfrm>
                              <a:prstGeom prst="flowChartDecision">
                                <a:avLst/>
                              </a:prstGeom>
                              <a:solidFill>
                                <a:srgbClr val="FFFFFF"/>
                              </a:solidFill>
                              <a:ln w="9525">
                                <a:solidFill>
                                  <a:srgbClr val="000000"/>
                                </a:solidFill>
                                <a:miter lim="800000"/>
                                <a:headEnd/>
                                <a:tailEnd/>
                              </a:ln>
                            </wps:spPr>
                            <wps:txbx>
                              <w:txbxContent>
                                <w:p w:rsidR="00FD54FD" w:rsidRPr="000936A0" w:rsidRDefault="00FD54FD" w:rsidP="00744E00">
                                  <w:pPr>
                                    <w:jc w:val="center"/>
                                    <w:rPr>
                                      <w:sz w:val="16"/>
                                      <w:szCs w:val="16"/>
                                    </w:rPr>
                                  </w:pPr>
                                  <w:r w:rsidRPr="000936A0">
                                    <w:rPr>
                                      <w:sz w:val="16"/>
                                      <w:szCs w:val="16"/>
                                    </w:rPr>
                                    <w:t>Proposal</w:t>
                                  </w:r>
                                </w:p>
                                <w:p w:rsidR="00FD54FD" w:rsidRPr="000936A0" w:rsidRDefault="00FD54FD" w:rsidP="00744E00">
                                  <w:pPr>
                                    <w:jc w:val="center"/>
                                    <w:rPr>
                                      <w:sz w:val="16"/>
                                      <w:szCs w:val="16"/>
                                    </w:rPr>
                                  </w:pPr>
                                  <w:r w:rsidRPr="000936A0">
                                    <w:rPr>
                                      <w:sz w:val="16"/>
                                      <w:szCs w:val="16"/>
                                    </w:rPr>
                                    <w:t>Appropriate &amp; Complete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8CE6099" id="_x0000_t110" coordsize="21600,21600" o:spt="110" path="m10800,l,10800,10800,21600,21600,10800xe">
                      <v:stroke joinstyle="miter"/>
                      <v:path gradientshapeok="t" o:connecttype="rect" textboxrect="5400,5400,16200,16200"/>
                    </v:shapetype>
                    <v:shape id="Stroomdiagram: Beslissing 47" o:spid="_x0000_s1042" type="#_x0000_t110" style="position:absolute;margin-left:23.1pt;margin-top:172.15pt;width:90pt;height:54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">
                      <v:textbox inset="0,0,0,0">
                        <w:txbxContent>
                          <w:p w:rsidR="00FD54FD" w:rsidRPr="000936A0" w:rsidRDefault="00FD54FD" w:rsidP="00744E00">
                            <w:pPr>
                              <w:jc w:val="center"/>
                              <w:rPr>
                                <w:sz w:val="16"/>
                                <w:szCs w:val="16"/>
                              </w:rPr>
                            </w:pPr>
                            <w:r w:rsidRPr="000936A0">
                              <w:rPr>
                                <w:sz w:val="16"/>
                                <w:szCs w:val="16"/>
                              </w:rPr>
                              <w:t>Proposal</w:t>
                            </w:r>
                          </w:p>
                          <w:p w:rsidR="00FD54FD" w:rsidRPr="000936A0" w:rsidRDefault="00FD54FD" w:rsidP="00744E00">
                            <w:pPr>
                              <w:jc w:val="center"/>
                              <w:rPr>
                                <w:sz w:val="16"/>
                                <w:szCs w:val="16"/>
                              </w:rPr>
                            </w:pPr>
                            <w:r w:rsidRPr="000936A0">
                              <w:rPr>
                                <w:sz w:val="16"/>
                                <w:szCs w:val="16"/>
                              </w:rPr>
                              <w:t>Appropriate &amp; Complete</w:t>
                            </w:r>
                          </w:p>
                        </w:txbxContent>
                      </v:textbox>
                    </v:shape>
                  </w:pict>
                </mc:Fallback>
              </mc:AlternateContent>
            </w:r>
            <w:r w:rsidRPr="003C5CCE">
              <w:rPr>
                <w:noProof/>
                <w:lang w:val="en-IE" w:eastAsia="en-IE"/>
              </w:rPr>
              <mc:AlternateContent>
                <mc:Choice Requires="wps">
                  <w:drawing>
                    <wp:anchor distT="0" distB="0" distL="114300" distR="114300" simplePos="0" relativeHeight="251659264" behindDoc="0" locked="0" layoutInCell="1" allowOverlap="1" wp14:anchorId="24AE19FE" wp14:editId="4627DB39">
                      <wp:simplePos x="0" y="0"/>
                      <wp:positionH relativeFrom="column">
                        <wp:posOffset>864870</wp:posOffset>
                      </wp:positionH>
                      <wp:positionV relativeFrom="paragraph">
                        <wp:posOffset>1729105</wp:posOffset>
                      </wp:positionV>
                      <wp:extent cx="0" cy="457200"/>
                      <wp:effectExtent l="55245" t="5080" r="59055" b="23495"/>
                      <wp:wrapNone/>
                      <wp:docPr id="48" name="Rechte verbindingslijn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E41936A" id="Rechte verbindingslijn 48"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8.1pt,136.15pt" to="68.1pt,17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">
                      <v:stroke endarrow="block"/>
                    </v:line>
                  </w:pict>
                </mc:Fallback>
              </mc:AlternateContent>
            </w:r>
            <w:r w:rsidRPr="003C5CCE">
              <w:rPr>
                <w:noProof/>
                <w:lang w:val="en-IE" w:eastAsia="en-IE"/>
              </w:rPr>
              <mc:AlternateContent>
                <mc:Choice Requires="wps">
                  <w:drawing>
                    <wp:anchor distT="0" distB="0" distL="114300" distR="114300" simplePos="0" relativeHeight="251631616" behindDoc="0" locked="0" layoutInCell="1" allowOverlap="1" wp14:anchorId="0211EB28" wp14:editId="04772205">
                      <wp:simplePos x="0" y="0"/>
                      <wp:positionH relativeFrom="column">
                        <wp:align>center</wp:align>
                      </wp:positionH>
                      <wp:positionV relativeFrom="paragraph">
                        <wp:posOffset>1159510</wp:posOffset>
                      </wp:positionV>
                      <wp:extent cx="914400" cy="571500"/>
                      <wp:effectExtent l="9525" t="6985" r="9525" b="12065"/>
                      <wp:wrapNone/>
                      <wp:docPr id="49" name="Stroomdiagram: Proces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571500"/>
                              </a:xfrm>
                              <a:prstGeom prst="flowChartProcess">
                                <a:avLst/>
                              </a:prstGeom>
                              <a:solidFill>
                                <a:srgbClr val="FFFFFF"/>
                              </a:solidFill>
                              <a:ln w="9525">
                                <a:solidFill>
                                  <a:srgbClr val="000000"/>
                                </a:solidFill>
                                <a:miter lim="800000"/>
                                <a:headEnd/>
                                <a:tailEnd/>
                              </a:ln>
                            </wps:spPr>
                            <wps:txbx>
                              <w:txbxContent>
                                <w:p w:rsidR="00FD54FD" w:rsidRPr="000936A0" w:rsidRDefault="00FD54FD" w:rsidP="00744E00">
                                  <w:pPr>
                                    <w:jc w:val="center"/>
                                    <w:rPr>
                                      <w:sz w:val="20"/>
                                      <w:szCs w:val="20"/>
                                    </w:rPr>
                                  </w:pPr>
                                  <w:r w:rsidRPr="000936A0">
                                    <w:rPr>
                                      <w:sz w:val="20"/>
                                      <w:szCs w:val="20"/>
                                    </w:rPr>
                                    <w:t>Review Proposal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11EB28" id="Stroomdiagram: Proces 49" o:spid="_x0000_s1043" type="#_x0000_t109" style="position:absolute;margin-left:0;margin-top:91.3pt;width:1in;height:45pt;z-index:251631616;visibility:visible;mso-wrap-style:square;mso-width-percent:0;mso-height-percent:0;mso-wrap-distance-left:9pt;mso-wrap-distance-top:0;mso-wrap-distance-right:9pt;mso-wrap-distance-bottom:0;mso-position-horizontal:center;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">
                      <v:textbox>
                        <w:txbxContent>
                          <w:p w:rsidR="00FD54FD" w:rsidRPr="000936A0" w:rsidRDefault="00FD54FD" w:rsidP="00744E00">
                            <w:pPr>
                              <w:jc w:val="center"/>
                              <w:rPr>
                                <w:sz w:val="20"/>
                                <w:szCs w:val="20"/>
                              </w:rPr>
                            </w:pPr>
                            <w:r w:rsidRPr="000936A0">
                              <w:rPr>
                                <w:sz w:val="20"/>
                                <w:szCs w:val="20"/>
                              </w:rPr>
                              <w:t>Review Proposal</w:t>
                            </w:r>
                          </w:p>
                        </w:txbxContent>
                      </v:textbox>
                    </v:shape>
                  </w:pict>
                </mc:Fallback>
              </mc:AlternateContent>
            </w:r>
          </w:p>
        </w:tc>
        <w:tc>
          <w:tcPr>
            <w:tcW w:w="3067" w:type="dxa"/>
          </w:tcPr>
          <w:p w:rsidR="00744E00" w:rsidRPr="003C5CCE" w:rsidRDefault="00744E00" w:rsidP="00662C54">
            <w:pPr>
              <w:rPr>
                <w:lang w:val="en-AU"/>
              </w:rPr>
            </w:pPr>
            <w:r w:rsidRPr="003C5CCE">
              <w:rPr>
                <w:noProof/>
                <w:lang w:val="en-IE" w:eastAsia="en-IE"/>
              </w:rPr>
              <mc:AlternateContent>
                <mc:Choice Requires="wps">
                  <w:drawing>
                    <wp:anchor distT="0" distB="0" distL="114300" distR="114300" simplePos="0" relativeHeight="251680768" behindDoc="0" locked="0" layoutInCell="1" allowOverlap="1" wp14:anchorId="6960CE0B" wp14:editId="41CD5D9E">
                      <wp:simplePos x="0" y="0"/>
                      <wp:positionH relativeFrom="column">
                        <wp:posOffset>741045</wp:posOffset>
                      </wp:positionH>
                      <wp:positionV relativeFrom="paragraph">
                        <wp:posOffset>5367655</wp:posOffset>
                      </wp:positionV>
                      <wp:extent cx="342900" cy="236855"/>
                      <wp:effectExtent l="0" t="0" r="1905" b="0"/>
                      <wp:wrapNone/>
                      <wp:docPr id="50" name="Tekstvak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368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D54FD" w:rsidRDefault="00FD54FD" w:rsidP="00744E00">
                                  <w:pPr>
                                    <w:jc w:val="center"/>
                                  </w:pPr>
                                  <w:r>
                                    <w:t>Yes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60CE0B" id="Tekstvak 50" o:spid="_x0000_s1044" type="#_x0000_t202" style="position:absolute;margin-left:58.35pt;margin-top:422.65pt;width:27pt;height:18.6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" stroked="f">
                      <v:textbox inset="0,0,0,0">
                        <w:txbxContent>
                          <w:p w:rsidR="00FD54FD" w:rsidRDefault="00FD54FD" w:rsidP="00744E00">
                            <w:pPr>
                              <w:jc w:val="center"/>
                            </w:pPr>
                            <w:r>
                              <w:t>Yes</w:t>
                            </w:r>
                          </w:p>
                        </w:txbxContent>
                      </v:textbox>
                    </v:shape>
                  </w:pict>
                </mc:Fallback>
              </mc:AlternateContent>
            </w:r>
            <w:r w:rsidRPr="003C5CCE">
              <w:rPr>
                <w:noProof/>
                <w:lang w:val="en-IE" w:eastAsia="en-IE"/>
              </w:rPr>
              <mc:AlternateContent>
                <mc:Choice Requires="wps">
                  <w:drawing>
                    <wp:anchor distT="0" distB="0" distL="114300" distR="114300" simplePos="0" relativeHeight="251674624" behindDoc="0" locked="0" layoutInCell="1" allowOverlap="1" wp14:anchorId="7E8D5AF3" wp14:editId="0FE71357">
                      <wp:simplePos x="0" y="0"/>
                      <wp:positionH relativeFrom="column">
                        <wp:posOffset>855345</wp:posOffset>
                      </wp:positionH>
                      <wp:positionV relativeFrom="paragraph">
                        <wp:posOffset>5259070</wp:posOffset>
                      </wp:positionV>
                      <wp:extent cx="0" cy="457200"/>
                      <wp:effectExtent l="55245" t="10795" r="59055" b="17780"/>
                      <wp:wrapNone/>
                      <wp:docPr id="51" name="Rechte verbindingslijn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2372CC" id="Rechte verbindingslijn 51" o:spid="_x0000_s1026" style="position:absolute;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7.35pt,414.1pt" to="67.35pt,45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">
                      <v:stroke endarrow="block"/>
                    </v:line>
                  </w:pict>
                </mc:Fallback>
              </mc:AlternateContent>
            </w:r>
            <w:r w:rsidRPr="003C5CCE">
              <w:rPr>
                <w:noProof/>
                <w:lang w:val="en-IE" w:eastAsia="en-IE"/>
              </w:rPr>
              <mc:AlternateContent>
                <mc:Choice Requires="wps">
                  <w:drawing>
                    <wp:anchor distT="0" distB="0" distL="114300" distR="114300" simplePos="0" relativeHeight="251671552" behindDoc="0" locked="0" layoutInCell="1" allowOverlap="1" wp14:anchorId="2EDDBC36" wp14:editId="0B8A21A9">
                      <wp:simplePos x="0" y="0"/>
                      <wp:positionH relativeFrom="column">
                        <wp:posOffset>847725</wp:posOffset>
                      </wp:positionH>
                      <wp:positionV relativeFrom="paragraph">
                        <wp:posOffset>4000500</wp:posOffset>
                      </wp:positionV>
                      <wp:extent cx="0" cy="571500"/>
                      <wp:effectExtent l="57150" t="9525" r="57150" b="19050"/>
                      <wp:wrapNone/>
                      <wp:docPr id="52" name="Rechte verbindingslijn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715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240915" id="Rechte verbindingslijn 52" o:spid="_x0000_s1026" style="position:absolute;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6.75pt,315pt" to="66.75pt,5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">
                      <v:stroke endarrow="block"/>
                    </v:line>
                  </w:pict>
                </mc:Fallback>
              </mc:AlternateContent>
            </w:r>
            <w:r w:rsidRPr="003C5CCE">
              <w:rPr>
                <w:noProof/>
                <w:lang w:val="en-IE" w:eastAsia="en-IE"/>
              </w:rPr>
              <mc:AlternateContent>
                <mc:Choice Requires="wps">
                  <w:drawing>
                    <wp:anchor distT="0" distB="0" distL="114300" distR="114300" simplePos="0" relativeHeight="251637760" behindDoc="0" locked="0" layoutInCell="1" allowOverlap="1" wp14:anchorId="4D3A1328" wp14:editId="47FDB94D">
                      <wp:simplePos x="0" y="0"/>
                      <wp:positionH relativeFrom="column">
                        <wp:posOffset>398145</wp:posOffset>
                      </wp:positionH>
                      <wp:positionV relativeFrom="paragraph">
                        <wp:posOffset>3310255</wp:posOffset>
                      </wp:positionV>
                      <wp:extent cx="1028700" cy="691515"/>
                      <wp:effectExtent l="7620" t="5080" r="11430" b="8255"/>
                      <wp:wrapNone/>
                      <wp:docPr id="53" name="Stroomdiagram: Proces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8700" cy="691515"/>
                              </a:xfrm>
                              <a:prstGeom prst="flowChartProcess">
                                <a:avLst/>
                              </a:prstGeom>
                              <a:solidFill>
                                <a:srgbClr val="FFFFFF"/>
                              </a:solidFill>
                              <a:ln w="9525">
                                <a:solidFill>
                                  <a:srgbClr val="000000"/>
                                </a:solidFill>
                                <a:miter lim="800000"/>
                                <a:headEnd/>
                                <a:tailEnd/>
                              </a:ln>
                            </wps:spPr>
                            <wps:txbx>
                              <w:txbxContent>
                                <w:p w:rsidR="00FD54FD" w:rsidRDefault="00FD54FD" w:rsidP="00744E00">
                                  <w:pPr>
                                    <w:jc w:val="center"/>
                                    <w:rPr>
                                      <w:sz w:val="20"/>
                                      <w:szCs w:val="20"/>
                                    </w:rPr>
                                  </w:pPr>
                                </w:p>
                                <w:p w:rsidR="00FD54FD" w:rsidRPr="000936A0" w:rsidRDefault="00FD54FD" w:rsidP="00744E00">
                                  <w:pPr>
                                    <w:jc w:val="center"/>
                                    <w:rPr>
                                      <w:sz w:val="20"/>
                                      <w:szCs w:val="20"/>
                                    </w:rPr>
                                  </w:pPr>
                                  <w:r w:rsidRPr="000936A0">
                                    <w:rPr>
                                      <w:sz w:val="20"/>
                                      <w:szCs w:val="20"/>
                                    </w:rPr>
                                    <w:t>Review Proposal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3A1328" id="Stroomdiagram: Proces 53" o:spid="_x0000_s1045" type="#_x0000_t109" style="position:absolute;margin-left:31.35pt;margin-top:260.65pt;width:81pt;height:54.45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">
                      <v:textbox>
                        <w:txbxContent>
                          <w:p w:rsidR="00FD54FD" w:rsidRDefault="00FD54FD" w:rsidP="00744E00">
                            <w:pPr>
                              <w:jc w:val="center"/>
                              <w:rPr>
                                <w:sz w:val="20"/>
                                <w:szCs w:val="20"/>
                              </w:rPr>
                            </w:pPr>
                          </w:p>
                          <w:p w:rsidR="00FD54FD" w:rsidRPr="000936A0" w:rsidRDefault="00FD54FD" w:rsidP="00744E00">
                            <w:pPr>
                              <w:jc w:val="center"/>
                              <w:rPr>
                                <w:sz w:val="20"/>
                                <w:szCs w:val="20"/>
                              </w:rPr>
                            </w:pPr>
                            <w:r w:rsidRPr="000936A0">
                              <w:rPr>
                                <w:sz w:val="20"/>
                                <w:szCs w:val="20"/>
                              </w:rPr>
                              <w:t>Review Proposal</w:t>
                            </w:r>
                          </w:p>
                        </w:txbxContent>
                      </v:textbox>
                    </v:shape>
                  </w:pict>
                </mc:Fallback>
              </mc:AlternateContent>
            </w:r>
            <w:r w:rsidRPr="003C5CCE">
              <w:rPr>
                <w:noProof/>
                <w:lang w:val="en-IE" w:eastAsia="en-IE"/>
              </w:rPr>
              <mc:AlternateContent>
                <mc:Choice Requires="wps">
                  <w:drawing>
                    <wp:anchor distT="0" distB="0" distL="114300" distR="114300" simplePos="0" relativeHeight="251643904" behindDoc="0" locked="0" layoutInCell="1" allowOverlap="1" wp14:anchorId="6BBA9BA8" wp14:editId="70F27051">
                      <wp:simplePos x="0" y="0"/>
                      <wp:positionH relativeFrom="column">
                        <wp:posOffset>283845</wp:posOffset>
                      </wp:positionH>
                      <wp:positionV relativeFrom="paragraph">
                        <wp:posOffset>4573270</wp:posOffset>
                      </wp:positionV>
                      <wp:extent cx="1143000" cy="685800"/>
                      <wp:effectExtent l="17145" t="10795" r="20955" b="17780"/>
                      <wp:wrapNone/>
                      <wp:docPr id="54" name="Stroomdiagram: Beslissing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685800"/>
                              </a:xfrm>
                              <a:prstGeom prst="flowChartDecision">
                                <a:avLst/>
                              </a:prstGeom>
                              <a:solidFill>
                                <a:srgbClr val="FFFFFF"/>
                              </a:solidFill>
                              <a:ln w="9525">
                                <a:solidFill>
                                  <a:srgbClr val="000000"/>
                                </a:solidFill>
                                <a:miter lim="800000"/>
                                <a:headEnd/>
                                <a:tailEnd/>
                              </a:ln>
                            </wps:spPr>
                            <wps:txbx>
                              <w:txbxContent>
                                <w:p w:rsidR="00FD54FD" w:rsidRPr="0074209E" w:rsidRDefault="00FD54FD" w:rsidP="00744E00">
                                  <w:pPr>
                                    <w:jc w:val="center"/>
                                    <w:rPr>
                                      <w:sz w:val="20"/>
                                      <w:szCs w:val="20"/>
                                    </w:rPr>
                                  </w:pPr>
                                  <w:r w:rsidRPr="0074209E">
                                    <w:rPr>
                                      <w:sz w:val="20"/>
                                      <w:szCs w:val="20"/>
                                    </w:rPr>
                                    <w:t>Proposal</w:t>
                                  </w:r>
                                </w:p>
                                <w:p w:rsidR="00FD54FD" w:rsidRPr="0074209E" w:rsidRDefault="00FD54FD" w:rsidP="00744E00">
                                  <w:pPr>
                                    <w:jc w:val="center"/>
                                    <w:rPr>
                                      <w:sz w:val="20"/>
                                      <w:szCs w:val="20"/>
                                    </w:rPr>
                                  </w:pPr>
                                  <w:r w:rsidRPr="0074209E">
                                    <w:rPr>
                                      <w:sz w:val="20"/>
                                      <w:szCs w:val="20"/>
                                    </w:rPr>
                                    <w:t>Complete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BA9BA8" id="Stroomdiagram: Beslissing 54" o:spid="_x0000_s1046" type="#_x0000_t110" style="position:absolute;margin-left:22.35pt;margin-top:360.1pt;width:90pt;height:54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">
                      <v:textbox inset="0,0,0,0">
                        <w:txbxContent>
                          <w:p w:rsidR="00FD54FD" w:rsidRPr="0074209E" w:rsidRDefault="00FD54FD" w:rsidP="00744E00">
                            <w:pPr>
                              <w:jc w:val="center"/>
                              <w:rPr>
                                <w:sz w:val="20"/>
                                <w:szCs w:val="20"/>
                              </w:rPr>
                            </w:pPr>
                            <w:r w:rsidRPr="0074209E">
                              <w:rPr>
                                <w:sz w:val="20"/>
                                <w:szCs w:val="20"/>
                              </w:rPr>
                              <w:t>Proposal</w:t>
                            </w:r>
                          </w:p>
                          <w:p w:rsidR="00FD54FD" w:rsidRPr="0074209E" w:rsidRDefault="00FD54FD" w:rsidP="00744E00">
                            <w:pPr>
                              <w:jc w:val="center"/>
                              <w:rPr>
                                <w:sz w:val="20"/>
                                <w:szCs w:val="20"/>
                              </w:rPr>
                            </w:pPr>
                            <w:r w:rsidRPr="0074209E">
                              <w:rPr>
                                <w:sz w:val="20"/>
                                <w:szCs w:val="20"/>
                              </w:rPr>
                              <w:t>Complete</w:t>
                            </w:r>
                          </w:p>
                        </w:txbxContent>
                      </v:textbox>
                    </v:shape>
                  </w:pict>
                </mc:Fallback>
              </mc:AlternateContent>
            </w:r>
            <w:r w:rsidRPr="003C5CCE">
              <w:rPr>
                <w:noProof/>
                <w:lang w:val="en-IE" w:eastAsia="en-IE"/>
              </w:rPr>
              <mc:AlternateContent>
                <mc:Choice Requires="wps">
                  <w:drawing>
                    <wp:anchor distT="0" distB="0" distL="114300" distR="114300" simplePos="0" relativeHeight="251650048" behindDoc="0" locked="0" layoutInCell="1" allowOverlap="1" wp14:anchorId="1FCBD009" wp14:editId="68F89F71">
                      <wp:simplePos x="0" y="0"/>
                      <wp:positionH relativeFrom="column">
                        <wp:posOffset>741045</wp:posOffset>
                      </wp:positionH>
                      <wp:positionV relativeFrom="paragraph">
                        <wp:posOffset>5824855</wp:posOffset>
                      </wp:positionV>
                      <wp:extent cx="344805" cy="351155"/>
                      <wp:effectExtent l="0" t="0" r="0" b="0"/>
                      <wp:wrapNone/>
                      <wp:docPr id="55" name="Tekstvak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4805" cy="3511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D54FD" w:rsidRPr="0074209E" w:rsidRDefault="00FD54FD" w:rsidP="00744E00">
                                  <w:pPr>
                                    <w:rPr>
                                      <w:b/>
                                      <w:bCs/>
                                      <w:sz w:val="44"/>
                                      <w:szCs w:val="44"/>
                                    </w:rPr>
                                  </w:pPr>
                                  <w:r w:rsidRPr="0074209E">
                                    <w:rPr>
                                      <w:b/>
                                      <w:bCs/>
                                      <w:sz w:val="44"/>
                                      <w:szCs w:val="44"/>
                                    </w:rPr>
                                    <w:t>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CBD009" id="Tekstvak 55" o:spid="_x0000_s1047" type="#_x0000_t202" style="position:absolute;margin-left:58.35pt;margin-top:458.65pt;width:27.15pt;height:27.6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" filled="f" stroked="f">
                      <v:textbox inset="0,0,0,0">
                        <w:txbxContent>
                          <w:p w:rsidR="00FD54FD" w:rsidRPr="0074209E" w:rsidRDefault="00FD54FD" w:rsidP="00744E00">
                            <w:pPr>
                              <w:rPr>
                                <w:b/>
                                <w:bCs/>
                                <w:sz w:val="44"/>
                                <w:szCs w:val="44"/>
                              </w:rPr>
                            </w:pPr>
                            <w:r w:rsidRPr="0074209E">
                              <w:rPr>
                                <w:b/>
                                <w:bCs/>
                                <w:sz w:val="44"/>
                                <w:szCs w:val="44"/>
                              </w:rPr>
                              <w:t>A</w:t>
                            </w:r>
                          </w:p>
                        </w:txbxContent>
                      </v:textbox>
                    </v:shape>
                  </w:pict>
                </mc:Fallback>
              </mc:AlternateContent>
            </w:r>
            <w:r w:rsidRPr="003C5CCE">
              <w:rPr>
                <w:noProof/>
                <w:lang w:val="en-IE" w:eastAsia="en-IE"/>
              </w:rPr>
              <mc:AlternateContent>
                <mc:Choice Requires="wps">
                  <w:drawing>
                    <wp:anchor distT="0" distB="0" distL="114300" distR="114300" simplePos="0" relativeHeight="251646976" behindDoc="0" locked="0" layoutInCell="1" allowOverlap="1" wp14:anchorId="25099868" wp14:editId="7C2885E6">
                      <wp:simplePos x="0" y="0"/>
                      <wp:positionH relativeFrom="column">
                        <wp:posOffset>512445</wp:posOffset>
                      </wp:positionH>
                      <wp:positionV relativeFrom="paragraph">
                        <wp:posOffset>5716270</wp:posOffset>
                      </wp:positionV>
                      <wp:extent cx="676275" cy="565785"/>
                      <wp:effectExtent l="7620" t="10795" r="11430" b="13970"/>
                      <wp:wrapNone/>
                      <wp:docPr id="56" name="Ovaal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6275" cy="565785"/>
                              </a:xfrm>
                              <a:prstGeom prst="ellipse">
                                <a:avLst/>
                              </a:prstGeom>
                              <a:solidFill>
                                <a:srgbClr val="FFFFFF"/>
                              </a:solidFill>
                              <a:ln w="9525">
                                <a:solidFill>
                                  <a:srgbClr val="000000"/>
                                </a:solidFill>
                                <a:round/>
                                <a:headEnd/>
                                <a:tailEnd/>
                              </a:ln>
                            </wps:spPr>
                            <wps:txbx>
                              <w:txbxContent>
                                <w:p w:rsidR="00FD54FD" w:rsidRPr="00BA22A7" w:rsidRDefault="00FD54FD" w:rsidP="00744E00">
                                  <w:pPr>
                                    <w:rPr>
                                      <w:sz w:val="36"/>
                                      <w:szCs w:val="36"/>
                                    </w:rPr>
                                  </w:pPr>
                                  <w:r>
                                    <w:rPr>
                                      <w:sz w:val="36"/>
                                      <w:szCs w:val="36"/>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5099868" id="Ovaal 56" o:spid="_x0000_s1048" style="position:absolute;margin-left:40.35pt;margin-top:450.1pt;width:53.25pt;height:44.55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">
                      <v:textbox>
                        <w:txbxContent>
                          <w:p w:rsidR="00FD54FD" w:rsidRPr="00BA22A7" w:rsidRDefault="00FD54FD" w:rsidP="00744E00">
                            <w:pPr>
                              <w:rPr>
                                <w:sz w:val="36"/>
                                <w:szCs w:val="36"/>
                              </w:rPr>
                            </w:pPr>
                            <w:r>
                              <w:rPr>
                                <w:sz w:val="36"/>
                                <w:szCs w:val="36"/>
                              </w:rPr>
                              <w:t xml:space="preserve"> </w:t>
                            </w:r>
                          </w:p>
                        </w:txbxContent>
                      </v:textbox>
                    </v:oval>
                  </w:pict>
                </mc:Fallback>
              </mc:AlternateContent>
            </w:r>
          </w:p>
        </w:tc>
      </w:tr>
    </w:tbl>
    <w:p w:rsidR="00744E00" w:rsidRPr="003C5CCE" w:rsidRDefault="00744E00" w:rsidP="00744E00">
      <w:pPr>
        <w:rPr>
          <w:lang w:val="en-AU"/>
        </w:rPr>
      </w:pPr>
    </w:p>
    <w:p w:rsidR="00744E00" w:rsidRPr="00C24864" w:rsidRDefault="00744E00" w:rsidP="00744E00">
      <w:pPr>
        <w:pStyle w:val="Figure"/>
      </w:pPr>
      <w:bookmarkStart w:id="129" w:name="_Toc367950631"/>
      <w:r w:rsidRPr="00C24864">
        <w:t>Processing of Proposals</w:t>
      </w:r>
      <w:bookmarkEnd w:id="129"/>
    </w:p>
    <w:p w:rsidR="00744E00" w:rsidRDefault="00744E00" w:rsidP="00744E00">
      <w:pPr>
        <w:pStyle w:val="Heading3"/>
        <w:numPr>
          <w:ilvl w:val="0"/>
          <w:numId w:val="0"/>
        </w:numPr>
        <w:ind w:left="720"/>
        <w:rPr>
          <w:lang w:val="en-AU"/>
        </w:rPr>
      </w:pPr>
    </w:p>
    <w:p w:rsidR="00795FF8" w:rsidRDefault="00795FF8">
      <w:pPr>
        <w:rPr>
          <w:rFonts w:eastAsia="Times"/>
          <w:szCs w:val="20"/>
        </w:rPr>
      </w:pPr>
      <w:bookmarkStart w:id="130" w:name="_toc600"/>
      <w:bookmarkStart w:id="131" w:name="_toc603"/>
      <w:bookmarkStart w:id="132" w:name="_toc624"/>
      <w:bookmarkStart w:id="133" w:name="_toc659"/>
      <w:bookmarkStart w:id="134" w:name="_toc664"/>
      <w:bookmarkStart w:id="135" w:name="_toc686"/>
      <w:bookmarkStart w:id="136" w:name="_toc692"/>
      <w:bookmarkEnd w:id="130"/>
      <w:bookmarkEnd w:id="131"/>
      <w:bookmarkEnd w:id="132"/>
      <w:bookmarkEnd w:id="133"/>
      <w:bookmarkEnd w:id="134"/>
      <w:bookmarkEnd w:id="135"/>
      <w:bookmarkEnd w:id="136"/>
    </w:p>
    <w:p w:rsidR="00D32E38" w:rsidRPr="003A7400" w:rsidRDefault="00D32E38" w:rsidP="00BE7B56">
      <w:pPr>
        <w:pStyle w:val="Heading1"/>
      </w:pPr>
      <w:bookmarkStart w:id="137" w:name="_toc698"/>
      <w:bookmarkStart w:id="138" w:name="_Toc433787323"/>
      <w:bookmarkEnd w:id="137"/>
      <w:r w:rsidRPr="003A7400">
        <w:lastRenderedPageBreak/>
        <w:t>Developing a product specification</w:t>
      </w:r>
      <w:bookmarkEnd w:id="138"/>
    </w:p>
    <w:p w:rsidR="00D32E38" w:rsidRPr="003A7400" w:rsidRDefault="009430CB" w:rsidP="00E74C64">
      <w:pPr>
        <w:pStyle w:val="Heading2"/>
      </w:pPr>
      <w:bookmarkStart w:id="139" w:name="_toc699"/>
      <w:bookmarkStart w:id="140" w:name="_Toc433787324"/>
      <w:bookmarkEnd w:id="139"/>
      <w:r w:rsidRPr="003A7400">
        <w:t>Introduction</w:t>
      </w:r>
      <w:bookmarkEnd w:id="140"/>
    </w:p>
    <w:p w:rsidR="00D32E38" w:rsidRPr="003A7400" w:rsidRDefault="00D32E38" w:rsidP="00D32E38">
      <w:pPr>
        <w:pStyle w:val="BodyText"/>
      </w:pPr>
      <w:r w:rsidRPr="003A7400">
        <w:t xml:space="preserve">The purpose of this chapter is to describe the process that can be followed to create IALA Domain product specifications based on the S100 standard and the implementation of the product specifications in the Geospatial Information registers. </w:t>
      </w:r>
    </w:p>
    <w:p w:rsidR="00D32E38" w:rsidRPr="003A7400" w:rsidRDefault="00943257" w:rsidP="00D32E38">
      <w:pPr>
        <w:pStyle w:val="BodyText"/>
      </w:pPr>
      <w:r w:rsidRPr="003A7400">
        <w:t>An</w:t>
      </w:r>
      <w:r w:rsidR="00D32E38" w:rsidRPr="003A7400">
        <w:t xml:space="preserve"> explanation is provided </w:t>
      </w:r>
      <w:r>
        <w:t>i</w:t>
      </w:r>
      <w:r w:rsidRPr="003A7400">
        <w:t xml:space="preserve">n more detail </w:t>
      </w:r>
      <w:r w:rsidR="00D32E38" w:rsidRPr="003A7400">
        <w:t xml:space="preserve">regarding the purpose of a product specification, the applied concepts within a product specification, an overview of the Geospatial Information registry and a recommended process that can be followed to create a product specification. </w:t>
      </w:r>
    </w:p>
    <w:p w:rsidR="00D32E38" w:rsidRPr="003A7400" w:rsidRDefault="00D32E38" w:rsidP="00E74C64">
      <w:pPr>
        <w:pStyle w:val="Heading2"/>
      </w:pPr>
      <w:bookmarkStart w:id="141" w:name="_toc703"/>
      <w:bookmarkStart w:id="142" w:name="_Toc433787325"/>
      <w:bookmarkEnd w:id="141"/>
      <w:r w:rsidRPr="003A7400">
        <w:t>Product specification</w:t>
      </w:r>
      <w:bookmarkEnd w:id="142"/>
    </w:p>
    <w:p w:rsidR="00D32E38" w:rsidRPr="003A7400" w:rsidRDefault="00D32E38" w:rsidP="00E74C64">
      <w:pPr>
        <w:pStyle w:val="BodyText"/>
      </w:pPr>
      <w:r w:rsidRPr="003A7400">
        <w:t xml:space="preserve">A product specification allows the </w:t>
      </w:r>
      <w:r w:rsidR="00943257">
        <w:t>standardisation</w:t>
      </w:r>
      <w:r w:rsidRPr="003A7400">
        <w:t xml:space="preserve"> of a data product according to the S-100 framework, in order to specify, implement and exchange a data product within the context of Maritime Service Portfolio (MSP) and </w:t>
      </w:r>
      <w:r w:rsidR="00DF707E">
        <w:t>e-navigation</w:t>
      </w:r>
      <w:r w:rsidRPr="003A7400">
        <w:t xml:space="preserve">. </w:t>
      </w:r>
      <w:r w:rsidR="00E74C64" w:rsidRPr="003A7400">
        <w:t xml:space="preserve"> </w:t>
      </w:r>
      <w:r w:rsidRPr="003A7400">
        <w:t xml:space="preserve">The MSP for a given region consist of a collection of </w:t>
      </w:r>
      <w:r w:rsidR="001778E0">
        <w:t>standardised</w:t>
      </w:r>
      <w:r w:rsidRPr="003A7400">
        <w:t xml:space="preserve"> Operational Services, which are executed by Technical Services. The technical services make use of ‘data products’ to exchange data. </w:t>
      </w:r>
      <w:r w:rsidR="00E74C64" w:rsidRPr="003A7400">
        <w:t xml:space="preserve"> </w:t>
      </w:r>
      <w:r w:rsidRPr="003A7400">
        <w:t xml:space="preserve">Examples of such IALA related data products are AtoN, IVEF </w:t>
      </w:r>
      <w:ins w:id="143" w:author="Seamus Doyle" w:date="2015-10-31T19:18:00Z">
        <w:r w:rsidR="001D5934">
          <w:t xml:space="preserve">what is this acronym? </w:t>
        </w:r>
      </w:ins>
      <w:proofErr w:type="gramStart"/>
      <w:r w:rsidRPr="003A7400">
        <w:t>or</w:t>
      </w:r>
      <w:proofErr w:type="gramEnd"/>
      <w:r w:rsidRPr="003A7400">
        <w:t xml:space="preserve"> AIS Application Specific messages. </w:t>
      </w:r>
      <w:r w:rsidR="00E74C64" w:rsidRPr="003A7400">
        <w:t xml:space="preserve"> </w:t>
      </w:r>
      <w:r w:rsidRPr="003A7400">
        <w:t>Product specifications may be created and used on different occasions, by different parties and for different reasons.</w:t>
      </w:r>
    </w:p>
    <w:p w:rsidR="00D32E38" w:rsidRPr="003A7400" w:rsidRDefault="00D32E38" w:rsidP="00E74C64">
      <w:pPr>
        <w:pStyle w:val="BodyText"/>
      </w:pPr>
      <w:r w:rsidRPr="003A7400">
        <w:t>A product specification can be summarized as a precise technical description, defining a data product within the S-100 framework.</w:t>
      </w:r>
      <w:r w:rsidR="00E74C64" w:rsidRPr="003A7400">
        <w:t xml:space="preserve"> </w:t>
      </w:r>
      <w:r w:rsidRPr="003A7400">
        <w:t xml:space="preserve"> It describes the features, attributes and relationships of a given application and their mapping to a means of data exchange, such as exchange sets (AtoN) and dynamic data streams (IVEF). </w:t>
      </w:r>
    </w:p>
    <w:p w:rsidR="00D32E38" w:rsidRPr="003A7400" w:rsidRDefault="00D32E38" w:rsidP="00E74C64">
      <w:pPr>
        <w:pStyle w:val="BodyText"/>
      </w:pPr>
      <w:r w:rsidRPr="003A7400">
        <w:t xml:space="preserve">For this purpose it includes general information for data identification as well as information for data content and structure, reference system, data quality aspects, data capture, maintenance, delivery and metadata. </w:t>
      </w:r>
    </w:p>
    <w:p w:rsidR="00D32E38" w:rsidRPr="003A7400" w:rsidRDefault="00D32E38" w:rsidP="00E74C64">
      <w:pPr>
        <w:pStyle w:val="BodyText"/>
      </w:pPr>
      <w:r w:rsidRPr="003A7400">
        <w:t xml:space="preserve">The applied methodology for product specifications is derived from the IHO profile of ISO 19131 and ensures a clear and consistent structure for data product specifications being consistent with the other standards that have been developed as part of the IHO S-100 framework.  </w:t>
      </w:r>
    </w:p>
    <w:p w:rsidR="00D32E38" w:rsidRPr="003A7400" w:rsidRDefault="00D32E38" w:rsidP="00D32E38">
      <w:pPr>
        <w:pStyle w:val="BodyText"/>
      </w:pPr>
      <w:r w:rsidRPr="003A7400">
        <w:t xml:space="preserve">For the creation of a data product specification, the ‘IALA Product Specification Template’ must be used. </w:t>
      </w:r>
      <w:r w:rsidR="00E74C64" w:rsidRPr="003A7400">
        <w:t xml:space="preserve"> </w:t>
      </w:r>
      <w:r w:rsidRPr="003A7400">
        <w:t xml:space="preserve">The several components making </w:t>
      </w:r>
      <w:r w:rsidR="001D5934">
        <w:t xml:space="preserve">up </w:t>
      </w:r>
      <w:r w:rsidRPr="003A7400">
        <w:t xml:space="preserve">part of the product specification and the applicable template are described in the following paragraphs. </w:t>
      </w:r>
    </w:p>
    <w:p w:rsidR="00D32E38" w:rsidRPr="003A7400" w:rsidRDefault="00D32E38" w:rsidP="00E74C64">
      <w:pPr>
        <w:pStyle w:val="Heading2"/>
      </w:pPr>
      <w:bookmarkStart w:id="144" w:name="_toc713"/>
      <w:bookmarkStart w:id="145" w:name="_Toc433787326"/>
      <w:bookmarkEnd w:id="144"/>
      <w:r w:rsidRPr="003A7400">
        <w:t>Product specification template</w:t>
      </w:r>
      <w:bookmarkEnd w:id="145"/>
    </w:p>
    <w:p w:rsidR="00D32E38" w:rsidRPr="003A7400" w:rsidRDefault="001D5934" w:rsidP="00D32E38">
      <w:pPr>
        <w:pStyle w:val="BodyText"/>
      </w:pPr>
      <w:r>
        <w:t>The p</w:t>
      </w:r>
      <w:r w:rsidR="00D32E38" w:rsidRPr="003A7400">
        <w:t xml:space="preserve">roduct specification template defines a </w:t>
      </w:r>
      <w:r w:rsidR="001778E0">
        <w:t>standardised</w:t>
      </w:r>
      <w:r w:rsidR="00D32E38" w:rsidRPr="003A7400">
        <w:t xml:space="preserve"> method to define and describe the product specifications. </w:t>
      </w:r>
      <w:r w:rsidR="00E74C64" w:rsidRPr="003A7400">
        <w:t xml:space="preserve"> </w:t>
      </w:r>
      <w:r w:rsidR="00D32E38" w:rsidRPr="003A7400">
        <w:t xml:space="preserve">In this paragraph the main components as applicable in the template are described. The template is a part of this guideline as Appendix 1. The </w:t>
      </w:r>
      <w:r w:rsidR="0007187A">
        <w:t>t</w:t>
      </w:r>
      <w:r w:rsidR="00D32E38" w:rsidRPr="003A7400">
        <w:t xml:space="preserve">emplate contains all the relevant information </w:t>
      </w:r>
      <w:r w:rsidR="00E74C64" w:rsidRPr="003A7400">
        <w:t>that</w:t>
      </w:r>
      <w:r w:rsidR="00D32E38" w:rsidRPr="003A7400">
        <w:t xml:space="preserve"> is necessary when developing a product specification.</w:t>
      </w:r>
      <w:r w:rsidR="00E74C64" w:rsidRPr="003A7400">
        <w:t xml:space="preserve"> </w:t>
      </w:r>
      <w:r w:rsidR="00D32E38" w:rsidRPr="003A7400">
        <w:t xml:space="preserve"> In Appendix 1 a clarification is included for each information item of the product specification.</w:t>
      </w:r>
    </w:p>
    <w:p w:rsidR="00D32E38" w:rsidRPr="003A7400" w:rsidRDefault="00D32E38" w:rsidP="00E74C64">
      <w:pPr>
        <w:pStyle w:val="Heading2"/>
      </w:pPr>
      <w:bookmarkStart w:id="146" w:name="_toc716"/>
      <w:bookmarkStart w:id="147" w:name="_Toc433787327"/>
      <w:bookmarkEnd w:id="146"/>
      <w:r w:rsidRPr="003A7400">
        <w:t>Concepts used in a product specification</w:t>
      </w:r>
      <w:bookmarkEnd w:id="147"/>
    </w:p>
    <w:p w:rsidR="00D32E38" w:rsidRPr="003A7400" w:rsidRDefault="00D32E38" w:rsidP="00D32E38">
      <w:pPr>
        <w:pStyle w:val="BodyText"/>
      </w:pPr>
      <w:r w:rsidRPr="003A7400">
        <w:t>When developing a product specification</w:t>
      </w:r>
      <w:r w:rsidR="0007187A">
        <w:t>,</w:t>
      </w:r>
      <w:r w:rsidRPr="003A7400">
        <w:t xml:space="preserve"> </w:t>
      </w:r>
      <w:r w:rsidR="0007187A">
        <w:t>a developer will</w:t>
      </w:r>
      <w:r w:rsidRPr="003A7400">
        <w:t xml:space="preserve"> notice that </w:t>
      </w:r>
      <w:r w:rsidR="0007187A">
        <w:t xml:space="preserve">there are </w:t>
      </w:r>
      <w:r w:rsidRPr="003A7400">
        <w:t>some general concepts used in a product specification</w:t>
      </w:r>
      <w:r w:rsidR="0007187A">
        <w:t xml:space="preserve"> creation</w:t>
      </w:r>
      <w:r w:rsidRPr="003A7400">
        <w:t>.</w:t>
      </w:r>
      <w:r w:rsidR="00E74C64" w:rsidRPr="003A7400">
        <w:t xml:space="preserve"> </w:t>
      </w:r>
      <w:r w:rsidRPr="003A7400">
        <w:t xml:space="preserve"> In this section the main concepts used in </w:t>
      </w:r>
      <w:r w:rsidR="0007187A">
        <w:t xml:space="preserve">development of </w:t>
      </w:r>
      <w:r w:rsidRPr="003A7400">
        <w:t xml:space="preserve">a product specification are </w:t>
      </w:r>
      <w:r w:rsidR="0007187A">
        <w:t>presented</w:t>
      </w:r>
      <w:r w:rsidR="0007187A" w:rsidRPr="003A7400">
        <w:t xml:space="preserve"> </w:t>
      </w:r>
      <w:r w:rsidRPr="003A7400">
        <w:t xml:space="preserve">in a </w:t>
      </w:r>
      <w:r w:rsidR="001778E0">
        <w:t>step by step</w:t>
      </w:r>
      <w:r w:rsidRPr="003A7400">
        <w:t xml:space="preserve"> manner.</w:t>
      </w:r>
    </w:p>
    <w:p w:rsidR="00D32E38" w:rsidRPr="003A7400" w:rsidRDefault="00D32E38" w:rsidP="00E74C64">
      <w:pPr>
        <w:pStyle w:val="Heading3"/>
      </w:pPr>
      <w:bookmarkStart w:id="148" w:name="_toc718"/>
      <w:bookmarkStart w:id="149" w:name="_Toc433787328"/>
      <w:bookmarkEnd w:id="148"/>
      <w:r w:rsidRPr="003A7400">
        <w:t xml:space="preserve">Unified </w:t>
      </w:r>
      <w:r w:rsidR="001778E0" w:rsidRPr="003A7400">
        <w:t>Modelling</w:t>
      </w:r>
      <w:r w:rsidRPr="003A7400">
        <w:t xml:space="preserve"> Language</w:t>
      </w:r>
      <w:bookmarkEnd w:id="149"/>
    </w:p>
    <w:p w:rsidR="00D32E38" w:rsidRPr="003A7400" w:rsidRDefault="00D32E38" w:rsidP="00D32E38">
      <w:pPr>
        <w:pStyle w:val="BodyText"/>
      </w:pPr>
      <w:r w:rsidRPr="003A7400">
        <w:t>UML is used as the modelling language in S-100.</w:t>
      </w:r>
      <w:r w:rsidR="00E74C64" w:rsidRPr="003A7400">
        <w:t xml:space="preserve"> </w:t>
      </w:r>
      <w:r w:rsidRPr="003A7400">
        <w:t xml:space="preserve"> </w:t>
      </w:r>
      <w:r w:rsidR="0007187A">
        <w:t>An</w:t>
      </w:r>
      <w:r w:rsidR="0007187A" w:rsidRPr="003A7400">
        <w:t xml:space="preserve"> </w:t>
      </w:r>
      <w:r w:rsidRPr="003A7400">
        <w:t xml:space="preserve">understanding of UML class diagrams is needed to produce a product specification. </w:t>
      </w:r>
      <w:r w:rsidR="00E74C64" w:rsidRPr="003A7400">
        <w:t xml:space="preserve"> </w:t>
      </w:r>
      <w:r w:rsidRPr="003A7400">
        <w:t>Wikipedia provides an overview</w:t>
      </w:r>
      <w:r w:rsidR="00E74C64" w:rsidRPr="003A7400">
        <w:t xml:space="preserve"> via</w:t>
      </w:r>
      <w:r w:rsidRPr="003A7400">
        <w:t>:</w:t>
      </w:r>
    </w:p>
    <w:p w:rsidR="00D32E38" w:rsidRPr="003A7400" w:rsidRDefault="00D32E38" w:rsidP="00D32E38">
      <w:pPr>
        <w:pStyle w:val="BodyText"/>
      </w:pPr>
      <w:r w:rsidRPr="003A7400">
        <w:lastRenderedPageBreak/>
        <w:tab/>
      </w:r>
      <w:hyperlink r:id="rId20" w:history="1">
        <w:r w:rsidRPr="003A7400">
          <w:rPr>
            <w:rStyle w:val="Hyperlink"/>
          </w:rPr>
          <w:t>http://en.wikipedia.org/wiki/Unified_Modeling_Language</w:t>
        </w:r>
      </w:hyperlink>
    </w:p>
    <w:p w:rsidR="00D32E38" w:rsidRPr="003A7400" w:rsidRDefault="00D32E38" w:rsidP="00E74C64">
      <w:pPr>
        <w:pStyle w:val="Heading3"/>
      </w:pPr>
      <w:bookmarkStart w:id="150" w:name="_toc722"/>
      <w:bookmarkStart w:id="151" w:name="_Toc433787329"/>
      <w:bookmarkEnd w:id="150"/>
      <w:r w:rsidRPr="003A7400">
        <w:t>Application Schema</w:t>
      </w:r>
      <w:bookmarkEnd w:id="151"/>
    </w:p>
    <w:p w:rsidR="00D32E38" w:rsidRPr="003A7400" w:rsidRDefault="00D32E38" w:rsidP="00D32E38">
      <w:pPr>
        <w:pStyle w:val="BodyText"/>
      </w:pPr>
      <w:r w:rsidRPr="003A7400">
        <w:t xml:space="preserve">An application schema is a </w:t>
      </w:r>
      <w:r w:rsidRPr="003A7400">
        <w:rPr>
          <w:b/>
        </w:rPr>
        <w:t>fundamental</w:t>
      </w:r>
      <w:r w:rsidRPr="003A7400">
        <w:t xml:space="preserve"> element of any S-100 based product specification. The application schema serves two purposes:</w:t>
      </w:r>
    </w:p>
    <w:p w:rsidR="00D32E38" w:rsidRPr="003A7400" w:rsidRDefault="00D32E38" w:rsidP="00B96AD4">
      <w:pPr>
        <w:pStyle w:val="List1"/>
        <w:numPr>
          <w:ilvl w:val="0"/>
          <w:numId w:val="34"/>
        </w:numPr>
      </w:pPr>
      <w:r w:rsidRPr="003A7400">
        <w:t>It achieves a common and correct understanding of the content and structure of data within a particular application field.</w:t>
      </w:r>
    </w:p>
    <w:p w:rsidR="00D32E38" w:rsidRPr="003A7400" w:rsidRDefault="00D32E38" w:rsidP="00B96AD4">
      <w:pPr>
        <w:pStyle w:val="List1"/>
      </w:pPr>
      <w:r w:rsidRPr="003A7400">
        <w:t xml:space="preserve">Secondly, it may provide a computer readable schema for applying automated mechanisms for data management. </w:t>
      </w:r>
      <w:r w:rsidR="00E74C64" w:rsidRPr="003A7400">
        <w:t xml:space="preserve"> </w:t>
      </w:r>
      <w:r w:rsidRPr="003A7400">
        <w:t xml:space="preserve">This can be achieved in an XML document. </w:t>
      </w:r>
      <w:r w:rsidR="00B96AD4" w:rsidRPr="003A7400">
        <w:t xml:space="preserve"> </w:t>
      </w:r>
      <w:r w:rsidRPr="003A7400">
        <w:t xml:space="preserve">The two roles imply a </w:t>
      </w:r>
      <w:r w:rsidR="001778E0">
        <w:t>step by step</w:t>
      </w:r>
      <w:r w:rsidRPr="003A7400">
        <w:t xml:space="preserve"> process for creating an application schema. </w:t>
      </w:r>
      <w:r w:rsidR="00E74C64" w:rsidRPr="003A7400">
        <w:t xml:space="preserve"> </w:t>
      </w:r>
      <w:r w:rsidRPr="003A7400">
        <w:t>The steps can be briefly described as:</w:t>
      </w:r>
    </w:p>
    <w:p w:rsidR="00B96AD4" w:rsidRPr="003A7400" w:rsidRDefault="00D32E38" w:rsidP="00B96AD4">
      <w:pPr>
        <w:pStyle w:val="Bullet1"/>
      </w:pPr>
      <w:r w:rsidRPr="003A7400">
        <w:t xml:space="preserve">Making a conceptual model of the application with concepts defined in the </w:t>
      </w:r>
      <w:r w:rsidRPr="003A7400">
        <w:rPr>
          <w:b/>
          <w:i/>
        </w:rPr>
        <w:t>General Feature Model</w:t>
      </w:r>
      <w:r w:rsidR="00B96AD4" w:rsidRPr="003A7400">
        <w:t>.</w:t>
      </w:r>
    </w:p>
    <w:p w:rsidR="00D32E38" w:rsidRPr="003A7400" w:rsidRDefault="00D32E38" w:rsidP="00B96AD4">
      <w:pPr>
        <w:pStyle w:val="Bullet1text"/>
      </w:pPr>
      <w:r w:rsidRPr="003A7400">
        <w:t>This task consists of identifying feature types, their properties and constraints.</w:t>
      </w:r>
    </w:p>
    <w:p w:rsidR="00D32E38" w:rsidRPr="003A7400" w:rsidRDefault="00D32E38" w:rsidP="00B96AD4">
      <w:pPr>
        <w:pStyle w:val="Bullet1"/>
      </w:pPr>
      <w:r w:rsidRPr="003A7400">
        <w:t xml:space="preserve">Describing elements of the application schema in the </w:t>
      </w:r>
      <w:r w:rsidRPr="003A7400">
        <w:rPr>
          <w:b/>
          <w:i/>
        </w:rPr>
        <w:t>Conceptual Schema Language</w:t>
      </w:r>
      <w:r w:rsidRPr="003A7400">
        <w:t xml:space="preserve"> used in S-100 and according to the rules for Application Schemas and the General Feature Model.</w:t>
      </w:r>
    </w:p>
    <w:p w:rsidR="00D32E38" w:rsidRDefault="00D32E38" w:rsidP="00B96AD4">
      <w:pPr>
        <w:pStyle w:val="Bullet1"/>
      </w:pPr>
      <w:r w:rsidRPr="003A7400">
        <w:t xml:space="preserve">Integrating the formal application schema with other </w:t>
      </w:r>
      <w:r w:rsidR="001778E0">
        <w:t>standardised schema</w:t>
      </w:r>
      <w:r w:rsidRPr="003A7400">
        <w:t>, (spatial schema, quality schema, etc.) into a complete application schema.</w:t>
      </w:r>
    </w:p>
    <w:p w:rsidR="00ED5B50" w:rsidRDefault="00251038">
      <w:pPr>
        <w:pStyle w:val="Bullet1"/>
        <w:numPr>
          <w:ilvl w:val="0"/>
          <w:numId w:val="0"/>
        </w:numPr>
      </w:pPr>
      <w:r>
        <w:t xml:space="preserve">For the creation of an application schema several software tools can be used. </w:t>
      </w:r>
      <w:r w:rsidR="00A110CB">
        <w:t>Enterprise</w:t>
      </w:r>
      <w:r>
        <w:t xml:space="preserve"> Architect is one of the tool that can be used. </w:t>
      </w:r>
    </w:p>
    <w:p w:rsidR="00251038" w:rsidRPr="003A7400" w:rsidRDefault="00251038">
      <w:pPr>
        <w:pStyle w:val="Bullet1"/>
        <w:numPr>
          <w:ilvl w:val="0"/>
          <w:numId w:val="0"/>
        </w:numPr>
      </w:pPr>
    </w:p>
    <w:p w:rsidR="00D32E38" w:rsidRPr="003A7400" w:rsidRDefault="00D32E38" w:rsidP="00B96AD4">
      <w:pPr>
        <w:pStyle w:val="BodyText"/>
      </w:pPr>
      <w:r w:rsidRPr="003A7400">
        <w:t>The application schema is subject to a number of rules.</w:t>
      </w:r>
    </w:p>
    <w:p w:rsidR="00D32E38" w:rsidRPr="003A7400" w:rsidRDefault="00D32E38" w:rsidP="00B96AD4">
      <w:pPr>
        <w:pStyle w:val="List1"/>
        <w:numPr>
          <w:ilvl w:val="0"/>
          <w:numId w:val="35"/>
        </w:numPr>
      </w:pPr>
      <w:r w:rsidRPr="003A7400">
        <w:t xml:space="preserve">All classes used within an application schema for data transfer shall </w:t>
      </w:r>
      <w:r w:rsidRPr="00ED5B50">
        <w:t>be instantiable</w:t>
      </w:r>
      <w:ins w:id="152" w:author="Seamus Doyle" w:date="2015-10-31T19:53:00Z">
        <w:r w:rsidR="001778E0">
          <w:t xml:space="preserve"> what do</w:t>
        </w:r>
      </w:ins>
      <w:ins w:id="153" w:author="Seamus Doyle" w:date="2015-10-31T19:54:00Z">
        <w:r w:rsidR="001778E0">
          <w:t>es this word mean</w:t>
        </w:r>
      </w:ins>
      <w:r w:rsidRPr="003A7400">
        <w:t xml:space="preserve">. </w:t>
      </w:r>
    </w:p>
    <w:p w:rsidR="00D32E38" w:rsidRPr="003A7400" w:rsidRDefault="00D32E38" w:rsidP="00B96AD4">
      <w:pPr>
        <w:pStyle w:val="List1"/>
      </w:pPr>
      <w:r w:rsidRPr="003A7400">
        <w:t xml:space="preserve">The identification of each application schema shall include a name and a version. The inclusion of a version ensures that a supplier and a user agree on which version of the application schema describes the contents of a particular dataset. </w:t>
      </w:r>
      <w:r w:rsidR="00B96AD4" w:rsidRPr="003A7400">
        <w:t xml:space="preserve"> </w:t>
      </w:r>
      <w:r w:rsidRPr="003A7400">
        <w:t>A system of defining unique names and versions for S-100 application schemas shall be defined.</w:t>
      </w:r>
    </w:p>
    <w:p w:rsidR="00D32E38" w:rsidRPr="003A7400" w:rsidRDefault="00D32E38" w:rsidP="00B96AD4">
      <w:pPr>
        <w:pStyle w:val="List1"/>
      </w:pPr>
      <w:r w:rsidRPr="003A7400">
        <w:t>In UML, an application schema shall be described within a PACKAGE, which shall carry the name of the application schema and the version stated in the documentation of the PACKAGE.</w:t>
      </w:r>
    </w:p>
    <w:p w:rsidR="00D32E38" w:rsidRPr="003A7400" w:rsidRDefault="00D32E38" w:rsidP="00B96AD4">
      <w:pPr>
        <w:pStyle w:val="List1"/>
      </w:pPr>
      <w:r w:rsidRPr="003A7400">
        <w:t xml:space="preserve">An application schema shall be documented. </w:t>
      </w:r>
      <w:r w:rsidR="00B96AD4" w:rsidRPr="003A7400">
        <w:t xml:space="preserve"> </w:t>
      </w:r>
      <w:r w:rsidRPr="003A7400">
        <w:t>A means of documenting application schemas for S-100 shall be defined in order to ensure consistency across S-100 product specifications.</w:t>
      </w:r>
      <w:ins w:id="154" w:author="Seamus Doyle" w:date="2015-10-31T19:55:00Z">
        <w:r w:rsidR="00B460BC">
          <w:t xml:space="preserve"> Someone writing a PS will not do this – is the d</w:t>
        </w:r>
      </w:ins>
      <w:ins w:id="155" w:author="Seamus Doyle" w:date="2015-10-31T19:56:00Z">
        <w:r w:rsidR="00B460BC">
          <w:t>evelopment of a means of documenting application schemas not a matter for management?</w:t>
        </w:r>
      </w:ins>
    </w:p>
    <w:p w:rsidR="00D32E38" w:rsidRPr="003A7400" w:rsidRDefault="00D32E38" w:rsidP="00B96AD4">
      <w:pPr>
        <w:pStyle w:val="List1"/>
      </w:pPr>
      <w:r w:rsidRPr="003A7400">
        <w:t xml:space="preserve">The documentation of an application schema in UML may </w:t>
      </w:r>
      <w:r w:rsidR="00B460BC">
        <w:t>utilise</w:t>
      </w:r>
      <w:r w:rsidRPr="003A7400">
        <w:t xml:space="preserve"> the documentation facilities in the software tool that is used to create the application schema, if this information can be exported.</w:t>
      </w:r>
    </w:p>
    <w:p w:rsidR="00D32E38" w:rsidRPr="003A7400" w:rsidRDefault="00D32E38" w:rsidP="00B96AD4">
      <w:pPr>
        <w:pStyle w:val="List1"/>
      </w:pPr>
      <w:r w:rsidRPr="003A7400">
        <w:t xml:space="preserve">If a CLASS or other UML component corresponds to information in a </w:t>
      </w:r>
      <w:r w:rsidRPr="003A7400">
        <w:rPr>
          <w:b/>
          <w:i/>
        </w:rPr>
        <w:t>Feature Catalogue</w:t>
      </w:r>
      <w:r w:rsidRPr="003A7400">
        <w:t>, the reference to the catalogue shall be documented.</w:t>
      </w:r>
    </w:p>
    <w:p w:rsidR="00D32E38" w:rsidRPr="003A7400" w:rsidRDefault="00D32E38" w:rsidP="00B96AD4">
      <w:pPr>
        <w:pStyle w:val="List1"/>
      </w:pPr>
      <w:r w:rsidRPr="003A7400">
        <w:t xml:space="preserve">Documentation of feature types in an application schema shall be in a catalogue with a structure derived from the General Feature Model, such as in a </w:t>
      </w:r>
      <w:r w:rsidRPr="003A7400">
        <w:rPr>
          <w:b/>
          <w:i/>
        </w:rPr>
        <w:t>Feature Catalogue</w:t>
      </w:r>
      <w:r w:rsidRPr="003A7400">
        <w:t xml:space="preserve">. </w:t>
      </w:r>
      <w:r w:rsidR="00B96AD4" w:rsidRPr="003A7400">
        <w:t xml:space="preserve"> </w:t>
      </w:r>
      <w:r w:rsidRPr="003A7400">
        <w:t>This could be in text format or XML accompanied by a style sheet (XSLT) used to create a text version.</w:t>
      </w:r>
    </w:p>
    <w:p w:rsidR="00D32E38" w:rsidRPr="003A7400" w:rsidRDefault="00D32E38" w:rsidP="00D32E38">
      <w:pPr>
        <w:pStyle w:val="BodyText"/>
      </w:pPr>
      <w:r w:rsidRPr="003A7400">
        <w:lastRenderedPageBreak/>
        <w:t>For detailed description of Application Schemas see S-100 Part 3.</w:t>
      </w:r>
    </w:p>
    <w:p w:rsidR="00D32E38" w:rsidRPr="003A7400" w:rsidRDefault="00D32E38" w:rsidP="00E74C64">
      <w:pPr>
        <w:pStyle w:val="Heading3"/>
      </w:pPr>
      <w:bookmarkStart w:id="156" w:name="_toc739"/>
      <w:bookmarkStart w:id="157" w:name="_Toc433787330"/>
      <w:bookmarkEnd w:id="156"/>
      <w:r w:rsidRPr="003A7400">
        <w:t>General Feature Model</w:t>
      </w:r>
      <w:bookmarkEnd w:id="157"/>
    </w:p>
    <w:p w:rsidR="00D32E38" w:rsidRPr="003A7400" w:rsidRDefault="00D32E38" w:rsidP="00D32E38">
      <w:pPr>
        <w:pStyle w:val="BodyText"/>
      </w:pPr>
      <w:r w:rsidRPr="003A7400">
        <w:t xml:space="preserve">The content of a data product is structured in terms of objects. </w:t>
      </w:r>
      <w:r w:rsidR="00B96AD4" w:rsidRPr="003A7400">
        <w:t xml:space="preserve"> </w:t>
      </w:r>
      <w:r w:rsidRPr="003A7400">
        <w:t>The general feature model has two concepts for objects.</w:t>
      </w:r>
    </w:p>
    <w:p w:rsidR="00D32E38" w:rsidRPr="003A7400" w:rsidRDefault="00D32E38" w:rsidP="00B96AD4">
      <w:pPr>
        <w:pStyle w:val="List1"/>
        <w:numPr>
          <w:ilvl w:val="0"/>
          <w:numId w:val="36"/>
        </w:numPr>
      </w:pPr>
      <w:r w:rsidRPr="003A7400">
        <w:rPr>
          <w:b/>
        </w:rPr>
        <w:t>Features</w:t>
      </w:r>
      <w:r w:rsidRPr="003A7400">
        <w:t xml:space="preserve"> defined together with their properties. </w:t>
      </w:r>
      <w:r w:rsidR="00B96AD4" w:rsidRPr="003A7400">
        <w:t xml:space="preserve"> </w:t>
      </w:r>
      <w:r w:rsidRPr="003A7400">
        <w:t xml:space="preserve">A feature is an abstract representation of real world phenomenon. </w:t>
      </w:r>
      <w:r w:rsidR="00B96AD4" w:rsidRPr="003A7400">
        <w:t xml:space="preserve"> </w:t>
      </w:r>
      <w:r w:rsidRPr="003A7400">
        <w:t>Features have two aspects – feature type and feature instance.</w:t>
      </w:r>
      <w:r w:rsidR="00B96AD4" w:rsidRPr="003A7400">
        <w:t xml:space="preserve"> </w:t>
      </w:r>
      <w:r w:rsidRPr="003A7400">
        <w:t xml:space="preserve"> A feature type is class and is defined in a </w:t>
      </w:r>
      <w:r w:rsidRPr="003A7400">
        <w:rPr>
          <w:b/>
          <w:i/>
        </w:rPr>
        <w:t>Feature Catalogue</w:t>
      </w:r>
      <w:r w:rsidRPr="003A7400">
        <w:t xml:space="preserve">. </w:t>
      </w:r>
      <w:r w:rsidR="00B96AD4" w:rsidRPr="003A7400">
        <w:t xml:space="preserve"> </w:t>
      </w:r>
      <w:r w:rsidRPr="003A7400">
        <w:t xml:space="preserve">A feature instance is a single occurrence of the feature type and represented as an object in a data set. </w:t>
      </w:r>
    </w:p>
    <w:p w:rsidR="00D32E38" w:rsidRPr="003A7400" w:rsidRDefault="00D32E38" w:rsidP="00B96AD4">
      <w:pPr>
        <w:pStyle w:val="List1"/>
      </w:pPr>
      <w:r w:rsidRPr="003A7400">
        <w:rPr>
          <w:b/>
        </w:rPr>
        <w:t>Information Types</w:t>
      </w:r>
      <w:r w:rsidRPr="003A7400">
        <w:t xml:space="preserve"> – An information type is a class of object </w:t>
      </w:r>
      <w:r w:rsidR="00B96AD4" w:rsidRPr="003A7400">
        <w:t>that</w:t>
      </w:r>
      <w:r w:rsidRPr="003A7400">
        <w:t xml:space="preserve"> is defined in a </w:t>
      </w:r>
      <w:r w:rsidRPr="003A7400">
        <w:rPr>
          <w:b/>
          <w:i/>
        </w:rPr>
        <w:t>Feature Catalogue</w:t>
      </w:r>
      <w:r w:rsidRPr="003A7400">
        <w:t xml:space="preserve">. </w:t>
      </w:r>
      <w:r w:rsidR="00B96AD4" w:rsidRPr="003A7400">
        <w:t xml:space="preserve"> </w:t>
      </w:r>
      <w:r w:rsidRPr="003A7400">
        <w:t xml:space="preserve">An instance of an information type is an identifiable unit of information in a data set. </w:t>
      </w:r>
      <w:r w:rsidR="00B96AD4" w:rsidRPr="003A7400">
        <w:t xml:space="preserve"> </w:t>
      </w:r>
      <w:r w:rsidRPr="003A7400">
        <w:t xml:space="preserve">Information types have only thematic attribute properties. </w:t>
      </w:r>
      <w:r w:rsidR="00B96AD4" w:rsidRPr="003A7400">
        <w:t xml:space="preserve"> </w:t>
      </w:r>
      <w:r w:rsidRPr="003A7400">
        <w:t>An instance of an information type may be associated with one or more feature instances or other instances of information type.</w:t>
      </w:r>
    </w:p>
    <w:p w:rsidR="00D32E38" w:rsidRPr="003A7400" w:rsidRDefault="00D32E38" w:rsidP="00D32E38">
      <w:pPr>
        <w:pStyle w:val="BodyText"/>
      </w:pPr>
      <w:r w:rsidRPr="003A7400">
        <w:t>An example of a feature could be a buoy and a</w:t>
      </w:r>
      <w:r w:rsidR="000B03C8">
        <w:t>n</w:t>
      </w:r>
      <w:r w:rsidRPr="003A7400">
        <w:t xml:space="preserve"> example of an information type could be a maintenance report for a buoy.</w:t>
      </w:r>
    </w:p>
    <w:p w:rsidR="00D32E38" w:rsidRPr="003A7400" w:rsidRDefault="00D32E38" w:rsidP="00D32E38">
      <w:pPr>
        <w:pStyle w:val="BodyText"/>
      </w:pPr>
      <w:r w:rsidRPr="003A7400">
        <w:t>See S-100 Part 3.</w:t>
      </w:r>
    </w:p>
    <w:p w:rsidR="00D32E38" w:rsidRPr="003A7400" w:rsidRDefault="00D32E38" w:rsidP="00E74C64">
      <w:pPr>
        <w:pStyle w:val="Heading3"/>
      </w:pPr>
      <w:bookmarkStart w:id="158" w:name="_toc746"/>
      <w:bookmarkStart w:id="159" w:name="_Toc433787331"/>
      <w:bookmarkEnd w:id="158"/>
      <w:r w:rsidRPr="003A7400">
        <w:t>Attribute types</w:t>
      </w:r>
      <w:bookmarkEnd w:id="159"/>
    </w:p>
    <w:p w:rsidR="00D32E38" w:rsidRPr="003A7400" w:rsidRDefault="00D32E38" w:rsidP="00B96AD4">
      <w:pPr>
        <w:pStyle w:val="BodyText"/>
      </w:pPr>
      <w:r w:rsidRPr="003A7400">
        <w:t xml:space="preserve">The class S100_GF_AttributeType is the S-100 realization of </w:t>
      </w:r>
      <w:proofErr w:type="spellStart"/>
      <w:r w:rsidRPr="003A7400">
        <w:t>GF_AttributeType</w:t>
      </w:r>
      <w:proofErr w:type="spellEnd"/>
      <w:r w:rsidRPr="003A7400">
        <w:t xml:space="preserve">. </w:t>
      </w:r>
      <w:r w:rsidR="00B96AD4" w:rsidRPr="003A7400">
        <w:t xml:space="preserve"> </w:t>
      </w:r>
      <w:r w:rsidRPr="003A7400">
        <w:t>It is largely identical to the ISO 19109 class but differs in the following way: 1)</w:t>
      </w:r>
      <w:r w:rsidR="000B03C8" w:rsidRPr="003A7400">
        <w:t xml:space="preserve">. </w:t>
      </w:r>
      <w:proofErr w:type="gramStart"/>
      <w:r w:rsidR="000B03C8" w:rsidRPr="003A7400">
        <w:t>The</w:t>
      </w:r>
      <w:proofErr w:type="gramEnd"/>
      <w:r w:rsidRPr="003A7400">
        <w:t xml:space="preserve"> association </w:t>
      </w:r>
      <w:proofErr w:type="spellStart"/>
      <w:r w:rsidRPr="003A7400">
        <w:t>attributeOfAttribute</w:t>
      </w:r>
      <w:proofErr w:type="spellEnd"/>
      <w:r w:rsidRPr="003A7400">
        <w:t xml:space="preserve"> is not </w:t>
      </w:r>
      <w:r w:rsidR="002D76B3">
        <w:t>realised</w:t>
      </w:r>
      <w:r w:rsidRPr="003A7400">
        <w:t xml:space="preserve"> in the S-100 GFM. S-100 introduces, instead, the concept of complex attributes. </w:t>
      </w:r>
      <w:r w:rsidR="00B96AD4" w:rsidRPr="003A7400">
        <w:t xml:space="preserve"> </w:t>
      </w:r>
      <w:r w:rsidRPr="003A7400">
        <w:t>Complex attributes are described further in ISO 19109 sub clause 7.4</w:t>
      </w:r>
      <w:r w:rsidR="00B460BC">
        <w:t>.</w:t>
      </w:r>
      <w:ins w:id="160" w:author="Seamus Doyle" w:date="2015-10-31T20:04:00Z">
        <w:r w:rsidR="00B460BC">
          <w:t xml:space="preserve"> Is </w:t>
        </w:r>
      </w:ins>
      <w:ins w:id="161" w:author="Seamus Doyle" w:date="2015-10-31T20:05:00Z">
        <w:r w:rsidR="00B460BC">
          <w:t xml:space="preserve">the wording in this </w:t>
        </w:r>
        <w:proofErr w:type="gramStart"/>
        <w:r w:rsidR="00B460BC">
          <w:t>correct.</w:t>
        </w:r>
        <w:proofErr w:type="gramEnd"/>
        <w:r w:rsidR="00B460BC">
          <w:t xml:space="preserve"> Is </w:t>
        </w:r>
        <w:proofErr w:type="spellStart"/>
        <w:r w:rsidR="00B460BC">
          <w:t>GF_AttributeType</w:t>
        </w:r>
        <w:proofErr w:type="spellEnd"/>
        <w:r w:rsidR="00B460BC">
          <w:t xml:space="preserve"> and </w:t>
        </w:r>
        <w:proofErr w:type="spellStart"/>
        <w:r w:rsidR="00B460BC">
          <w:t>attributeOfAttribute</w:t>
        </w:r>
        <w:proofErr w:type="spellEnd"/>
        <w:r w:rsidR="00B460BC">
          <w:t xml:space="preserve"> deliberate?</w:t>
        </w:r>
      </w:ins>
    </w:p>
    <w:p w:rsidR="00D32E38" w:rsidRPr="003A7400" w:rsidRDefault="00D32E38" w:rsidP="00E74C64">
      <w:pPr>
        <w:pStyle w:val="Heading3"/>
      </w:pPr>
      <w:bookmarkStart w:id="162" w:name="_toc749"/>
      <w:bookmarkStart w:id="163" w:name="_Toc433787332"/>
      <w:bookmarkEnd w:id="162"/>
      <w:r w:rsidRPr="003A7400">
        <w:t>Geometry types</w:t>
      </w:r>
      <w:bookmarkEnd w:id="163"/>
    </w:p>
    <w:p w:rsidR="00D32E38" w:rsidRDefault="00D32E38" w:rsidP="00B96AD4">
      <w:pPr>
        <w:pStyle w:val="BodyText"/>
      </w:pPr>
      <w:r w:rsidRPr="003A7400">
        <w:t>S-100 includes definitions of 1D and 2D geometry types.</w:t>
      </w:r>
      <w:r w:rsidR="00B96AD4" w:rsidRPr="003A7400">
        <w:t xml:space="preserve"> </w:t>
      </w:r>
      <w:r w:rsidRPr="003A7400">
        <w:t xml:space="preserve"> If a geometry type is required that is not specified in S-100 Part 7 Spatial Component</w:t>
      </w:r>
      <w:r w:rsidR="00662C54" w:rsidRPr="003A7400">
        <w:t>, an</w:t>
      </w:r>
      <w:r w:rsidR="000B03C8">
        <w:t xml:space="preserve"> </w:t>
      </w:r>
      <w:r w:rsidRPr="003A7400">
        <w:t>appl</w:t>
      </w:r>
      <w:r w:rsidR="000B03C8">
        <w:t xml:space="preserve">ication shall be </w:t>
      </w:r>
      <w:r w:rsidR="00662C54">
        <w:t xml:space="preserve">submitted </w:t>
      </w:r>
      <w:r w:rsidR="00662C54" w:rsidRPr="003A7400">
        <w:t>to</w:t>
      </w:r>
      <w:r w:rsidRPr="003A7400">
        <w:t xml:space="preserve"> TSMAD for it to be added to the framework.</w:t>
      </w:r>
    </w:p>
    <w:p w:rsidR="00ED5B50" w:rsidRDefault="00ED5B50">
      <w:r>
        <w:br w:type="page"/>
      </w:r>
    </w:p>
    <w:p w:rsidR="00ED5B50" w:rsidRPr="003A7400" w:rsidRDefault="00ED5B50" w:rsidP="00B96AD4">
      <w:pPr>
        <w:pStyle w:val="BodyText"/>
      </w:pPr>
    </w:p>
    <w:p w:rsidR="00D32E38" w:rsidRPr="003A7400" w:rsidRDefault="00D32E38" w:rsidP="00BE7B56">
      <w:pPr>
        <w:pStyle w:val="Heading1"/>
      </w:pPr>
      <w:bookmarkStart w:id="164" w:name="_toc752"/>
      <w:bookmarkStart w:id="165" w:name="_Toc433787333"/>
      <w:bookmarkEnd w:id="164"/>
      <w:r w:rsidRPr="003A7400">
        <w:t>Examples of the Product specification process</w:t>
      </w:r>
      <w:bookmarkEnd w:id="165"/>
    </w:p>
    <w:p w:rsidR="00D32E38" w:rsidRPr="003A7400" w:rsidRDefault="00D32E38" w:rsidP="005A33CB">
      <w:pPr>
        <w:pStyle w:val="BodyText"/>
      </w:pPr>
      <w:r w:rsidRPr="003A7400">
        <w:t xml:space="preserve">In the next chapters some examples are given </w:t>
      </w:r>
      <w:r w:rsidR="002D76B3">
        <w:t xml:space="preserve">on </w:t>
      </w:r>
      <w:r w:rsidRPr="003A7400">
        <w:t xml:space="preserve">how to develop the content for a product specification. </w:t>
      </w:r>
      <w:r w:rsidR="005A33CB" w:rsidRPr="003A7400">
        <w:t xml:space="preserve"> </w:t>
      </w:r>
      <w:r w:rsidRPr="003A7400">
        <w:t xml:space="preserve">Some real situations are given and the derivations of some of the main information items are explained. </w:t>
      </w:r>
      <w:r w:rsidR="005A33CB" w:rsidRPr="003A7400">
        <w:t xml:space="preserve"> </w:t>
      </w:r>
      <w:r w:rsidRPr="003A7400">
        <w:t>The information gained from this process can then be transformed into a product specification by using the Template.</w:t>
      </w:r>
    </w:p>
    <w:p w:rsidR="00D32E38" w:rsidRPr="003A7400" w:rsidRDefault="00D32E38" w:rsidP="00E74C64">
      <w:pPr>
        <w:pStyle w:val="Heading2"/>
      </w:pPr>
      <w:bookmarkStart w:id="166" w:name="_toc755"/>
      <w:bookmarkStart w:id="167" w:name="_Toc433787334"/>
      <w:bookmarkEnd w:id="166"/>
      <w:r w:rsidRPr="003A7400">
        <w:t>Conceptual Viewpoint</w:t>
      </w:r>
      <w:bookmarkEnd w:id="167"/>
    </w:p>
    <w:p w:rsidR="00D32E38" w:rsidRPr="003A7400" w:rsidRDefault="00C24864" w:rsidP="005A33CB">
      <w:pPr>
        <w:pStyle w:val="BodyText"/>
      </w:pPr>
      <w:r w:rsidRPr="00771766">
        <w:rPr>
          <w:rStyle w:val="BodyTextChar"/>
        </w:rPr>
        <w:t>Figure 12</w:t>
      </w:r>
      <w:r w:rsidR="005A33CB" w:rsidRPr="00771766">
        <w:t>,</w:t>
      </w:r>
      <w:ins w:id="168" w:author="Seamus Doyle" w:date="2015-10-31T20:16:00Z">
        <w:r w:rsidR="00A063BD">
          <w:t xml:space="preserve"> figure 10?</w:t>
        </w:r>
      </w:ins>
      <w:r w:rsidR="00D32E38" w:rsidRPr="00771766">
        <w:t xml:space="preserve"> </w:t>
      </w:r>
      <w:proofErr w:type="gramStart"/>
      <w:r w:rsidR="00D32E38" w:rsidRPr="00771766">
        <w:t>taken</w:t>
      </w:r>
      <w:proofErr w:type="gramEnd"/>
      <w:r w:rsidR="00D32E38" w:rsidRPr="00771766">
        <w:t xml:space="preserve"> from ISO 19109</w:t>
      </w:r>
      <w:r w:rsidR="005A33CB" w:rsidRPr="003A7400">
        <w:t>,</w:t>
      </w:r>
      <w:r w:rsidR="00D32E38" w:rsidRPr="003A7400">
        <w:t xml:space="preserve"> illustrates the process of converting a real situation into a geographic data model: </w:t>
      </w:r>
    </w:p>
    <w:p w:rsidR="00D32E38" w:rsidRPr="003A7400" w:rsidRDefault="00D32E38" w:rsidP="00D32E38">
      <w:pPr>
        <w:pStyle w:val="WW-Default"/>
        <w:spacing w:after="60"/>
        <w:jc w:val="both"/>
        <w:rPr>
          <w:lang w:val="en-GB"/>
        </w:rPr>
      </w:pPr>
    </w:p>
    <w:p w:rsidR="00D32E38" w:rsidRPr="003A7400" w:rsidRDefault="00D32E38" w:rsidP="00D32E38">
      <w:pPr>
        <w:pStyle w:val="WW-Default"/>
        <w:spacing w:after="60"/>
        <w:jc w:val="both"/>
        <w:rPr>
          <w:lang w:val="en-GB"/>
        </w:rPr>
      </w:pPr>
      <w:r w:rsidRPr="003A7400">
        <w:rPr>
          <w:noProof/>
          <w:sz w:val="22"/>
          <w:szCs w:val="22"/>
          <w:lang w:val="en-IE" w:eastAsia="en-IE"/>
        </w:rPr>
        <w:drawing>
          <wp:inline distT="0" distB="0" distL="0" distR="0" wp14:anchorId="39A5CAA2" wp14:editId="285B68EB">
            <wp:extent cx="4819015" cy="4485640"/>
            <wp:effectExtent l="0" t="0" r="6985" b="1016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1">
                      <a:extLst>
                        <a:ext uri="{28A0092B-C50C-407E-A947-70E740481C1C}">
                          <a14:useLocalDpi xmlns:a14="http://schemas.microsoft.com/office/drawing/2010/main" val="0"/>
                        </a:ext>
                      </a:extLst>
                    </a:blip>
                    <a:srcRect r="1289" b="9007"/>
                    <a:stretch>
                      <a:fillRect/>
                    </a:stretch>
                  </pic:blipFill>
                  <pic:spPr bwMode="auto">
                    <a:xfrm>
                      <a:off x="0" y="0"/>
                      <a:ext cx="4819015" cy="4485640"/>
                    </a:xfrm>
                    <a:prstGeom prst="rect">
                      <a:avLst/>
                    </a:prstGeom>
                    <a:solidFill>
                      <a:srgbClr val="FFFFFF"/>
                    </a:solidFill>
                    <a:ln>
                      <a:noFill/>
                    </a:ln>
                  </pic:spPr>
                </pic:pic>
              </a:graphicData>
            </a:graphic>
          </wp:inline>
        </w:drawing>
      </w:r>
    </w:p>
    <w:p w:rsidR="00D32E38" w:rsidRPr="003A7400" w:rsidRDefault="00D32E38" w:rsidP="00771766">
      <w:pPr>
        <w:pStyle w:val="Figure"/>
      </w:pPr>
      <w:bookmarkStart w:id="169" w:name="_Ref232138803"/>
      <w:bookmarkStart w:id="170" w:name="_Toc367873259"/>
      <w:r w:rsidRPr="003A7400">
        <w:t>From reality to geographic data</w:t>
      </w:r>
      <w:bookmarkEnd w:id="169"/>
      <w:bookmarkEnd w:id="170"/>
    </w:p>
    <w:p w:rsidR="00D32E38" w:rsidRPr="003A7400" w:rsidRDefault="00D32E38" w:rsidP="00D32E38">
      <w:pPr>
        <w:pStyle w:val="WW-Default"/>
        <w:spacing w:after="60"/>
        <w:jc w:val="both"/>
        <w:rPr>
          <w:sz w:val="22"/>
          <w:szCs w:val="22"/>
          <w:lang w:val="en-GB"/>
        </w:rPr>
      </w:pPr>
    </w:p>
    <w:p w:rsidR="00D32E38" w:rsidRPr="003A7400" w:rsidRDefault="00771766" w:rsidP="00D32E38">
      <w:pPr>
        <w:pStyle w:val="WW-Default"/>
        <w:spacing w:after="60"/>
        <w:jc w:val="both"/>
        <w:rPr>
          <w:sz w:val="22"/>
          <w:szCs w:val="22"/>
          <w:lang w:val="en-GB"/>
        </w:rPr>
      </w:pPr>
      <w:r>
        <w:rPr>
          <w:rStyle w:val="BodyTextChar"/>
          <w:lang w:val="en-GB"/>
        </w:rPr>
        <w:t xml:space="preserve">Figure </w:t>
      </w:r>
      <w:del w:id="171" w:author="Seamus Doyle" w:date="2015-10-31T20:17:00Z">
        <w:r w:rsidDel="00A063BD">
          <w:rPr>
            <w:rStyle w:val="BodyTextChar"/>
            <w:lang w:val="en-GB"/>
          </w:rPr>
          <w:delText>12</w:delText>
        </w:r>
        <w:r w:rsidR="00D32E38" w:rsidRPr="003A7400" w:rsidDel="00A063BD">
          <w:rPr>
            <w:sz w:val="22"/>
            <w:szCs w:val="22"/>
            <w:lang w:val="en-GB"/>
          </w:rPr>
          <w:delText xml:space="preserve"> </w:delText>
        </w:r>
      </w:del>
      <w:ins w:id="172" w:author="Seamus Doyle" w:date="2015-10-31T20:17:00Z">
        <w:r w:rsidR="00A063BD">
          <w:rPr>
            <w:rStyle w:val="BodyTextChar"/>
            <w:lang w:val="en-GB"/>
          </w:rPr>
          <w:t>10</w:t>
        </w:r>
        <w:r w:rsidR="00A063BD" w:rsidRPr="003A7400">
          <w:rPr>
            <w:sz w:val="22"/>
            <w:szCs w:val="22"/>
            <w:lang w:val="en-GB"/>
          </w:rPr>
          <w:t xml:space="preserve"> </w:t>
        </w:r>
      </w:ins>
      <w:r w:rsidR="00D32E38" w:rsidRPr="003A7400">
        <w:rPr>
          <w:sz w:val="22"/>
          <w:szCs w:val="22"/>
          <w:lang w:val="en-GB"/>
        </w:rPr>
        <w:t xml:space="preserve">shows how a defined view of the world in a given context or “universe of discourse” is used as the basis for modelling features. </w:t>
      </w:r>
      <w:r w:rsidR="005A33CB" w:rsidRPr="003A7400">
        <w:rPr>
          <w:sz w:val="22"/>
          <w:szCs w:val="22"/>
          <w:lang w:val="en-GB"/>
        </w:rPr>
        <w:t xml:space="preserve"> </w:t>
      </w:r>
      <w:r w:rsidR="00D32E38" w:rsidRPr="003A7400">
        <w:rPr>
          <w:sz w:val="22"/>
          <w:szCs w:val="22"/>
          <w:lang w:val="en-GB"/>
        </w:rPr>
        <w:t xml:space="preserve">These features can be represented in a conceptual schema language such as UML as an application schema and can be stored in documents called feature catalogues. </w:t>
      </w:r>
      <w:r w:rsidR="005A33CB" w:rsidRPr="003A7400">
        <w:rPr>
          <w:sz w:val="22"/>
          <w:szCs w:val="22"/>
          <w:lang w:val="en-GB"/>
        </w:rPr>
        <w:t xml:space="preserve"> </w:t>
      </w:r>
      <w:r w:rsidR="00D32E38" w:rsidRPr="003A7400">
        <w:rPr>
          <w:sz w:val="22"/>
          <w:szCs w:val="22"/>
          <w:lang w:val="en-GB"/>
        </w:rPr>
        <w:t xml:space="preserve">Data then conforms to the structure and content of the application schema and consequently as reflected in the feature catalogue. </w:t>
      </w:r>
    </w:p>
    <w:p w:rsidR="00D32E38" w:rsidRPr="003A7400" w:rsidRDefault="00D32E38" w:rsidP="00D32E38">
      <w:pPr>
        <w:pStyle w:val="WW-Default"/>
        <w:spacing w:after="60"/>
        <w:jc w:val="both"/>
        <w:rPr>
          <w:sz w:val="22"/>
          <w:szCs w:val="22"/>
          <w:lang w:val="en-GB"/>
        </w:rPr>
      </w:pPr>
      <w:r w:rsidRPr="003A7400">
        <w:rPr>
          <w:sz w:val="22"/>
          <w:szCs w:val="22"/>
          <w:lang w:val="en-GB"/>
        </w:rPr>
        <w:t>The flow diagram in Fig 1</w:t>
      </w:r>
      <w:r w:rsidR="00771766">
        <w:rPr>
          <w:sz w:val="22"/>
          <w:szCs w:val="22"/>
          <w:lang w:val="en-GB"/>
        </w:rPr>
        <w:t>3</w:t>
      </w:r>
      <w:ins w:id="173" w:author="Seamus Doyle" w:date="2015-10-31T20:18:00Z">
        <w:r w:rsidR="00A063BD">
          <w:rPr>
            <w:sz w:val="22"/>
            <w:szCs w:val="22"/>
            <w:lang w:val="en-GB"/>
          </w:rPr>
          <w:t xml:space="preserve"> </w:t>
        </w:r>
      </w:ins>
      <w:ins w:id="174" w:author="Seamus Doyle" w:date="2015-10-31T20:19:00Z">
        <w:r w:rsidR="00A063BD">
          <w:rPr>
            <w:sz w:val="22"/>
            <w:szCs w:val="22"/>
            <w:lang w:val="en-GB"/>
          </w:rPr>
          <w:t>Figure 11?</w:t>
        </w:r>
      </w:ins>
      <w:r w:rsidRPr="003A7400">
        <w:rPr>
          <w:sz w:val="22"/>
          <w:szCs w:val="22"/>
          <w:lang w:val="en-GB"/>
        </w:rPr>
        <w:t xml:space="preserve"> </w:t>
      </w:r>
      <w:proofErr w:type="gramStart"/>
      <w:r w:rsidRPr="003A7400">
        <w:rPr>
          <w:sz w:val="22"/>
          <w:szCs w:val="22"/>
          <w:lang w:val="en-GB"/>
        </w:rPr>
        <w:t>is</w:t>
      </w:r>
      <w:proofErr w:type="gramEnd"/>
      <w:r w:rsidRPr="003A7400">
        <w:rPr>
          <w:sz w:val="22"/>
          <w:szCs w:val="22"/>
          <w:lang w:val="en-GB"/>
        </w:rPr>
        <w:t xml:space="preserve"> based on S-100 Appendix A and shows the process for a geospatial product, which could include vector and coverage data.</w:t>
      </w:r>
      <w:r w:rsidR="005A33CB" w:rsidRPr="003A7400">
        <w:rPr>
          <w:sz w:val="22"/>
          <w:szCs w:val="22"/>
          <w:lang w:val="en-GB"/>
        </w:rPr>
        <w:t xml:space="preserve"> </w:t>
      </w:r>
      <w:r w:rsidRPr="003A7400">
        <w:rPr>
          <w:sz w:val="22"/>
          <w:szCs w:val="22"/>
          <w:lang w:val="en-GB"/>
        </w:rPr>
        <w:t xml:space="preserve"> In effect this is </w:t>
      </w:r>
      <w:r w:rsidR="00771766">
        <w:rPr>
          <w:sz w:val="22"/>
          <w:szCs w:val="22"/>
          <w:lang w:val="en-GB"/>
        </w:rPr>
        <w:t xml:space="preserve">a more detailed view of figure </w:t>
      </w:r>
      <w:ins w:id="175" w:author="Seamus Doyle" w:date="2015-10-31T20:19:00Z">
        <w:r w:rsidR="000D7D0A">
          <w:rPr>
            <w:sz w:val="22"/>
            <w:szCs w:val="22"/>
            <w:lang w:val="en-GB"/>
          </w:rPr>
          <w:t>10?</w:t>
        </w:r>
      </w:ins>
      <w:del w:id="176" w:author="Seamus Doyle" w:date="2015-10-31T20:19:00Z">
        <w:r w:rsidR="00771766" w:rsidDel="000D7D0A">
          <w:rPr>
            <w:sz w:val="22"/>
            <w:szCs w:val="22"/>
            <w:lang w:val="en-GB"/>
          </w:rPr>
          <w:delText>12</w:delText>
        </w:r>
      </w:del>
      <w:r w:rsidRPr="003A7400">
        <w:rPr>
          <w:sz w:val="22"/>
          <w:szCs w:val="22"/>
          <w:lang w:val="en-GB"/>
        </w:rPr>
        <w:t xml:space="preserve"> </w:t>
      </w:r>
      <w:proofErr w:type="gramStart"/>
      <w:r w:rsidRPr="003A7400">
        <w:rPr>
          <w:sz w:val="22"/>
          <w:szCs w:val="22"/>
          <w:lang w:val="en-GB"/>
        </w:rPr>
        <w:t>showing</w:t>
      </w:r>
      <w:proofErr w:type="gramEnd"/>
      <w:r w:rsidRPr="003A7400">
        <w:rPr>
          <w:sz w:val="22"/>
          <w:szCs w:val="22"/>
          <w:lang w:val="en-GB"/>
        </w:rPr>
        <w:t xml:space="preserve"> the steps </w:t>
      </w:r>
      <w:r w:rsidR="005A33CB" w:rsidRPr="003A7400">
        <w:rPr>
          <w:sz w:val="22"/>
          <w:szCs w:val="22"/>
          <w:lang w:val="en-GB"/>
        </w:rPr>
        <w:t>that</w:t>
      </w:r>
      <w:r w:rsidRPr="003A7400">
        <w:rPr>
          <w:sz w:val="22"/>
          <w:szCs w:val="22"/>
          <w:lang w:val="en-GB"/>
        </w:rPr>
        <w:t xml:space="preserve"> the process follow</w:t>
      </w:r>
      <w:r w:rsidR="000D7D0A">
        <w:rPr>
          <w:sz w:val="22"/>
          <w:szCs w:val="22"/>
          <w:lang w:val="en-GB"/>
        </w:rPr>
        <w:t>s</w:t>
      </w:r>
      <w:r w:rsidRPr="003A7400">
        <w:rPr>
          <w:sz w:val="22"/>
          <w:szCs w:val="22"/>
          <w:lang w:val="en-GB"/>
        </w:rPr>
        <w:t xml:space="preserve">. </w:t>
      </w:r>
    </w:p>
    <w:p w:rsidR="00D32E38" w:rsidRPr="003A7400" w:rsidRDefault="00D32E38" w:rsidP="00D32E38">
      <w:pPr>
        <w:pStyle w:val="WW-Default"/>
        <w:spacing w:after="60"/>
        <w:jc w:val="both"/>
        <w:rPr>
          <w:sz w:val="20"/>
          <w:szCs w:val="20"/>
          <w:lang w:val="en-GB"/>
        </w:rPr>
      </w:pPr>
    </w:p>
    <w:p w:rsidR="00D32E38" w:rsidRPr="003A7400" w:rsidRDefault="003F2570" w:rsidP="005A33CB">
      <w:pPr>
        <w:pStyle w:val="WW-Default"/>
        <w:spacing w:after="60"/>
        <w:jc w:val="center"/>
        <w:rPr>
          <w:lang w:val="en-GB"/>
        </w:rPr>
      </w:pPr>
      <w:r w:rsidRPr="003A7400">
        <w:rPr>
          <w:noProof/>
          <w:sz w:val="20"/>
          <w:szCs w:val="20"/>
          <w:lang w:val="en-IE" w:eastAsia="en-IE"/>
        </w:rPr>
        <mc:AlternateContent>
          <mc:Choice Requires="wpg">
            <w:drawing>
              <wp:inline distT="0" distB="0" distL="0" distR="0" wp14:anchorId="55D4BE76" wp14:editId="5D9B8C75">
                <wp:extent cx="5335326" cy="8187856"/>
                <wp:effectExtent l="0" t="0" r="36830" b="22860"/>
                <wp:docPr id="603"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35326" cy="8187856"/>
                          <a:chOff x="0" y="0"/>
                          <a:chExt cx="8722" cy="13319"/>
                        </a:xfrm>
                      </wpg:grpSpPr>
                      <wps:wsp>
                        <wps:cNvPr id="604" name="Rectangle 4"/>
                        <wps:cNvSpPr>
                          <a:spLocks noChangeArrowheads="1"/>
                        </wps:cNvSpPr>
                        <wps:spPr bwMode="auto">
                          <a:xfrm>
                            <a:off x="0" y="1"/>
                            <a:ext cx="8722" cy="1331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bodyPr rot="0" vert="horz" wrap="none" lIns="91440" tIns="45720" rIns="91440" bIns="45720" anchor="ctr" anchorCtr="0" upright="1">
                          <a:noAutofit/>
                        </wps:bodyPr>
                      </wps:wsp>
                      <wps:wsp>
                        <wps:cNvPr id="605" name="Text Box 5"/>
                        <wps:cNvSpPr txBox="1">
                          <a:spLocks noChangeArrowheads="1"/>
                        </wps:cNvSpPr>
                        <wps:spPr bwMode="auto">
                          <a:xfrm>
                            <a:off x="3419" y="0"/>
                            <a:ext cx="2158"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FD54FD" w:rsidRDefault="00FD54FD" w:rsidP="003F2570">
                              <w:pPr>
                                <w:jc w:val="center"/>
                                <w:rPr>
                                  <w:sz w:val="18"/>
                                  <w:szCs w:val="18"/>
                                </w:rPr>
                              </w:pPr>
                              <w:r>
                                <w:rPr>
                                  <w:sz w:val="18"/>
                                  <w:szCs w:val="18"/>
                                </w:rPr>
                                <w:t>Determine geometry requirement</w:t>
                              </w:r>
                            </w:p>
                          </w:txbxContent>
                        </wps:txbx>
                        <wps:bodyPr rot="0" vert="horz" wrap="square" lIns="91440" tIns="45720" rIns="91440" bIns="45720" anchor="ctr" anchorCtr="0">
                          <a:noAutofit/>
                        </wps:bodyPr>
                      </wps:wsp>
                      <wps:wsp>
                        <wps:cNvPr id="606" name="Text Box 6"/>
                        <wps:cNvSpPr txBox="1">
                          <a:spLocks noChangeArrowheads="1"/>
                        </wps:cNvSpPr>
                        <wps:spPr bwMode="auto">
                          <a:xfrm>
                            <a:off x="899" y="1259"/>
                            <a:ext cx="1794"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FD54FD" w:rsidRDefault="00FD54FD" w:rsidP="003F2570">
                              <w:pPr>
                                <w:jc w:val="center"/>
                                <w:rPr>
                                  <w:sz w:val="18"/>
                                  <w:szCs w:val="18"/>
                                </w:rPr>
                              </w:pPr>
                              <w:r>
                                <w:rPr>
                                  <w:sz w:val="18"/>
                                  <w:szCs w:val="18"/>
                                </w:rPr>
                                <w:t>Determine feature classes</w:t>
                              </w:r>
                            </w:p>
                          </w:txbxContent>
                        </wps:txbx>
                        <wps:bodyPr rot="0" vert="horz" wrap="square" lIns="91440" tIns="45720" rIns="91440" bIns="45720" anchor="ctr" anchorCtr="0">
                          <a:noAutofit/>
                        </wps:bodyPr>
                      </wps:wsp>
                      <wpg:grpSp>
                        <wpg:cNvPr id="607" name="Group 7"/>
                        <wpg:cNvGrpSpPr>
                          <a:grpSpLocks/>
                        </wpg:cNvGrpSpPr>
                        <wpg:grpSpPr bwMode="auto">
                          <a:xfrm>
                            <a:off x="3420" y="1080"/>
                            <a:ext cx="2159" cy="1078"/>
                            <a:chOff x="3420" y="1080"/>
                            <a:chExt cx="2159" cy="1078"/>
                          </a:xfrm>
                        </wpg:grpSpPr>
                        <wps:wsp>
                          <wps:cNvPr id="608" name="AutoShape 8"/>
                          <wps:cNvSpPr>
                            <a:spLocks noChangeArrowheads="1"/>
                          </wps:cNvSpPr>
                          <wps:spPr bwMode="auto">
                            <a:xfrm>
                              <a:off x="3420" y="1080"/>
                              <a:ext cx="2159" cy="1078"/>
                            </a:xfrm>
                            <a:prstGeom prst="diamond">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09" name="Text Box 9"/>
                          <wps:cNvSpPr txBox="1">
                            <a:spLocks noChangeArrowheads="1"/>
                          </wps:cNvSpPr>
                          <wps:spPr bwMode="auto">
                            <a:xfrm>
                              <a:off x="3960" y="1349"/>
                              <a:ext cx="1079" cy="53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rsidR="00FD54FD" w:rsidRDefault="00FD54FD" w:rsidP="003F2570">
                                <w:pPr>
                                  <w:jc w:val="center"/>
                                  <w:rPr>
                                    <w:sz w:val="18"/>
                                    <w:szCs w:val="18"/>
                                  </w:rPr>
                                </w:pPr>
                                <w:r>
                                  <w:rPr>
                                    <w:sz w:val="18"/>
                                    <w:szCs w:val="18"/>
                                  </w:rPr>
                                  <w:t>Vector or Coverage?</w:t>
                                </w:r>
                              </w:p>
                            </w:txbxContent>
                          </wps:txbx>
                          <wps:bodyPr rot="0" vert="horz" wrap="square" lIns="91440" tIns="45720" rIns="91440" bIns="45720" anchor="ctr" anchorCtr="0">
                            <a:noAutofit/>
                          </wps:bodyPr>
                        </wps:wsp>
                      </wpg:grpSp>
                      <wpg:grpSp>
                        <wpg:cNvPr id="610" name="Group 10"/>
                        <wpg:cNvGrpSpPr>
                          <a:grpSpLocks/>
                        </wpg:cNvGrpSpPr>
                        <wpg:grpSpPr bwMode="auto">
                          <a:xfrm>
                            <a:off x="719" y="2340"/>
                            <a:ext cx="2157" cy="1078"/>
                            <a:chOff x="719" y="2340"/>
                            <a:chExt cx="2157" cy="1078"/>
                          </a:xfrm>
                        </wpg:grpSpPr>
                        <wps:wsp>
                          <wps:cNvPr id="611" name="AutoShape 11"/>
                          <wps:cNvSpPr>
                            <a:spLocks noChangeArrowheads="1"/>
                          </wps:cNvSpPr>
                          <wps:spPr bwMode="auto">
                            <a:xfrm>
                              <a:off x="719" y="2340"/>
                              <a:ext cx="2157" cy="1078"/>
                            </a:xfrm>
                            <a:prstGeom prst="diamond">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12" name="Text Box 12"/>
                          <wps:cNvSpPr txBox="1">
                            <a:spLocks noChangeArrowheads="1"/>
                          </wps:cNvSpPr>
                          <wps:spPr bwMode="auto">
                            <a:xfrm>
                              <a:off x="1258" y="2609"/>
                              <a:ext cx="1079" cy="53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rsidR="00FD54FD" w:rsidRDefault="00FD54FD" w:rsidP="003F2570">
                                <w:pPr>
                                  <w:jc w:val="center"/>
                                  <w:rPr>
                                    <w:sz w:val="18"/>
                                    <w:szCs w:val="18"/>
                                  </w:rPr>
                                </w:pPr>
                                <w:r>
                                  <w:rPr>
                                    <w:sz w:val="18"/>
                                    <w:szCs w:val="18"/>
                                  </w:rPr>
                                  <w:t>Definitions exist?</w:t>
                                </w:r>
                              </w:p>
                            </w:txbxContent>
                          </wps:txbx>
                          <wps:bodyPr rot="0" vert="horz" wrap="square" lIns="91440" tIns="45720" rIns="91440" bIns="45720" anchor="ctr" anchorCtr="0">
                            <a:noAutofit/>
                          </wps:bodyPr>
                        </wps:wsp>
                      </wpg:grpSp>
                      <wps:wsp>
                        <wps:cNvPr id="613" name="Text Box 13"/>
                        <wps:cNvSpPr txBox="1">
                          <a:spLocks noChangeArrowheads="1"/>
                        </wps:cNvSpPr>
                        <wps:spPr bwMode="auto">
                          <a:xfrm>
                            <a:off x="899" y="3779"/>
                            <a:ext cx="1792"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FD54FD" w:rsidRDefault="00FD54FD" w:rsidP="003F2570">
                              <w:pPr>
                                <w:jc w:val="center"/>
                                <w:rPr>
                                  <w:sz w:val="18"/>
                                  <w:szCs w:val="18"/>
                                </w:rPr>
                              </w:pPr>
                              <w:r>
                                <w:rPr>
                                  <w:sz w:val="18"/>
                                  <w:szCs w:val="18"/>
                                </w:rPr>
                                <w:t>Determine attributes</w:t>
                              </w:r>
                            </w:p>
                          </w:txbxContent>
                        </wps:txbx>
                        <wps:bodyPr rot="0" vert="horz" wrap="square" lIns="91440" tIns="45720" rIns="91440" bIns="45720" anchor="ctr" anchorCtr="0">
                          <a:noAutofit/>
                        </wps:bodyPr>
                      </wps:wsp>
                      <wps:wsp>
                        <wps:cNvPr id="614" name="Text Box 14"/>
                        <wps:cNvSpPr txBox="1">
                          <a:spLocks noChangeArrowheads="1"/>
                        </wps:cNvSpPr>
                        <wps:spPr bwMode="auto">
                          <a:xfrm>
                            <a:off x="6839" y="8639"/>
                            <a:ext cx="1794"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FD54FD" w:rsidRDefault="00FD54FD" w:rsidP="003F2570">
                              <w:pPr>
                                <w:jc w:val="center"/>
                                <w:rPr>
                                  <w:sz w:val="18"/>
                                  <w:szCs w:val="18"/>
                                </w:rPr>
                              </w:pPr>
                              <w:r>
                                <w:rPr>
                                  <w:sz w:val="18"/>
                                  <w:szCs w:val="18"/>
                                </w:rPr>
                                <w:t>Coordinate Reference System</w:t>
                              </w:r>
                            </w:p>
                          </w:txbxContent>
                        </wps:txbx>
                        <wps:bodyPr rot="0" vert="horz" wrap="square" lIns="91440" tIns="45720" rIns="91440" bIns="45720" anchor="ctr" anchorCtr="0">
                          <a:noAutofit/>
                        </wps:bodyPr>
                      </wps:wsp>
                      <wps:wsp>
                        <wps:cNvPr id="615" name="Text Box 15"/>
                        <wps:cNvSpPr txBox="1">
                          <a:spLocks noChangeArrowheads="1"/>
                        </wps:cNvSpPr>
                        <wps:spPr bwMode="auto">
                          <a:xfrm>
                            <a:off x="6839" y="10079"/>
                            <a:ext cx="1794"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FD54FD" w:rsidRDefault="00FD54FD" w:rsidP="003F2570">
                              <w:pPr>
                                <w:jc w:val="center"/>
                                <w:rPr>
                                  <w:sz w:val="16"/>
                                  <w:szCs w:val="16"/>
                                </w:rPr>
                              </w:pPr>
                              <w:r>
                                <w:rPr>
                                  <w:sz w:val="16"/>
                                  <w:szCs w:val="16"/>
                                </w:rPr>
                                <w:t>Product Specification Documentation</w:t>
                              </w:r>
                            </w:p>
                          </w:txbxContent>
                        </wps:txbx>
                        <wps:bodyPr rot="0" vert="horz" wrap="square" lIns="91440" tIns="45720" rIns="91440" bIns="45720" anchor="ctr" anchorCtr="0">
                          <a:noAutofit/>
                        </wps:bodyPr>
                      </wps:wsp>
                      <wps:wsp>
                        <wps:cNvPr id="616" name="Text Box 16"/>
                        <wps:cNvSpPr txBox="1">
                          <a:spLocks noChangeArrowheads="1"/>
                        </wps:cNvSpPr>
                        <wps:spPr bwMode="auto">
                          <a:xfrm>
                            <a:off x="6839" y="7199"/>
                            <a:ext cx="1794"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FD54FD" w:rsidRDefault="00FD54FD" w:rsidP="003F2570">
                              <w:pPr>
                                <w:jc w:val="center"/>
                                <w:rPr>
                                  <w:sz w:val="16"/>
                                  <w:szCs w:val="16"/>
                                </w:rPr>
                              </w:pPr>
                              <w:r>
                                <w:rPr>
                                  <w:sz w:val="16"/>
                                  <w:szCs w:val="16"/>
                                </w:rPr>
                                <w:t>Content and structure of coverage</w:t>
                              </w:r>
                            </w:p>
                          </w:txbxContent>
                        </wps:txbx>
                        <wps:bodyPr rot="0" vert="horz" wrap="square" lIns="91440" tIns="45720" rIns="91440" bIns="45720" anchor="ctr" anchorCtr="0">
                          <a:noAutofit/>
                        </wps:bodyPr>
                      </wps:wsp>
                      <wps:wsp>
                        <wps:cNvPr id="617" name="Text Box 17"/>
                        <wps:cNvSpPr txBox="1">
                          <a:spLocks noChangeArrowheads="1"/>
                        </wps:cNvSpPr>
                        <wps:spPr bwMode="auto">
                          <a:xfrm>
                            <a:off x="4618" y="2339"/>
                            <a:ext cx="1438" cy="89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FD54FD" w:rsidRDefault="00FD54FD" w:rsidP="003F2570">
                              <w:pPr>
                                <w:jc w:val="center"/>
                                <w:rPr>
                                  <w:sz w:val="18"/>
                                  <w:szCs w:val="18"/>
                                </w:rPr>
                              </w:pPr>
                              <w:r>
                                <w:rPr>
                                  <w:sz w:val="18"/>
                                  <w:szCs w:val="18"/>
                                </w:rPr>
                                <w:t>Determine geometry types</w:t>
                              </w:r>
                            </w:p>
                          </w:txbxContent>
                        </wps:txbx>
                        <wps:bodyPr rot="0" vert="horz" wrap="square" lIns="91440" tIns="45720" rIns="91440" bIns="45720" anchor="ctr" anchorCtr="0">
                          <a:noAutofit/>
                        </wps:bodyPr>
                      </wps:wsp>
                      <wpg:grpSp>
                        <wpg:cNvPr id="618" name="Group 18"/>
                        <wpg:cNvGrpSpPr>
                          <a:grpSpLocks/>
                        </wpg:cNvGrpSpPr>
                        <wpg:grpSpPr bwMode="auto">
                          <a:xfrm>
                            <a:off x="4289" y="3600"/>
                            <a:ext cx="2158" cy="898"/>
                            <a:chOff x="4289" y="3600"/>
                            <a:chExt cx="2158" cy="898"/>
                          </a:xfrm>
                        </wpg:grpSpPr>
                        <wps:wsp>
                          <wps:cNvPr id="619" name="AutoShape 19"/>
                          <wps:cNvSpPr>
                            <a:spLocks noChangeArrowheads="1"/>
                          </wps:cNvSpPr>
                          <wps:spPr bwMode="auto">
                            <a:xfrm>
                              <a:off x="4289" y="3600"/>
                              <a:ext cx="2158" cy="898"/>
                            </a:xfrm>
                            <a:prstGeom prst="diamond">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20" name="Text Box 20"/>
                          <wps:cNvSpPr txBox="1">
                            <a:spLocks noChangeArrowheads="1"/>
                          </wps:cNvSpPr>
                          <wps:spPr bwMode="auto">
                            <a:xfrm>
                              <a:off x="4828" y="3824"/>
                              <a:ext cx="1079" cy="44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rsidR="00FD54FD" w:rsidRDefault="00FD54FD" w:rsidP="003F2570">
                                <w:pPr>
                                  <w:jc w:val="center"/>
                                  <w:rPr>
                                    <w:sz w:val="18"/>
                                    <w:szCs w:val="18"/>
                                  </w:rPr>
                                </w:pPr>
                                <w:r>
                                  <w:rPr>
                                    <w:sz w:val="18"/>
                                    <w:szCs w:val="18"/>
                                  </w:rPr>
                                  <w:t>Types exist?</w:t>
                                </w:r>
                              </w:p>
                            </w:txbxContent>
                          </wps:txbx>
                          <wps:bodyPr rot="0" vert="horz" wrap="square" lIns="91440" tIns="45720" rIns="91440" bIns="45720" anchor="ctr" anchorCtr="0">
                            <a:noAutofit/>
                          </wps:bodyPr>
                        </wps:wsp>
                      </wpg:grpSp>
                      <wpg:grpSp>
                        <wpg:cNvPr id="621" name="Group 21"/>
                        <wpg:cNvGrpSpPr>
                          <a:grpSpLocks/>
                        </wpg:cNvGrpSpPr>
                        <wpg:grpSpPr bwMode="auto">
                          <a:xfrm>
                            <a:off x="719" y="4860"/>
                            <a:ext cx="2157" cy="1078"/>
                            <a:chOff x="719" y="4860"/>
                            <a:chExt cx="2157" cy="1078"/>
                          </a:xfrm>
                        </wpg:grpSpPr>
                        <wps:wsp>
                          <wps:cNvPr id="622" name="AutoShape 22"/>
                          <wps:cNvSpPr>
                            <a:spLocks noChangeArrowheads="1"/>
                          </wps:cNvSpPr>
                          <wps:spPr bwMode="auto">
                            <a:xfrm>
                              <a:off x="719" y="4860"/>
                              <a:ext cx="2157" cy="1078"/>
                            </a:xfrm>
                            <a:prstGeom prst="diamond">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23" name="Text Box 23"/>
                          <wps:cNvSpPr txBox="1">
                            <a:spLocks noChangeArrowheads="1"/>
                          </wps:cNvSpPr>
                          <wps:spPr bwMode="auto">
                            <a:xfrm>
                              <a:off x="1258" y="5129"/>
                              <a:ext cx="1079" cy="53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rsidR="00FD54FD" w:rsidRDefault="00FD54FD" w:rsidP="003F2570">
                                <w:pPr>
                                  <w:jc w:val="center"/>
                                  <w:rPr>
                                    <w:sz w:val="18"/>
                                    <w:szCs w:val="18"/>
                                  </w:rPr>
                                </w:pPr>
                                <w:r>
                                  <w:rPr>
                                    <w:sz w:val="18"/>
                                    <w:szCs w:val="18"/>
                                  </w:rPr>
                                  <w:t>Definitions exist?</w:t>
                                </w:r>
                              </w:p>
                            </w:txbxContent>
                          </wps:txbx>
                          <wps:bodyPr rot="0" vert="horz" wrap="square" lIns="91440" tIns="45720" rIns="91440" bIns="45720" anchor="ctr" anchorCtr="0">
                            <a:noAutofit/>
                          </wps:bodyPr>
                        </wps:wsp>
                      </wpg:grpSp>
                      <wpg:grpSp>
                        <wpg:cNvPr id="624" name="Group 24"/>
                        <wpg:cNvGrpSpPr>
                          <a:grpSpLocks/>
                        </wpg:cNvGrpSpPr>
                        <wpg:grpSpPr bwMode="auto">
                          <a:xfrm>
                            <a:off x="719" y="7380"/>
                            <a:ext cx="2157" cy="1078"/>
                            <a:chOff x="719" y="7380"/>
                            <a:chExt cx="2157" cy="1078"/>
                          </a:xfrm>
                        </wpg:grpSpPr>
                        <wps:wsp>
                          <wps:cNvPr id="625" name="AutoShape 25"/>
                          <wps:cNvSpPr>
                            <a:spLocks noChangeArrowheads="1"/>
                          </wps:cNvSpPr>
                          <wps:spPr bwMode="auto">
                            <a:xfrm>
                              <a:off x="719" y="7380"/>
                              <a:ext cx="2157" cy="1078"/>
                            </a:xfrm>
                            <a:prstGeom prst="diamond">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26" name="Text Box 26"/>
                          <wps:cNvSpPr txBox="1">
                            <a:spLocks noChangeArrowheads="1"/>
                          </wps:cNvSpPr>
                          <wps:spPr bwMode="auto">
                            <a:xfrm>
                              <a:off x="1258" y="7649"/>
                              <a:ext cx="1079" cy="539"/>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rsidR="00FD54FD" w:rsidRDefault="00FD54FD" w:rsidP="003F2570">
                                <w:pPr>
                                  <w:jc w:val="center"/>
                                  <w:rPr>
                                    <w:sz w:val="18"/>
                                    <w:szCs w:val="18"/>
                                  </w:rPr>
                                </w:pPr>
                                <w:r>
                                  <w:rPr>
                                    <w:sz w:val="18"/>
                                    <w:szCs w:val="18"/>
                                  </w:rPr>
                                  <w:t>Definitions exist?</w:t>
                                </w:r>
                              </w:p>
                            </w:txbxContent>
                          </wps:txbx>
                          <wps:bodyPr rot="0" vert="horz" wrap="square" lIns="91440" tIns="45720" rIns="91440" bIns="45720" anchor="ctr" anchorCtr="0">
                            <a:noAutofit/>
                          </wps:bodyPr>
                        </wps:wsp>
                      </wpg:grpSp>
                      <wps:wsp>
                        <wps:cNvPr id="627" name="Text Box 27"/>
                        <wps:cNvSpPr txBox="1">
                          <a:spLocks noChangeArrowheads="1"/>
                        </wps:cNvSpPr>
                        <wps:spPr bwMode="auto">
                          <a:xfrm>
                            <a:off x="899" y="6299"/>
                            <a:ext cx="1792"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FD54FD" w:rsidRDefault="00FD54FD" w:rsidP="003F2570">
                              <w:pPr>
                                <w:jc w:val="center"/>
                                <w:rPr>
                                  <w:sz w:val="18"/>
                                  <w:szCs w:val="18"/>
                                </w:rPr>
                              </w:pPr>
                              <w:r>
                                <w:rPr>
                                  <w:sz w:val="18"/>
                                  <w:szCs w:val="18"/>
                                </w:rPr>
                                <w:t xml:space="preserve">Determine </w:t>
                              </w:r>
                              <w:proofErr w:type="spellStart"/>
                              <w:r>
                                <w:rPr>
                                  <w:sz w:val="18"/>
                                  <w:szCs w:val="18"/>
                                </w:rPr>
                                <w:t>enumerants</w:t>
                              </w:r>
                              <w:proofErr w:type="spellEnd"/>
                            </w:p>
                          </w:txbxContent>
                        </wps:txbx>
                        <wps:bodyPr rot="0" vert="horz" wrap="square" lIns="91440" tIns="45720" rIns="91440" bIns="45720" anchor="ctr" anchorCtr="0">
                          <a:noAutofit/>
                        </wps:bodyPr>
                      </wps:wsp>
                      <wps:wsp>
                        <wps:cNvPr id="628" name="Text Box 28"/>
                        <wps:cNvSpPr txBox="1">
                          <a:spLocks noChangeArrowheads="1"/>
                        </wps:cNvSpPr>
                        <wps:spPr bwMode="auto">
                          <a:xfrm>
                            <a:off x="899" y="8819"/>
                            <a:ext cx="1792"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FD54FD" w:rsidRDefault="00FD54FD" w:rsidP="003F2570">
                              <w:pPr>
                                <w:jc w:val="center"/>
                                <w:rPr>
                                  <w:sz w:val="18"/>
                                  <w:szCs w:val="18"/>
                                </w:rPr>
                              </w:pPr>
                              <w:r>
                                <w:rPr>
                                  <w:sz w:val="18"/>
                                  <w:szCs w:val="18"/>
                                </w:rPr>
                                <w:t>Bind features and attributes</w:t>
                              </w:r>
                            </w:p>
                          </w:txbxContent>
                        </wps:txbx>
                        <wps:bodyPr rot="0" vert="horz" wrap="square" lIns="91440" tIns="45720" rIns="91440" bIns="45720" anchor="ctr" anchorCtr="0">
                          <a:noAutofit/>
                        </wps:bodyPr>
                      </wps:wsp>
                      <wps:wsp>
                        <wps:cNvPr id="629" name="Line 29"/>
                        <wps:cNvCnPr/>
                        <wps:spPr bwMode="auto">
                          <a:xfrm flipH="1">
                            <a:off x="2699" y="1620"/>
                            <a:ext cx="718" cy="0"/>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0" name="Line 30"/>
                        <wps:cNvCnPr/>
                        <wps:spPr bwMode="auto">
                          <a:xfrm>
                            <a:off x="1799" y="198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1" name="Line 31"/>
                        <wps:cNvCnPr/>
                        <wps:spPr bwMode="auto">
                          <a:xfrm>
                            <a:off x="1799" y="342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2" name="Line 32"/>
                        <wps:cNvCnPr/>
                        <wps:spPr bwMode="auto">
                          <a:xfrm>
                            <a:off x="4499" y="72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3" name="Line 33"/>
                        <wps:cNvCnPr/>
                        <wps:spPr bwMode="auto">
                          <a:xfrm>
                            <a:off x="1799" y="450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4" name="Line 34"/>
                        <wps:cNvCnPr/>
                        <wps:spPr bwMode="auto">
                          <a:xfrm>
                            <a:off x="1799" y="594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5" name="Line 35"/>
                        <wps:cNvCnPr/>
                        <wps:spPr bwMode="auto">
                          <a:xfrm>
                            <a:off x="1799" y="702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6" name="Line 36"/>
                        <wps:cNvCnPr/>
                        <wps:spPr bwMode="auto">
                          <a:xfrm>
                            <a:off x="1799" y="846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7" name="Freeform 37"/>
                        <wps:cNvSpPr>
                          <a:spLocks/>
                        </wps:cNvSpPr>
                        <wps:spPr bwMode="auto">
                          <a:xfrm>
                            <a:off x="149" y="2880"/>
                            <a:ext cx="569" cy="7393"/>
                          </a:xfrm>
                          <a:custGeom>
                            <a:avLst/>
                            <a:gdLst>
                              <a:gd name="T0" fmla="*/ 571 w 571"/>
                              <a:gd name="T1" fmla="*/ 0 h 7395"/>
                              <a:gd name="T2" fmla="*/ 31 w 571"/>
                              <a:gd name="T3" fmla="*/ 0 h 7395"/>
                              <a:gd name="T4" fmla="*/ 0 w 571"/>
                              <a:gd name="T5" fmla="*/ 7395 h 7395"/>
                            </a:gdLst>
                            <a:ahLst/>
                            <a:cxnLst>
                              <a:cxn ang="0">
                                <a:pos x="T0" y="T1"/>
                              </a:cxn>
                              <a:cxn ang="0">
                                <a:pos x="T2" y="T3"/>
                              </a:cxn>
                              <a:cxn ang="0">
                                <a:pos x="T4" y="T5"/>
                              </a:cxn>
                            </a:cxnLst>
                            <a:rect l="0" t="0" r="r" b="b"/>
                            <a:pathLst>
                              <a:path w="571" h="7395">
                                <a:moveTo>
                                  <a:pt x="571" y="0"/>
                                </a:moveTo>
                                <a:lnTo>
                                  <a:pt x="31" y="0"/>
                                </a:lnTo>
                                <a:lnTo>
                                  <a:pt x="0" y="7395"/>
                                </a:lnTo>
                              </a:path>
                            </a:pathLst>
                          </a:custGeom>
                          <a:noFill/>
                          <a:ln w="9360">
                            <a:solidFill>
                              <a:srgbClr val="000000"/>
                            </a:solidFill>
                            <a:round/>
                            <a:headEn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38" name="Line 38"/>
                        <wps:cNvCnPr/>
                        <wps:spPr bwMode="auto">
                          <a:xfrm flipH="1">
                            <a:off x="180" y="7920"/>
                            <a:ext cx="537" cy="0"/>
                          </a:xfrm>
                          <a:prstGeom prst="line">
                            <a:avLst/>
                          </a:prstGeom>
                          <a:noFill/>
                          <a:ln w="9360">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39" name="Line 39"/>
                        <wps:cNvCnPr/>
                        <wps:spPr bwMode="auto">
                          <a:xfrm flipH="1">
                            <a:off x="179" y="5400"/>
                            <a:ext cx="536" cy="0"/>
                          </a:xfrm>
                          <a:prstGeom prst="line">
                            <a:avLst/>
                          </a:prstGeom>
                          <a:noFill/>
                          <a:ln w="9360">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40" name="Text Box 40"/>
                        <wps:cNvSpPr txBox="1">
                          <a:spLocks noChangeArrowheads="1"/>
                        </wps:cNvSpPr>
                        <wps:spPr bwMode="auto">
                          <a:xfrm>
                            <a:off x="0" y="10259"/>
                            <a:ext cx="1979" cy="107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FD54FD" w:rsidRDefault="00FD54FD" w:rsidP="003F2570">
                              <w:pPr>
                                <w:jc w:val="center"/>
                                <w:rPr>
                                  <w:sz w:val="18"/>
                                  <w:szCs w:val="18"/>
                                </w:rPr>
                              </w:pPr>
                              <w:r>
                                <w:rPr>
                                  <w:sz w:val="18"/>
                                  <w:szCs w:val="18"/>
                                </w:rPr>
                                <w:t xml:space="preserve">Register definitions in the GI Registry </w:t>
                              </w:r>
                            </w:p>
                            <w:p w:rsidR="00FD54FD" w:rsidRDefault="00FD54FD" w:rsidP="003F2570">
                              <w:pPr>
                                <w:jc w:val="center"/>
                                <w:rPr>
                                  <w:sz w:val="18"/>
                                  <w:szCs w:val="18"/>
                                </w:rPr>
                              </w:pPr>
                              <w:r>
                                <w:rPr>
                                  <w:sz w:val="18"/>
                                  <w:szCs w:val="18"/>
                                </w:rPr>
                                <w:t>See section 6</w:t>
                              </w:r>
                            </w:p>
                          </w:txbxContent>
                        </wps:txbx>
                        <wps:bodyPr rot="0" vert="horz" wrap="square" lIns="91440" tIns="45720" rIns="91440" bIns="45720" anchor="ctr" anchorCtr="0">
                          <a:noAutofit/>
                        </wps:bodyPr>
                      </wps:wsp>
                      <wps:wsp>
                        <wps:cNvPr id="641" name="Freeform 41"/>
                        <wps:cNvSpPr>
                          <a:spLocks/>
                        </wps:cNvSpPr>
                        <wps:spPr bwMode="auto">
                          <a:xfrm>
                            <a:off x="2700" y="2700"/>
                            <a:ext cx="1918" cy="6478"/>
                          </a:xfrm>
                          <a:custGeom>
                            <a:avLst/>
                            <a:gdLst>
                              <a:gd name="T0" fmla="*/ 0 w 1980"/>
                              <a:gd name="T1" fmla="*/ 6120 h 6120"/>
                              <a:gd name="T2" fmla="*/ 1110 w 1980"/>
                              <a:gd name="T3" fmla="*/ 6120 h 6120"/>
                              <a:gd name="T4" fmla="*/ 1110 w 1980"/>
                              <a:gd name="T5" fmla="*/ 0 h 6120"/>
                              <a:gd name="T6" fmla="*/ 1980 w 1980"/>
                              <a:gd name="T7" fmla="*/ 0 h 6120"/>
                            </a:gdLst>
                            <a:ahLst/>
                            <a:cxnLst>
                              <a:cxn ang="0">
                                <a:pos x="T0" y="T1"/>
                              </a:cxn>
                              <a:cxn ang="0">
                                <a:pos x="T2" y="T3"/>
                              </a:cxn>
                              <a:cxn ang="0">
                                <a:pos x="T4" y="T5"/>
                              </a:cxn>
                              <a:cxn ang="0">
                                <a:pos x="T6" y="T7"/>
                              </a:cxn>
                            </a:cxnLst>
                            <a:rect l="0" t="0" r="r" b="b"/>
                            <a:pathLst>
                              <a:path w="1980" h="6120">
                                <a:moveTo>
                                  <a:pt x="0" y="6120"/>
                                </a:moveTo>
                                <a:lnTo>
                                  <a:pt x="1110" y="6120"/>
                                </a:lnTo>
                                <a:lnTo>
                                  <a:pt x="1110" y="0"/>
                                </a:lnTo>
                                <a:lnTo>
                                  <a:pt x="1980" y="0"/>
                                </a:lnTo>
                              </a:path>
                            </a:pathLst>
                          </a:custGeom>
                          <a:noFill/>
                          <a:ln w="9360">
                            <a:solidFill>
                              <a:srgbClr val="000000"/>
                            </a:solidFill>
                            <a:round/>
                            <a:headEn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42" name="Line 42"/>
                        <wps:cNvCnPr/>
                        <wps:spPr bwMode="auto">
                          <a:xfrm>
                            <a:off x="5390" y="324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43" name="Text Box 43"/>
                        <wps:cNvSpPr txBox="1">
                          <a:spLocks noChangeArrowheads="1"/>
                        </wps:cNvSpPr>
                        <wps:spPr bwMode="auto">
                          <a:xfrm>
                            <a:off x="4729" y="6299"/>
                            <a:ext cx="1437" cy="89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FD54FD" w:rsidRDefault="00FD54FD" w:rsidP="003F2570">
                              <w:pPr>
                                <w:jc w:val="center"/>
                                <w:rPr>
                                  <w:sz w:val="18"/>
                                  <w:szCs w:val="18"/>
                                </w:rPr>
                              </w:pPr>
                              <w:r>
                                <w:rPr>
                                  <w:sz w:val="18"/>
                                  <w:szCs w:val="18"/>
                                </w:rPr>
                                <w:t>Create application schema</w:t>
                              </w:r>
                            </w:p>
                          </w:txbxContent>
                        </wps:txbx>
                        <wps:bodyPr rot="0" vert="horz" wrap="square" lIns="91440" tIns="45720" rIns="91440" bIns="45720" anchor="ctr" anchorCtr="0">
                          <a:noAutofit/>
                        </wps:bodyPr>
                      </wps:wsp>
                      <wps:wsp>
                        <wps:cNvPr id="644" name="Text Box 44"/>
                        <wps:cNvSpPr txBox="1">
                          <a:spLocks noChangeArrowheads="1"/>
                        </wps:cNvSpPr>
                        <wps:spPr bwMode="auto">
                          <a:xfrm>
                            <a:off x="4729" y="4859"/>
                            <a:ext cx="1437" cy="89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FD54FD" w:rsidRDefault="00FD54FD" w:rsidP="003F2570">
                              <w:pPr>
                                <w:jc w:val="center"/>
                                <w:rPr>
                                  <w:sz w:val="18"/>
                                  <w:szCs w:val="18"/>
                                </w:rPr>
                              </w:pPr>
                              <w:r>
                                <w:rPr>
                                  <w:sz w:val="18"/>
                                  <w:szCs w:val="18"/>
                                </w:rPr>
                                <w:t>Apply to TSMAD for Addition</w:t>
                              </w:r>
                            </w:p>
                          </w:txbxContent>
                        </wps:txbx>
                        <wps:bodyPr rot="0" vert="horz" wrap="square" lIns="91440" tIns="45720" rIns="91440" bIns="45720" anchor="ctr" anchorCtr="0">
                          <a:noAutofit/>
                        </wps:bodyPr>
                      </wps:wsp>
                      <wps:wsp>
                        <wps:cNvPr id="645" name="Line 45"/>
                        <wps:cNvCnPr/>
                        <wps:spPr bwMode="auto">
                          <a:xfrm>
                            <a:off x="5390" y="450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46" name="Line 46"/>
                        <wps:cNvCnPr/>
                        <wps:spPr bwMode="auto">
                          <a:xfrm>
                            <a:off x="5390" y="5760"/>
                            <a:ext cx="0" cy="53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47" name="Freeform 47"/>
                        <wps:cNvSpPr>
                          <a:spLocks/>
                        </wps:cNvSpPr>
                        <wps:spPr bwMode="auto">
                          <a:xfrm>
                            <a:off x="6170" y="4052"/>
                            <a:ext cx="486" cy="2651"/>
                          </a:xfrm>
                          <a:custGeom>
                            <a:avLst/>
                            <a:gdLst>
                              <a:gd name="T0" fmla="*/ 261 w 488"/>
                              <a:gd name="T1" fmla="*/ 0 h 2653"/>
                              <a:gd name="T2" fmla="*/ 465 w 488"/>
                              <a:gd name="T3" fmla="*/ 11 h 2653"/>
                              <a:gd name="T4" fmla="*/ 488 w 488"/>
                              <a:gd name="T5" fmla="*/ 2653 h 2653"/>
                              <a:gd name="T6" fmla="*/ 0 w 488"/>
                              <a:gd name="T7" fmla="*/ 2653 h 2653"/>
                            </a:gdLst>
                            <a:ahLst/>
                            <a:cxnLst>
                              <a:cxn ang="0">
                                <a:pos x="T0" y="T1"/>
                              </a:cxn>
                              <a:cxn ang="0">
                                <a:pos x="T2" y="T3"/>
                              </a:cxn>
                              <a:cxn ang="0">
                                <a:pos x="T4" y="T5"/>
                              </a:cxn>
                              <a:cxn ang="0">
                                <a:pos x="T6" y="T7"/>
                              </a:cxn>
                            </a:cxnLst>
                            <a:rect l="0" t="0" r="r" b="b"/>
                            <a:pathLst>
                              <a:path w="488" h="2653">
                                <a:moveTo>
                                  <a:pt x="261" y="0"/>
                                </a:moveTo>
                                <a:lnTo>
                                  <a:pt x="465" y="11"/>
                                </a:lnTo>
                                <a:lnTo>
                                  <a:pt x="488" y="2653"/>
                                </a:lnTo>
                                <a:lnTo>
                                  <a:pt x="0" y="2653"/>
                                </a:lnTo>
                              </a:path>
                            </a:pathLst>
                          </a:custGeom>
                          <a:noFill/>
                          <a:ln w="9360">
                            <a:solidFill>
                              <a:srgbClr val="000000"/>
                            </a:solidFill>
                            <a:round/>
                            <a:headEn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48" name="Line 48"/>
                        <wps:cNvCnPr/>
                        <wps:spPr bwMode="auto">
                          <a:xfrm>
                            <a:off x="7739" y="10800"/>
                            <a:ext cx="1" cy="71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49" name="Freeform 49"/>
                        <wps:cNvSpPr>
                          <a:spLocks/>
                        </wps:cNvSpPr>
                        <wps:spPr bwMode="auto">
                          <a:xfrm>
                            <a:off x="5760" y="7380"/>
                            <a:ext cx="1078" cy="1618"/>
                          </a:xfrm>
                          <a:custGeom>
                            <a:avLst/>
                            <a:gdLst>
                              <a:gd name="T0" fmla="*/ 15 w 1455"/>
                              <a:gd name="T1" fmla="*/ 0 h 1620"/>
                              <a:gd name="T2" fmla="*/ 0 w 1455"/>
                              <a:gd name="T3" fmla="*/ 1620 h 1620"/>
                              <a:gd name="T4" fmla="*/ 1455 w 1455"/>
                              <a:gd name="T5" fmla="*/ 1620 h 1620"/>
                            </a:gdLst>
                            <a:ahLst/>
                            <a:cxnLst>
                              <a:cxn ang="0">
                                <a:pos x="T0" y="T1"/>
                              </a:cxn>
                              <a:cxn ang="0">
                                <a:pos x="T2" y="T3"/>
                              </a:cxn>
                              <a:cxn ang="0">
                                <a:pos x="T4" y="T5"/>
                              </a:cxn>
                            </a:cxnLst>
                            <a:rect l="0" t="0" r="r" b="b"/>
                            <a:pathLst>
                              <a:path w="1455" h="1620">
                                <a:moveTo>
                                  <a:pt x="15" y="0"/>
                                </a:moveTo>
                                <a:lnTo>
                                  <a:pt x="0" y="1620"/>
                                </a:lnTo>
                                <a:lnTo>
                                  <a:pt x="1455" y="1620"/>
                                </a:lnTo>
                              </a:path>
                            </a:pathLst>
                          </a:custGeom>
                          <a:noFill/>
                          <a:ln w="9360">
                            <a:solidFill>
                              <a:srgbClr val="000000"/>
                            </a:solidFill>
                            <a:round/>
                            <a:headEn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50" name="Line 50"/>
                        <wps:cNvCnPr/>
                        <wps:spPr bwMode="auto">
                          <a:xfrm>
                            <a:off x="7739" y="7920"/>
                            <a:ext cx="0" cy="71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51" name="Freeform 51"/>
                        <wps:cNvSpPr>
                          <a:spLocks/>
                        </wps:cNvSpPr>
                        <wps:spPr bwMode="auto">
                          <a:xfrm>
                            <a:off x="5579" y="1620"/>
                            <a:ext cx="2068" cy="5564"/>
                          </a:xfrm>
                          <a:custGeom>
                            <a:avLst/>
                            <a:gdLst>
                              <a:gd name="T0" fmla="*/ 0 w 2070"/>
                              <a:gd name="T1" fmla="*/ 0 h 5565"/>
                              <a:gd name="T2" fmla="*/ 2025 w 2070"/>
                              <a:gd name="T3" fmla="*/ 0 h 5565"/>
                              <a:gd name="T4" fmla="*/ 2070 w 2070"/>
                              <a:gd name="T5" fmla="*/ 5565 h 5565"/>
                            </a:gdLst>
                            <a:ahLst/>
                            <a:cxnLst>
                              <a:cxn ang="0">
                                <a:pos x="T0" y="T1"/>
                              </a:cxn>
                              <a:cxn ang="0">
                                <a:pos x="T2" y="T3"/>
                              </a:cxn>
                              <a:cxn ang="0">
                                <a:pos x="T4" y="T5"/>
                              </a:cxn>
                            </a:cxnLst>
                            <a:rect l="0" t="0" r="r" b="b"/>
                            <a:pathLst>
                              <a:path w="2070" h="5565">
                                <a:moveTo>
                                  <a:pt x="0" y="0"/>
                                </a:moveTo>
                                <a:lnTo>
                                  <a:pt x="2025" y="0"/>
                                </a:lnTo>
                                <a:lnTo>
                                  <a:pt x="2070" y="5565"/>
                                </a:lnTo>
                              </a:path>
                            </a:pathLst>
                          </a:custGeom>
                          <a:noFill/>
                          <a:ln w="9360">
                            <a:solidFill>
                              <a:srgbClr val="000000"/>
                            </a:solidFill>
                            <a:round/>
                            <a:headEnd/>
                            <a:tailEnd type="triangle" w="med"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rot="0" vert="horz" wrap="none" lIns="91440" tIns="45720" rIns="91440" bIns="45720" anchor="ctr" anchorCtr="0" upright="1">
                          <a:noAutofit/>
                        </wps:bodyPr>
                      </wps:wsp>
                      <wps:wsp>
                        <wps:cNvPr id="652" name="Text Box 52"/>
                        <wps:cNvSpPr txBox="1">
                          <a:spLocks noChangeArrowheads="1"/>
                        </wps:cNvSpPr>
                        <wps:spPr bwMode="auto">
                          <a:xfrm>
                            <a:off x="3299" y="12419"/>
                            <a:ext cx="2098" cy="89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FD54FD" w:rsidRDefault="00FD54FD" w:rsidP="003F2570">
                              <w:pPr>
                                <w:jc w:val="center"/>
                              </w:pPr>
                            </w:p>
                            <w:p w:rsidR="00FD54FD" w:rsidRDefault="00FD54FD" w:rsidP="003F2570">
                              <w:pPr>
                                <w:jc w:val="center"/>
                                <w:rPr>
                                  <w:sz w:val="24"/>
                                </w:rPr>
                              </w:pPr>
                              <w:r>
                                <w:rPr>
                                  <w:sz w:val="24"/>
                                </w:rPr>
                                <w:t>Dataset</w:t>
                              </w:r>
                            </w:p>
                          </w:txbxContent>
                        </wps:txbx>
                        <wps:bodyPr rot="0" vert="horz" wrap="square" lIns="91440" tIns="45720" rIns="91440" bIns="45720" anchor="ctr" anchorCtr="0">
                          <a:noAutofit/>
                        </wps:bodyPr>
                      </wps:wsp>
                      <wps:wsp>
                        <wps:cNvPr id="653" name="Text Box 53"/>
                        <wps:cNvSpPr txBox="1">
                          <a:spLocks noChangeArrowheads="1"/>
                        </wps:cNvSpPr>
                        <wps:spPr bwMode="auto">
                          <a:xfrm>
                            <a:off x="3238" y="10259"/>
                            <a:ext cx="1438" cy="71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FD54FD" w:rsidRDefault="00FD54FD" w:rsidP="003F2570">
                              <w:pPr>
                                <w:jc w:val="center"/>
                                <w:rPr>
                                  <w:sz w:val="18"/>
                                  <w:szCs w:val="18"/>
                                </w:rPr>
                              </w:pPr>
                              <w:r>
                                <w:rPr>
                                  <w:sz w:val="18"/>
                                  <w:szCs w:val="18"/>
                                </w:rPr>
                                <w:t>Feature Catalogue</w:t>
                              </w:r>
                            </w:p>
                          </w:txbxContent>
                        </wps:txbx>
                        <wps:bodyPr rot="0" vert="horz" wrap="square" lIns="91440" tIns="45720" rIns="91440" bIns="45720" anchor="ctr" anchorCtr="0">
                          <a:noAutofit/>
                        </wps:bodyPr>
                      </wps:wsp>
                      <wps:wsp>
                        <wps:cNvPr id="654" name="Text Box 54"/>
                        <wps:cNvSpPr txBox="1">
                          <a:spLocks noChangeArrowheads="1"/>
                        </wps:cNvSpPr>
                        <wps:spPr bwMode="auto">
                          <a:xfrm>
                            <a:off x="5040" y="10259"/>
                            <a:ext cx="1437" cy="718"/>
                          </a:xfrm>
                          <a:prstGeom prst="rect">
                            <a:avLst/>
                          </a:prstGeom>
                          <a:solidFill>
                            <a:srgbClr val="FFFFFF"/>
                          </a:solidFill>
                          <a:ln w="9360">
                            <a:solidFill>
                              <a:srgbClr val="000000"/>
                            </a:solidFill>
                            <a:prstDash val="dash"/>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FD54FD" w:rsidRDefault="00FD54FD" w:rsidP="003F2570">
                              <w:pPr>
                                <w:jc w:val="center"/>
                                <w:rPr>
                                  <w:sz w:val="18"/>
                                  <w:szCs w:val="18"/>
                                </w:rPr>
                              </w:pPr>
                              <w:r>
                                <w:rPr>
                                  <w:sz w:val="18"/>
                                  <w:szCs w:val="18"/>
                                </w:rPr>
                                <w:t>Portrayal Catalogue</w:t>
                              </w:r>
                            </w:p>
                          </w:txbxContent>
                        </wps:txbx>
                        <wps:bodyPr rot="0" vert="horz" wrap="square" lIns="91440" tIns="45720" rIns="91440" bIns="45720" anchor="ctr" anchorCtr="0">
                          <a:noAutofit/>
                        </wps:bodyPr>
                      </wps:wsp>
                      <wps:wsp>
                        <wps:cNvPr id="655" name="Line 55"/>
                        <wps:cNvCnPr/>
                        <wps:spPr bwMode="auto">
                          <a:xfrm>
                            <a:off x="7739" y="9360"/>
                            <a:ext cx="0" cy="71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56" name="Text Box 56"/>
                        <wps:cNvSpPr txBox="1">
                          <a:spLocks noChangeArrowheads="1"/>
                        </wps:cNvSpPr>
                        <wps:spPr bwMode="auto">
                          <a:xfrm>
                            <a:off x="5578" y="1799"/>
                            <a:ext cx="1078" cy="35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FD54FD" w:rsidRDefault="00FD54FD" w:rsidP="003F2570">
                              <w:pPr>
                                <w:jc w:val="center"/>
                                <w:rPr>
                                  <w:sz w:val="18"/>
                                  <w:szCs w:val="18"/>
                                </w:rPr>
                              </w:pPr>
                              <w:r>
                                <w:rPr>
                                  <w:sz w:val="18"/>
                                  <w:szCs w:val="18"/>
                                </w:rPr>
                                <w:t>Coverage</w:t>
                              </w:r>
                            </w:p>
                          </w:txbxContent>
                        </wps:txbx>
                        <wps:bodyPr rot="0" vert="horz" wrap="square" lIns="0" tIns="0" rIns="0" bIns="0" anchor="ctr" anchorCtr="0">
                          <a:noAutofit/>
                        </wps:bodyPr>
                      </wps:wsp>
                      <wps:wsp>
                        <wps:cNvPr id="657" name="Text Box 57"/>
                        <wps:cNvSpPr txBox="1">
                          <a:spLocks noChangeArrowheads="1"/>
                        </wps:cNvSpPr>
                        <wps:spPr bwMode="auto">
                          <a:xfrm>
                            <a:off x="2878" y="1799"/>
                            <a:ext cx="718" cy="35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FD54FD" w:rsidRDefault="00FD54FD" w:rsidP="003F2570">
                              <w:pPr>
                                <w:jc w:val="center"/>
                                <w:rPr>
                                  <w:sz w:val="18"/>
                                  <w:szCs w:val="18"/>
                                </w:rPr>
                              </w:pPr>
                              <w:r>
                                <w:rPr>
                                  <w:sz w:val="18"/>
                                  <w:szCs w:val="18"/>
                                </w:rPr>
                                <w:t>Vector</w:t>
                              </w:r>
                            </w:p>
                          </w:txbxContent>
                        </wps:txbx>
                        <wps:bodyPr rot="0" vert="horz" wrap="square" lIns="0" tIns="0" rIns="0" bIns="0" anchor="ctr" anchorCtr="0">
                          <a:noAutofit/>
                        </wps:bodyPr>
                      </wps:wsp>
                      <wps:wsp>
                        <wps:cNvPr id="658" name="Line 58"/>
                        <wps:cNvCnPr/>
                        <wps:spPr bwMode="auto">
                          <a:xfrm>
                            <a:off x="180" y="12060"/>
                            <a:ext cx="8542" cy="0"/>
                          </a:xfrm>
                          <a:prstGeom prst="line">
                            <a:avLst/>
                          </a:prstGeom>
                          <a:noFill/>
                          <a:ln w="9360">
                            <a:solidFill>
                              <a:srgbClr val="000000"/>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59" name="Text Box 59"/>
                        <wps:cNvSpPr txBox="1">
                          <a:spLocks noChangeArrowheads="1"/>
                        </wps:cNvSpPr>
                        <wps:spPr bwMode="auto">
                          <a:xfrm>
                            <a:off x="6298" y="12599"/>
                            <a:ext cx="1618" cy="53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FD54FD" w:rsidRDefault="00FD54FD" w:rsidP="003F2570">
                              <w:pPr>
                                <w:jc w:val="center"/>
                                <w:rPr>
                                  <w:sz w:val="20"/>
                                  <w:szCs w:val="20"/>
                                </w:rPr>
                              </w:pPr>
                              <w:r>
                                <w:rPr>
                                  <w:sz w:val="20"/>
                                  <w:szCs w:val="20"/>
                                </w:rPr>
                                <w:t>Metadata</w:t>
                              </w:r>
                            </w:p>
                          </w:txbxContent>
                        </wps:txbx>
                        <wps:bodyPr rot="0" vert="horz" wrap="square" lIns="91440" tIns="45720" rIns="91440" bIns="45720" anchor="ctr" anchorCtr="0">
                          <a:noAutofit/>
                        </wps:bodyPr>
                      </wps:wsp>
                      <wps:wsp>
                        <wps:cNvPr id="660" name="Text Box 60"/>
                        <wps:cNvSpPr txBox="1">
                          <a:spLocks noChangeArrowheads="1"/>
                        </wps:cNvSpPr>
                        <wps:spPr bwMode="auto">
                          <a:xfrm>
                            <a:off x="4139" y="7919"/>
                            <a:ext cx="1437" cy="89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FD54FD" w:rsidRDefault="00FD54FD" w:rsidP="003F2570">
                              <w:pPr>
                                <w:jc w:val="center"/>
                                <w:rPr>
                                  <w:sz w:val="18"/>
                                  <w:szCs w:val="18"/>
                                </w:rPr>
                              </w:pPr>
                              <w:r>
                                <w:rPr>
                                  <w:sz w:val="18"/>
                                  <w:szCs w:val="18"/>
                                </w:rPr>
                                <w:t>Create Feature Catalogue</w:t>
                              </w:r>
                            </w:p>
                          </w:txbxContent>
                        </wps:txbx>
                        <wps:bodyPr rot="0" vert="horz" wrap="square" lIns="91440" tIns="45720" rIns="91440" bIns="45720" anchor="ctr" anchorCtr="0">
                          <a:noAutofit/>
                        </wps:bodyPr>
                      </wps:wsp>
                      <wps:wsp>
                        <wps:cNvPr id="661" name="Line 61"/>
                        <wps:cNvCnPr/>
                        <wps:spPr bwMode="auto">
                          <a:xfrm>
                            <a:off x="5040" y="7380"/>
                            <a:ext cx="0" cy="53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62" name="Line 62"/>
                        <wps:cNvCnPr/>
                        <wps:spPr bwMode="auto">
                          <a:xfrm>
                            <a:off x="4499" y="8820"/>
                            <a:ext cx="0" cy="143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63" name="Text Box 63"/>
                        <wps:cNvSpPr txBox="1">
                          <a:spLocks noChangeArrowheads="1"/>
                        </wps:cNvSpPr>
                        <wps:spPr bwMode="auto">
                          <a:xfrm>
                            <a:off x="5040" y="9359"/>
                            <a:ext cx="1437" cy="538"/>
                          </a:xfrm>
                          <a:prstGeom prst="rect">
                            <a:avLst/>
                          </a:prstGeom>
                          <a:solidFill>
                            <a:srgbClr val="FFFFFF"/>
                          </a:solidFill>
                          <a:ln w="9360">
                            <a:solidFill>
                              <a:srgbClr val="000000"/>
                            </a:solidFill>
                            <a:prstDash val="dash"/>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FD54FD" w:rsidRDefault="00FD54FD" w:rsidP="003F2570">
                              <w:pPr>
                                <w:jc w:val="center"/>
                                <w:rPr>
                                  <w:sz w:val="16"/>
                                  <w:szCs w:val="16"/>
                                </w:rPr>
                              </w:pPr>
                              <w:r>
                                <w:rPr>
                                  <w:sz w:val="16"/>
                                  <w:szCs w:val="16"/>
                                </w:rPr>
                                <w:t>Build Portrayal Catalogue</w:t>
                              </w:r>
                            </w:p>
                          </w:txbxContent>
                        </wps:txbx>
                        <wps:bodyPr rot="0" vert="horz" wrap="square" lIns="91440" tIns="45720" rIns="91440" bIns="45720" anchor="ctr" anchorCtr="0">
                          <a:noAutofit/>
                        </wps:bodyPr>
                      </wps:wsp>
                      <wps:wsp>
                        <wps:cNvPr id="664" name="Line 64"/>
                        <wps:cNvCnPr/>
                        <wps:spPr bwMode="auto">
                          <a:xfrm>
                            <a:off x="5390" y="8820"/>
                            <a:ext cx="1" cy="53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65" name="Line 65"/>
                        <wps:cNvCnPr/>
                        <wps:spPr bwMode="auto">
                          <a:xfrm>
                            <a:off x="5760" y="9900"/>
                            <a:ext cx="0" cy="35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66" name="Line 66"/>
                        <wps:cNvCnPr/>
                        <wps:spPr bwMode="auto">
                          <a:xfrm flipV="1">
                            <a:off x="3420" y="10979"/>
                            <a:ext cx="0" cy="143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67" name="Line 67"/>
                        <wps:cNvCnPr/>
                        <wps:spPr bwMode="auto">
                          <a:xfrm flipV="1">
                            <a:off x="5219" y="10979"/>
                            <a:ext cx="0" cy="143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68" name="Line 68"/>
                        <wps:cNvCnPr/>
                        <wps:spPr bwMode="auto">
                          <a:xfrm flipH="1">
                            <a:off x="5399" y="12960"/>
                            <a:ext cx="898" cy="0"/>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69" name="Line 69"/>
                        <wps:cNvCnPr/>
                        <wps:spPr bwMode="auto">
                          <a:xfrm flipV="1">
                            <a:off x="7019" y="10799"/>
                            <a:ext cx="0" cy="1798"/>
                          </a:xfrm>
                          <a:prstGeom prst="line">
                            <a:avLst/>
                          </a:prstGeom>
                          <a:noFill/>
                          <a:ln w="9360">
                            <a:solidFill>
                              <a:srgbClr val="000000"/>
                            </a:solidFill>
                            <a:miter lim="800000"/>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wps:wsp>
                        <wps:cNvPr id="670" name="Text Box 70"/>
                        <wps:cNvSpPr txBox="1">
                          <a:spLocks noChangeArrowheads="1"/>
                        </wps:cNvSpPr>
                        <wps:spPr bwMode="auto">
                          <a:xfrm>
                            <a:off x="6839" y="11519"/>
                            <a:ext cx="1794" cy="358"/>
                          </a:xfrm>
                          <a:prstGeom prst="rect">
                            <a:avLst/>
                          </a:prstGeom>
                          <a:solidFill>
                            <a:srgbClr val="FFFFFF"/>
                          </a:solidFill>
                          <a:ln w="9360">
                            <a:solidFill>
                              <a:srgbClr val="000000"/>
                            </a:solidFill>
                            <a:miter lim="800000"/>
                            <a:headEnd/>
                            <a:tailEnd/>
                          </a:ln>
                          <a:effectLst/>
                          <a:extLs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FD54FD" w:rsidRDefault="00FD54FD" w:rsidP="003F2570">
                              <w:pPr>
                                <w:jc w:val="center"/>
                                <w:rPr>
                                  <w:sz w:val="18"/>
                                  <w:szCs w:val="18"/>
                                </w:rPr>
                              </w:pPr>
                              <w:r>
                                <w:rPr>
                                  <w:sz w:val="18"/>
                                  <w:szCs w:val="18"/>
                                </w:rPr>
                                <w:t>END</w:t>
                              </w:r>
                            </w:p>
                          </w:txbxContent>
                        </wps:txbx>
                        <wps:bodyPr rot="0" vert="horz" wrap="square" lIns="91440" tIns="45720" rIns="91440" bIns="45720" anchor="ctr" anchorCtr="0">
                          <a:noAutofit/>
                        </wps:bodyPr>
                      </wps:wsp>
                      <wps:wsp>
                        <wps:cNvPr id="671" name="Text Box 71"/>
                        <wps:cNvSpPr txBox="1">
                          <a:spLocks noChangeArrowheads="1"/>
                        </wps:cNvSpPr>
                        <wps:spPr bwMode="auto">
                          <a:xfrm>
                            <a:off x="358" y="3059"/>
                            <a:ext cx="358" cy="35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FD54FD" w:rsidRDefault="00FD54FD" w:rsidP="003F2570">
                              <w:pPr>
                                <w:jc w:val="center"/>
                                <w:rPr>
                                  <w:sz w:val="18"/>
                                  <w:szCs w:val="18"/>
                                </w:rPr>
                              </w:pPr>
                              <w:r>
                                <w:rPr>
                                  <w:sz w:val="18"/>
                                  <w:szCs w:val="18"/>
                                </w:rPr>
                                <w:t>No</w:t>
                              </w:r>
                            </w:p>
                          </w:txbxContent>
                        </wps:txbx>
                        <wps:bodyPr rot="0" vert="horz" wrap="square" lIns="0" tIns="0" rIns="0" bIns="0" anchor="ctr" anchorCtr="0">
                          <a:noAutofit/>
                        </wps:bodyPr>
                      </wps:wsp>
                      <wps:wsp>
                        <wps:cNvPr id="672" name="Text Box 72"/>
                        <wps:cNvSpPr txBox="1">
                          <a:spLocks noChangeArrowheads="1"/>
                        </wps:cNvSpPr>
                        <wps:spPr bwMode="auto">
                          <a:xfrm>
                            <a:off x="1979" y="3419"/>
                            <a:ext cx="358" cy="17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FD54FD" w:rsidRDefault="00FD54FD" w:rsidP="003F2570">
                              <w:pPr>
                                <w:jc w:val="center"/>
                                <w:rPr>
                                  <w:sz w:val="18"/>
                                  <w:szCs w:val="18"/>
                                </w:rPr>
                              </w:pPr>
                              <w:r>
                                <w:rPr>
                                  <w:sz w:val="18"/>
                                  <w:szCs w:val="18"/>
                                </w:rPr>
                                <w:t>Yes</w:t>
                              </w:r>
                            </w:p>
                          </w:txbxContent>
                        </wps:txbx>
                        <wps:bodyPr rot="0" vert="horz" wrap="square" lIns="0" tIns="0" rIns="0" bIns="0" anchor="ctr" anchorCtr="0">
                          <a:noAutofit/>
                        </wps:bodyPr>
                      </wps:wsp>
                      <wps:wsp>
                        <wps:cNvPr id="673" name="Text Box 73"/>
                        <wps:cNvSpPr txBox="1">
                          <a:spLocks noChangeArrowheads="1"/>
                        </wps:cNvSpPr>
                        <wps:spPr bwMode="auto">
                          <a:xfrm>
                            <a:off x="1979" y="5939"/>
                            <a:ext cx="358" cy="17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FD54FD" w:rsidRDefault="00FD54FD" w:rsidP="003F2570">
                              <w:pPr>
                                <w:jc w:val="center"/>
                                <w:rPr>
                                  <w:sz w:val="18"/>
                                  <w:szCs w:val="18"/>
                                </w:rPr>
                              </w:pPr>
                              <w:r>
                                <w:rPr>
                                  <w:sz w:val="18"/>
                                  <w:szCs w:val="18"/>
                                </w:rPr>
                                <w:t>Yes</w:t>
                              </w:r>
                            </w:p>
                          </w:txbxContent>
                        </wps:txbx>
                        <wps:bodyPr rot="0" vert="horz" wrap="square" lIns="0" tIns="0" rIns="0" bIns="0" anchor="ctr" anchorCtr="0">
                          <a:noAutofit/>
                        </wps:bodyPr>
                      </wps:wsp>
                      <wps:wsp>
                        <wps:cNvPr id="674" name="Text Box 74"/>
                        <wps:cNvSpPr txBox="1">
                          <a:spLocks noChangeArrowheads="1"/>
                        </wps:cNvSpPr>
                        <wps:spPr bwMode="auto">
                          <a:xfrm>
                            <a:off x="1979" y="8459"/>
                            <a:ext cx="358" cy="17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FD54FD" w:rsidRDefault="00FD54FD" w:rsidP="003F2570">
                              <w:pPr>
                                <w:jc w:val="center"/>
                                <w:rPr>
                                  <w:sz w:val="18"/>
                                  <w:szCs w:val="18"/>
                                </w:rPr>
                              </w:pPr>
                              <w:r>
                                <w:rPr>
                                  <w:sz w:val="18"/>
                                  <w:szCs w:val="18"/>
                                </w:rPr>
                                <w:t>Yes</w:t>
                              </w:r>
                            </w:p>
                          </w:txbxContent>
                        </wps:txbx>
                        <wps:bodyPr rot="0" vert="horz" wrap="square" lIns="0" tIns="0" rIns="0" bIns="0" anchor="ctr" anchorCtr="0">
                          <a:noAutofit/>
                        </wps:bodyPr>
                      </wps:wsp>
                      <wps:wsp>
                        <wps:cNvPr id="675" name="Text Box 75"/>
                        <wps:cNvSpPr txBox="1">
                          <a:spLocks noChangeArrowheads="1"/>
                        </wps:cNvSpPr>
                        <wps:spPr bwMode="auto">
                          <a:xfrm>
                            <a:off x="358" y="5579"/>
                            <a:ext cx="358" cy="35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FD54FD" w:rsidRDefault="00FD54FD" w:rsidP="003F2570">
                              <w:pPr>
                                <w:jc w:val="center"/>
                                <w:rPr>
                                  <w:sz w:val="18"/>
                                  <w:szCs w:val="18"/>
                                </w:rPr>
                              </w:pPr>
                              <w:r>
                                <w:rPr>
                                  <w:sz w:val="18"/>
                                  <w:szCs w:val="18"/>
                                </w:rPr>
                                <w:t>No</w:t>
                              </w:r>
                            </w:p>
                          </w:txbxContent>
                        </wps:txbx>
                        <wps:bodyPr rot="0" vert="horz" wrap="square" lIns="0" tIns="0" rIns="0" bIns="0" anchor="ctr" anchorCtr="0">
                          <a:noAutofit/>
                        </wps:bodyPr>
                      </wps:wsp>
                      <wps:wsp>
                        <wps:cNvPr id="676" name="Text Box 76"/>
                        <wps:cNvSpPr txBox="1">
                          <a:spLocks noChangeArrowheads="1"/>
                        </wps:cNvSpPr>
                        <wps:spPr bwMode="auto">
                          <a:xfrm>
                            <a:off x="358" y="8099"/>
                            <a:ext cx="358" cy="35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FD54FD" w:rsidRDefault="00FD54FD" w:rsidP="003F2570">
                              <w:pPr>
                                <w:jc w:val="center"/>
                                <w:rPr>
                                  <w:sz w:val="18"/>
                                  <w:szCs w:val="18"/>
                                </w:rPr>
                              </w:pPr>
                              <w:r>
                                <w:rPr>
                                  <w:sz w:val="18"/>
                                  <w:szCs w:val="18"/>
                                </w:rPr>
                                <w:t>No</w:t>
                              </w:r>
                            </w:p>
                          </w:txbxContent>
                        </wps:txbx>
                        <wps:bodyPr rot="0" vert="horz" wrap="square" lIns="0" tIns="0" rIns="0" bIns="0" anchor="ctr" anchorCtr="0">
                          <a:noAutofit/>
                        </wps:bodyPr>
                      </wps:wsp>
                      <wps:wsp>
                        <wps:cNvPr id="677" name="Text Box 77"/>
                        <wps:cNvSpPr txBox="1">
                          <a:spLocks noChangeArrowheads="1"/>
                        </wps:cNvSpPr>
                        <wps:spPr bwMode="auto">
                          <a:xfrm>
                            <a:off x="4839" y="4499"/>
                            <a:ext cx="358" cy="17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FD54FD" w:rsidRDefault="00FD54FD" w:rsidP="003F2570">
                              <w:pPr>
                                <w:jc w:val="center"/>
                                <w:rPr>
                                  <w:sz w:val="18"/>
                                  <w:szCs w:val="18"/>
                                </w:rPr>
                              </w:pPr>
                              <w:r>
                                <w:rPr>
                                  <w:sz w:val="18"/>
                                  <w:szCs w:val="18"/>
                                </w:rPr>
                                <w:t>No</w:t>
                              </w:r>
                            </w:p>
                          </w:txbxContent>
                        </wps:txbx>
                        <wps:bodyPr rot="0" vert="horz" wrap="square" lIns="0" tIns="0" rIns="0" bIns="0" anchor="ctr" anchorCtr="0">
                          <a:noAutofit/>
                        </wps:bodyPr>
                      </wps:wsp>
                      <wps:wsp>
                        <wps:cNvPr id="678" name="Text Box 78"/>
                        <wps:cNvSpPr txBox="1">
                          <a:spLocks noChangeArrowheads="1"/>
                        </wps:cNvSpPr>
                        <wps:spPr bwMode="auto">
                          <a:xfrm>
                            <a:off x="6479" y="5219"/>
                            <a:ext cx="358" cy="17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FD54FD" w:rsidRDefault="00FD54FD" w:rsidP="003F2570">
                              <w:pPr>
                                <w:jc w:val="center"/>
                                <w:rPr>
                                  <w:sz w:val="18"/>
                                  <w:szCs w:val="18"/>
                                </w:rPr>
                              </w:pPr>
                              <w:r>
                                <w:rPr>
                                  <w:sz w:val="18"/>
                                  <w:szCs w:val="18"/>
                                </w:rPr>
                                <w:t>Yes</w:t>
                              </w:r>
                            </w:p>
                          </w:txbxContent>
                        </wps:txbx>
                        <wps:bodyPr rot="0" vert="horz" wrap="square" lIns="0" tIns="0" rIns="0" bIns="0" anchor="ctr" anchorCtr="0">
                          <a:noAutofit/>
                        </wps:bodyPr>
                      </wps:wsp>
                      <wps:wsp>
                        <wps:cNvPr id="679" name="Text Box 79"/>
                        <wps:cNvSpPr txBox="1">
                          <a:spLocks noChangeArrowheads="1"/>
                        </wps:cNvSpPr>
                        <wps:spPr bwMode="auto">
                          <a:xfrm>
                            <a:off x="2519" y="11339"/>
                            <a:ext cx="1619" cy="35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FD54FD" w:rsidRDefault="00FD54FD" w:rsidP="003F2570">
                              <w:pPr>
                                <w:jc w:val="center"/>
                                <w:rPr>
                                  <w:sz w:val="18"/>
                                  <w:szCs w:val="18"/>
                                </w:rPr>
                              </w:pPr>
                              <w:r>
                                <w:rPr>
                                  <w:sz w:val="18"/>
                                  <w:szCs w:val="18"/>
                                </w:rPr>
                                <w:t>Defines content</w:t>
                              </w:r>
                            </w:p>
                          </w:txbxContent>
                        </wps:txbx>
                        <wps:bodyPr rot="0" vert="horz" wrap="square" lIns="0" tIns="0" rIns="0" bIns="0" anchor="ctr" anchorCtr="0">
                          <a:noAutofit/>
                        </wps:bodyPr>
                      </wps:wsp>
                      <wps:wsp>
                        <wps:cNvPr id="680" name="Text Box 80"/>
                        <wps:cNvSpPr txBox="1">
                          <a:spLocks noChangeArrowheads="1"/>
                        </wps:cNvSpPr>
                        <wps:spPr bwMode="auto">
                          <a:xfrm>
                            <a:off x="4679" y="11339"/>
                            <a:ext cx="1258" cy="35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FD54FD" w:rsidRDefault="00FD54FD" w:rsidP="003F2570">
                              <w:pPr>
                                <w:jc w:val="center"/>
                                <w:rPr>
                                  <w:sz w:val="18"/>
                                  <w:szCs w:val="18"/>
                                </w:rPr>
                              </w:pPr>
                              <w:r>
                                <w:rPr>
                                  <w:sz w:val="18"/>
                                  <w:szCs w:val="18"/>
                                </w:rPr>
                                <w:t>Defines display</w:t>
                              </w:r>
                            </w:p>
                          </w:txbxContent>
                        </wps:txbx>
                        <wps:bodyPr rot="0" vert="horz" wrap="square" lIns="0" tIns="0" rIns="0" bIns="0" anchor="ctr" anchorCtr="0">
                          <a:noAutofit/>
                        </wps:bodyPr>
                      </wps:wsp>
                      <wps:wsp>
                        <wps:cNvPr id="681" name="Text Box 81"/>
                        <wps:cNvSpPr txBox="1">
                          <a:spLocks noChangeArrowheads="1"/>
                        </wps:cNvSpPr>
                        <wps:spPr bwMode="auto">
                          <a:xfrm>
                            <a:off x="6479" y="12239"/>
                            <a:ext cx="1258" cy="178"/>
                          </a:xfrm>
                          <a:prstGeom prst="rect">
                            <a:avLst/>
                          </a:prstGeom>
                          <a:solidFill>
                            <a:srgbClr val="FFFFFF"/>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FD54FD" w:rsidRDefault="00FD54FD" w:rsidP="003F2570">
                              <w:pPr>
                                <w:jc w:val="center"/>
                                <w:rPr>
                                  <w:sz w:val="18"/>
                                  <w:szCs w:val="18"/>
                                </w:rPr>
                              </w:pPr>
                            </w:p>
                          </w:txbxContent>
                        </wps:txbx>
                        <wps:bodyPr rot="0" vert="horz" wrap="square" lIns="0" tIns="0" rIns="0" bIns="0" anchor="ctr" anchorCtr="0">
                          <a:noAutofit/>
                        </wps:bodyPr>
                      </wps:wsp>
                    </wpg:wgp>
                  </a:graphicData>
                </a:graphic>
              </wp:inline>
            </w:drawing>
          </mc:Choice>
          <mc:Fallback>
            <w:pict>
              <v:group w14:anchorId="55D4BE76" id="Group 3" o:spid="_x0000_s1049" style="width:420.1pt;height:644.7pt;mso-position-horizontal-relative:char;mso-position-vertical-relative:line" coordsize="8722,133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">
                <v:rect id="Rectangle 4" o:spid="_x0000_s1050" style="position:absolute;top:1;width:8722;height:1331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vMBscA&#10;AADcAAAADwAAAGRycy9kb3ducmV2LnhtbESPQWvCQBSE7wX/w/KEXkrdtYhIdBUtlLTUS2Nb8PbM&#10;PpNg9m3IbpP477sFocdhZr5hVpvB1qKj1leONUwnCgRx7kzFhYbPw8vjAoQPyAZrx6ThSh4269Hd&#10;ChPjev6gLguFiBD2CWooQ2gSKX1ekkU/cQ1x9M6utRiibAtpWuwj3NbySam5tFhxXCixoeeS8kv2&#10;YzWk2/e32U71D119/Dp9p+lVTveZ1vfjYbsEEWgI/+Fb+9VomKsZ/J2JR0C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GrzAbHAAAA3AAAAA8AAAAAAAAAAAAAAAAAmAIAAGRy&#10;cy9kb3ducmV2LnhtbFBLBQYAAAAABAAEAPUAAACMAwAAAAA=&#10;" filled="f" stroked="f">
                  <v:stroke joinstyle="round"/>
                </v:rect>
                <v:shape id="Text Box 5" o:spid="_x0000_s1051" type="#_x0000_t202" style="position:absolute;left:3419;width:2158;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uuVsMA&#10;AADcAAAADwAAAGRycy9kb3ducmV2LnhtbESPQWvCQBSE70L/w/IKvenG0opEV1GL4NFGxetj95lE&#10;s29Ddk3iv+8WBI/DzHzDzJe9rURLjS8dKxiPEhDE2pmScwXHw3Y4BeEDssHKMSl4kIfl4m0wx9S4&#10;jn+pzUIuIoR9igqKEOpUSq8LsuhHriaO3sU1FkOUTS5Ng12E20p+JslEWiw5LhRY06YgfcvuVkF3&#10;+qqy/V6vD2e93kx/rqVtXabUx3u/moEI1IdX+NneGQWT5Bv+z8QjIB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puuVsMAAADcAAAADwAAAAAAAAAAAAAAAACYAgAAZHJzL2Rv&#10;d25yZXYueG1sUEsFBgAAAAAEAAQA9QAAAIgDAAAAAA==&#10;" strokeweight=".26mm">
                  <v:shadow color="black" opacity="49150f" offset=".74833mm,.74833mm"/>
                  <v:textbox>
                    <w:txbxContent>
                      <w:p w:rsidR="00FD54FD" w:rsidRDefault="00FD54FD" w:rsidP="003F2570">
                        <w:pPr>
                          <w:jc w:val="center"/>
                          <w:rPr>
                            <w:sz w:val="18"/>
                            <w:szCs w:val="18"/>
                          </w:rPr>
                        </w:pPr>
                        <w:r>
                          <w:rPr>
                            <w:sz w:val="18"/>
                            <w:szCs w:val="18"/>
                          </w:rPr>
                          <w:t>Determine geometry requirement</w:t>
                        </w:r>
                      </w:p>
                    </w:txbxContent>
                  </v:textbox>
                </v:shape>
                <v:shape id="Text Box 6" o:spid="_x0000_s1052" type="#_x0000_t202" style="position:absolute;left:899;top:1259;width:1794;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kwIcMA&#10;AADcAAAADwAAAGRycy9kb3ducmV2LnhtbESPQWvCQBSE74L/YXmCN91YJEh0laoIHjW2eH3sviZp&#10;s29DdpvEf+8KhR6HmfmG2ewGW4uOWl85VrCYJyCItTMVFwo+bqfZCoQPyAZrx6TgQR522/Fog5lx&#10;PV+py0MhIoR9hgrKEJpMSq9LsujnriGO3pdrLYYo20KaFvsIt7V8S5JUWqw4LpTY0KEk/ZP/WgX9&#10;57LOLxe9v931/rA6fle2c7lS08nwvgYRaAj/4b/22ShIkxReZ+IRkN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kkwIcMAAADcAAAADwAAAAAAAAAAAAAAAACYAgAAZHJzL2Rv&#10;d25yZXYueG1sUEsFBgAAAAAEAAQA9QAAAIgDAAAAAA==&#10;" strokeweight=".26mm">
                  <v:shadow color="black" opacity="49150f" offset=".74833mm,.74833mm"/>
                  <v:textbox>
                    <w:txbxContent>
                      <w:p w:rsidR="00FD54FD" w:rsidRDefault="00FD54FD" w:rsidP="003F2570">
                        <w:pPr>
                          <w:jc w:val="center"/>
                          <w:rPr>
                            <w:sz w:val="18"/>
                            <w:szCs w:val="18"/>
                          </w:rPr>
                        </w:pPr>
                        <w:r>
                          <w:rPr>
                            <w:sz w:val="18"/>
                            <w:szCs w:val="18"/>
                          </w:rPr>
                          <w:t>Determine feature classes</w:t>
                        </w:r>
                      </w:p>
                    </w:txbxContent>
                  </v:textbox>
                </v:shape>
                <v:group id="Group 7" o:spid="_x0000_s1053" style="position:absolute;left:3420;top:1080;width:2159;height:1078" coordorigin="3420,1080" coordsize="2159,10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IfPTcYAAADcAAAADwAAAGRycy9kb3ducmV2LnhtbESPT2vCQBTE74V+h+UV&#10;ejObtGglZhWRtvQQBLUg3h7ZZxLMvg3Zbf58e7dQ6HGYmd8w2WY0jeipc7VlBUkUgyAurK65VPB9&#10;+pgtQTiPrLGxTAomcrBZPz5kmGo78IH6oy9FgLBLUUHlfZtK6YqKDLrItsTBu9rOoA+yK6XucAhw&#10;08iXOF5IgzWHhQpb2lVU3I4/RsHngMP2NXnv89t1N11O8/05T0ip56dxuwLhafT/4b/2l1awiN/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h89NxgAAANwA&#10;AAAPAAAAAAAAAAAAAAAAAKoCAABkcnMvZG93bnJldi54bWxQSwUGAAAAAAQABAD6AAAAnQMAAAAA&#10;">
                  <v:shapetype id="_x0000_t4" coordsize="21600,21600" o:spt="4" path="m10800,l,10800,10800,21600,21600,10800xe">
                    <v:stroke joinstyle="miter"/>
                    <v:path gradientshapeok="t" o:connecttype="rect" textboxrect="5400,5400,16200,16200"/>
                  </v:shapetype>
                  <v:shape id="AutoShape 8" o:spid="_x0000_s1054" type="#_x0000_t4" style="position:absolute;left:3420;top:1080;width:2159;height:107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xb0MMA&#10;AADcAAAADwAAAGRycy9kb3ducmV2LnhtbERPz2vCMBS+C/4P4Qm7aeoY3eiMRRyDXqZOHez4aF6b&#10;zualazKt//1yEDx+fL8X+WBbcabeN44VzGcJCOLS6YZrBcfD+/QFhA/IGlvHpOBKHvLleLTATLsL&#10;f9J5H2oRQ9hnqMCE0GVS+tKQRT9zHXHkKtdbDBH2tdQ9XmK4beVjkqTSYsOxwWBHa0Plaf9nFWyq&#10;783T18fOlPRW7bY/+OuL51Sph8mwegURaAh38c1daAVpEtfGM/EI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Nxb0MMAAADcAAAADwAAAAAAAAAAAAAAAACYAgAAZHJzL2Rv&#10;d25yZXYueG1sUEsFBgAAAAAEAAQA9QAAAIgDAAAAAA==&#10;" strokeweight=".26mm">
                    <v:shadow color="black" opacity="49150f" offset=".74833mm,.74833mm"/>
                  </v:shape>
                  <v:shape id="Text Box 9" o:spid="_x0000_s1055" type="#_x0000_t202" style="position:absolute;left:3960;top:1349;width:1079;height:5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52osQA&#10;AADcAAAADwAAAGRycy9kb3ducmV2LnhtbESPQWsCMRSE74L/ITyhF9HEHtZ2NYoIgog9uO0PeG6e&#10;m8XNy7JJ1+2/N4VCj8PMfMOst4NrRE9dqD1rWMwVCOLSm5orDV+fh9kbiBCRDTaeScMPBdhuxqM1&#10;5sY/+EJ9ESuRIBxy1GBjbHMpQ2nJYZj7ljh5N985jEl2lTQdPhLcNfJVqUw6rDktWGxpb6m8F99O&#10;w9S26uN8O14PJivt/RRw6fqT1i+TYbcCEWmI/+G/9tFoyNQ7/J5JR0Bu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yOdqLEAAAA3AAAAA8AAAAAAAAAAAAAAAAAmAIAAGRycy9k&#10;b3ducmV2LnhtbFBLBQYAAAAABAAEAPUAAACJAwAAAAA=&#10;" filled="f" stroked="f">
                    <v:stroke joinstyle="round"/>
                    <v:textbox>
                      <w:txbxContent>
                        <w:p w:rsidR="00FD54FD" w:rsidRDefault="00FD54FD" w:rsidP="003F2570">
                          <w:pPr>
                            <w:jc w:val="center"/>
                            <w:rPr>
                              <w:sz w:val="18"/>
                              <w:szCs w:val="18"/>
                            </w:rPr>
                          </w:pPr>
                          <w:r>
                            <w:rPr>
                              <w:sz w:val="18"/>
                              <w:szCs w:val="18"/>
                            </w:rPr>
                            <w:t>Vector or Coverage?</w:t>
                          </w:r>
                        </w:p>
                      </w:txbxContent>
                    </v:textbox>
                  </v:shape>
                </v:group>
                <v:group id="Group 10" o:spid="_x0000_s1056" style="position:absolute;left:719;top:2340;width:2157;height:1078" coordorigin="719,2340" coordsize="2157,10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fB5MIAAADcAAAADwAAAGRycy9kb3ducmV2LnhtbERPy4rCMBTdC/5DuII7&#10;TTuDIh1TERkHFyKoA8PsLs3tA5ub0sS2/r1ZCC4P573eDKYWHbWusqwgnkcgiDOrKy4U/F73sxUI&#10;55E11pZJwYMcbNLxaI2Jtj2fqbv4QoQQdgkqKL1vEildVpJBN7cNceBy2xr0AbaF1C32IdzU8iOK&#10;ltJgxaGhxIZ2JWW3y90o+Omx337G393xlu8e/9fF6e8Yk1LTybD9AuFp8G/xy33QCpZxmB/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63weTCAAAA3AAAAA8A&#10;AAAAAAAAAAAAAAAAqgIAAGRycy9kb3ducmV2LnhtbFBLBQYAAAAABAAEAPoAAACZAwAAAAA=&#10;">
                  <v:shape id="AutoShape 11" o:spid="_x0000_s1057" type="#_x0000_t4" style="position:absolute;left:719;top:2340;width:2157;height:107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9kkMUA&#10;AADcAAAADwAAAGRycy9kb3ducmV2LnhtbESPT2vCQBTE7wW/w/IEb3WTIqlEVxFLwUv924LHR/Yl&#10;mzb7Ns1uNX77bqHgcZiZ3zDzZW8bcaHO144VpOMEBHHhdM2VgvfT6+MUhA/IGhvHpOBGHpaLwcMc&#10;c+2ufKDLMVQiQtjnqMCE0OZS+sKQRT92LXH0StdZDFF2ldQdXiPcNvIpSTJpsea4YLCltaHi6/hj&#10;FWzL83by8bY3Bb2U+90nfvvNc6bUaNivZiAC9eEe/m9vtIIsTeHvTDwCcvE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P2SQxQAAANwAAAAPAAAAAAAAAAAAAAAAAJgCAABkcnMv&#10;ZG93bnJldi54bWxQSwUGAAAAAAQABAD1AAAAigMAAAAA&#10;" strokeweight=".26mm">
                    <v:shadow color="black" opacity="49150f" offset=".74833mm,.74833mm"/>
                  </v:shape>
                  <v:shape id="Text Box 12" o:spid="_x0000_s1058" type="#_x0000_t202" style="position:absolute;left:1258;top:2609;width:1079;height:5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yDsMA&#10;AADcAAAADwAAAGRycy9kb3ducmV2LnhtbESPQYvCMBSE78L+h/AWvMia6qEutVFkQRDRg7o/4G3z&#10;2hSbl9Jka/33RhA8DjPzDZOvB9uInjpfO1YwmyYgiAuna64U/F62X98gfEDW2DgmBXfysF59jHLM&#10;tLvxifpzqESEsM9QgQmhzaT0hSGLfupa4uiVrrMYouwqqTu8Rbht5DxJUmmx5rhgsKUfQ8X1/G8V&#10;TEybHA/l7m+r08Jc9x4Xtt8rNf4cNksQgYbwDr/aO60gnc3heSYeAbl6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NyDsMAAADcAAAADwAAAAAAAAAAAAAAAACYAgAAZHJzL2Rv&#10;d25yZXYueG1sUEsFBgAAAAAEAAQA9QAAAIgDAAAAAA==&#10;" filled="f" stroked="f">
                    <v:stroke joinstyle="round"/>
                    <v:textbox>
                      <w:txbxContent>
                        <w:p w:rsidR="00FD54FD" w:rsidRDefault="00FD54FD" w:rsidP="003F2570">
                          <w:pPr>
                            <w:jc w:val="center"/>
                            <w:rPr>
                              <w:sz w:val="18"/>
                              <w:szCs w:val="18"/>
                            </w:rPr>
                          </w:pPr>
                          <w:r>
                            <w:rPr>
                              <w:sz w:val="18"/>
                              <w:szCs w:val="18"/>
                            </w:rPr>
                            <w:t>Definitions exist?</w:t>
                          </w:r>
                        </w:p>
                      </w:txbxContent>
                    </v:textbox>
                  </v:shape>
                </v:group>
                <v:shape id="Text Box 13" o:spid="_x0000_s1059" type="#_x0000_t202" style="position:absolute;left:899;top:3779;width:1792;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FZMMA&#10;AADcAAAADwAAAGRycy9kb3ducmV2LnhtbESPQWvCQBSE70L/w/IKvenGVkSiq1RLoUdNFK+P3WcS&#10;m30bstsk/feuIHgcZuYbZrUZbC06an3lWMF0koAg1s5UXCg45t/jBQgfkA3WjknBP3nYrF9GK0yN&#10;6/lAXRYKESHsU1RQhtCkUnpdkkU/cQ1x9C6utRiibAtpWuwj3NbyPUnm0mLFcaHEhnYl6d/szyro&#10;T7M62+/1Nj/r7W7xda1s5zKl3l6HzyWIQEN4hh/tH6NgPv2A+5l4BOT6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cFZMMAAADcAAAADwAAAAAAAAAAAAAAAACYAgAAZHJzL2Rv&#10;d25yZXYueG1sUEsFBgAAAAAEAAQA9QAAAIgDAAAAAA==&#10;" strokeweight=".26mm">
                  <v:shadow color="black" opacity="49150f" offset=".74833mm,.74833mm"/>
                  <v:textbox>
                    <w:txbxContent>
                      <w:p w:rsidR="00FD54FD" w:rsidRDefault="00FD54FD" w:rsidP="003F2570">
                        <w:pPr>
                          <w:jc w:val="center"/>
                          <w:rPr>
                            <w:sz w:val="18"/>
                            <w:szCs w:val="18"/>
                          </w:rPr>
                        </w:pPr>
                        <w:r>
                          <w:rPr>
                            <w:sz w:val="18"/>
                            <w:szCs w:val="18"/>
                          </w:rPr>
                          <w:t>Determine attributes</w:t>
                        </w:r>
                      </w:p>
                    </w:txbxContent>
                  </v:textbox>
                </v:shape>
                <v:shape id="Text Box 14" o:spid="_x0000_s1060" type="#_x0000_t202" style="position:absolute;left:6839;top:8639;width:1794;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6dEMMA&#10;AADcAAAADwAAAGRycy9kb3ducmV2LnhtbESPT4vCMBTE7wt+h/CEva2pIiLVKP5B2KNbFa+P5NlW&#10;m5fSxLb77TcLgsdhZn7DLNe9rURLjS8dKxiPEhDE2pmScwXn0+FrDsIHZIOVY1LwSx7Wq8HHElPj&#10;Ov6hNgu5iBD2KSooQqhTKb0uyKIfuZo4ejfXWAxRNrk0DXYRbis5SZKZtFhyXCiwpl1B+pE9rYLu&#10;Mq2y41FvT1e93c3399K2LlPqc9hvFiAC9eEdfrW/jYLZeAr/Z+IRkK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A6dEMMAAADcAAAADwAAAAAAAAAAAAAAAACYAgAAZHJzL2Rv&#10;d25yZXYueG1sUEsFBgAAAAAEAAQA9QAAAIgDAAAAAA==&#10;" strokeweight=".26mm">
                  <v:shadow color="black" opacity="49150f" offset=".74833mm,.74833mm"/>
                  <v:textbox>
                    <w:txbxContent>
                      <w:p w:rsidR="00FD54FD" w:rsidRDefault="00FD54FD" w:rsidP="003F2570">
                        <w:pPr>
                          <w:jc w:val="center"/>
                          <w:rPr>
                            <w:sz w:val="18"/>
                            <w:szCs w:val="18"/>
                          </w:rPr>
                        </w:pPr>
                        <w:r>
                          <w:rPr>
                            <w:sz w:val="18"/>
                            <w:szCs w:val="18"/>
                          </w:rPr>
                          <w:t>Coordinate Reference System</w:t>
                        </w:r>
                      </w:p>
                    </w:txbxContent>
                  </v:textbox>
                </v:shape>
                <v:shape id="Text Box 15" o:spid="_x0000_s1061" type="#_x0000_t202" style="position:absolute;left:6839;top:10079;width:1794;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4i8MA&#10;AADcAAAADwAAAGRycy9kb3ducmV2LnhtbESPQWvCQBSE70L/w/IKvenGUkWiq1RLoUdNFK+P3WcS&#10;m30bstsk/feuIHgcZuYbZrUZbC06an3lWMF0koAg1s5UXCg45t/jBQgfkA3WjknBP3nYrF9GK0yN&#10;6/lAXRYKESHsU1RQhtCkUnpdkkU/cQ1x9C6utRiibAtpWuwj3NbyPUnm0mLFcaHEhnYl6d/szyro&#10;Tx91tt/rbX7W293i61rZzmVKvb0On0sQgYbwDD/aP0bBfDqD+5l4BOT6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I4i8MAAADcAAAADwAAAAAAAAAAAAAAAACYAgAAZHJzL2Rv&#10;d25yZXYueG1sUEsFBgAAAAAEAAQA9QAAAIgDAAAAAA==&#10;" strokeweight=".26mm">
                  <v:shadow color="black" opacity="49150f" offset=".74833mm,.74833mm"/>
                  <v:textbox>
                    <w:txbxContent>
                      <w:p w:rsidR="00FD54FD" w:rsidRDefault="00FD54FD" w:rsidP="003F2570">
                        <w:pPr>
                          <w:jc w:val="center"/>
                          <w:rPr>
                            <w:sz w:val="16"/>
                            <w:szCs w:val="16"/>
                          </w:rPr>
                        </w:pPr>
                        <w:r>
                          <w:rPr>
                            <w:sz w:val="16"/>
                            <w:szCs w:val="16"/>
                          </w:rPr>
                          <w:t>Product Specification Documentation</w:t>
                        </w:r>
                      </w:p>
                    </w:txbxContent>
                  </v:textbox>
                </v:shape>
                <v:shape id="Text Box 16" o:spid="_x0000_s1062" type="#_x0000_t202" style="position:absolute;left:6839;top:7199;width:1794;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Cm/MMA&#10;AADcAAAADwAAAGRycy9kb3ducmV2LnhtbESPT4vCMBTE7wt+h/CEva2py1KkGsU/CB7dqnh9JM+2&#10;2ryUJtvWb28WFvY4zMxvmMVqsLXoqPWVYwXTSQKCWDtTcaHgfNp/zED4gGywdkwKnuRhtRy9LTAz&#10;rudv6vJQiAhhn6GCMoQmk9Lrkiz6iWuIo3dzrcUQZVtI02If4baWn0mSSosVx4USG9qWpB/5j1XQ&#10;X77q/HjUm9NVb7az3b2yncuVeh8P6zmIQEP4D/+1D0ZBOk3h90w8AnL5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5Cm/MMAAADcAAAADwAAAAAAAAAAAAAAAACYAgAAZHJzL2Rv&#10;d25yZXYueG1sUEsFBgAAAAAEAAQA9QAAAIgDAAAAAA==&#10;" strokeweight=".26mm">
                  <v:shadow color="black" opacity="49150f" offset=".74833mm,.74833mm"/>
                  <v:textbox>
                    <w:txbxContent>
                      <w:p w:rsidR="00FD54FD" w:rsidRDefault="00FD54FD" w:rsidP="003F2570">
                        <w:pPr>
                          <w:jc w:val="center"/>
                          <w:rPr>
                            <w:sz w:val="16"/>
                            <w:szCs w:val="16"/>
                          </w:rPr>
                        </w:pPr>
                        <w:r>
                          <w:rPr>
                            <w:sz w:val="16"/>
                            <w:szCs w:val="16"/>
                          </w:rPr>
                          <w:t>Content and structure of coverage</w:t>
                        </w:r>
                      </w:p>
                    </w:txbxContent>
                  </v:textbox>
                </v:shape>
                <v:shape id="Text Box 17" o:spid="_x0000_s1063" type="#_x0000_t202" style="position:absolute;left:4618;top:2339;width:1438;height:8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wDZ8MA&#10;AADcAAAADwAAAGRycy9kb3ducmV2LnhtbESPQWvCQBSE70L/w/IKvenGUlSiq1RLoUdNFK+P3WcS&#10;m30bstsk/feuIHgcZuYbZrUZbC06an3lWMF0koAg1s5UXCg45t/jBQgfkA3WjknBP3nYrF9GK0yN&#10;6/lAXRYKESHsU1RQhtCkUnpdkkU/cQ1x9C6utRiibAtpWuwj3NbyPUlm0mLFcaHEhnYl6d/szyro&#10;Tx91tt/rbX7W293i61rZzmVKvb0On0sQgYbwDD/aP0bBbDqH+5l4BOT6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NwDZ8MAAADcAAAADwAAAAAAAAAAAAAAAACYAgAAZHJzL2Rv&#10;d25yZXYueG1sUEsFBgAAAAAEAAQA9QAAAIgDAAAAAA==&#10;" strokeweight=".26mm">
                  <v:shadow color="black" opacity="49150f" offset=".74833mm,.74833mm"/>
                  <v:textbox>
                    <w:txbxContent>
                      <w:p w:rsidR="00FD54FD" w:rsidRDefault="00FD54FD" w:rsidP="003F2570">
                        <w:pPr>
                          <w:jc w:val="center"/>
                          <w:rPr>
                            <w:sz w:val="18"/>
                            <w:szCs w:val="18"/>
                          </w:rPr>
                        </w:pPr>
                        <w:r>
                          <w:rPr>
                            <w:sz w:val="18"/>
                            <w:szCs w:val="18"/>
                          </w:rPr>
                          <w:t>Determine geometry types</w:t>
                        </w:r>
                      </w:p>
                    </w:txbxContent>
                  </v:textbox>
                </v:shape>
                <v:group id="Group 18" o:spid="_x0000_s1064" style="position:absolute;left:4289;top:3600;width:2158;height:898" coordorigin="4289,3600" coordsize="2158,89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MHN4sIAAADcAAAADwAAAGRycy9kb3ducmV2LnhtbERPy4rCMBTdC/5DuII7&#10;TTuDIh1TERkHFyKoA8PsLs3tA5ub0sS2/r1ZCC4P573eDKYWHbWusqwgnkcgiDOrKy4U/F73sxUI&#10;55E11pZJwYMcbNLxaI2Jtj2fqbv4QoQQdgkqKL1vEildVpJBN7cNceBy2xr0AbaF1C32IdzU8iOK&#10;ltJgxaGhxIZ2JWW3y90o+Omx337G393xlu8e/9fF6e8Yk1LTybD9AuFp8G/xy33QCpZxWBv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DBzeLCAAAA3AAAAA8A&#10;AAAAAAAAAAAAAAAAqgIAAGRycy9kb3ducmV2LnhtbFBLBQYAAAAABAAEAPoAAACZAwAAAAA=&#10;">
                  <v:shape id="AutoShape 19" o:spid="_x0000_s1065" type="#_x0000_t4" style="position:absolute;left:4289;top:3600;width:2158;height:89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lolsYA&#10;AADcAAAADwAAAGRycy9kb3ducmV2LnhtbESPT2vCQBTE7wW/w/IK3upGkWhTVymVgpf6rwo9PrIv&#10;2dTs2zS71fjtXaHQ4zAzv2Fmi87W4kytrxwrGA4SEMS50xWXCg6f709TED4ga6wdk4IreVjMew8z&#10;zLS78I7O+1CKCGGfoQITQpNJ6XNDFv3ANcTRK1xrMUTZllK3eIlwW8tRkqTSYsVxwWBDb4by0/7X&#10;KlgXX+vx8WNrcloW2803/vjVJFWq/9i9voAI1IX/8F97pRWkw2e4n4lHQM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klolsYAAADcAAAADwAAAAAAAAAAAAAAAACYAgAAZHJz&#10;L2Rvd25yZXYueG1sUEsFBgAAAAAEAAQA9QAAAIsDAAAAAA==&#10;" strokeweight=".26mm">
                    <v:shadow color="black" opacity="49150f" offset=".74833mm,.74833mm"/>
                  </v:shape>
                  <v:shape id="Text Box 20" o:spid="_x0000_s1066" type="#_x0000_t202" style="position:absolute;left:4828;top:3824;width:1079;height:44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gGDX8AA&#10;AADcAAAADwAAAGRycy9kb3ducmV2LnhtbERPy4rCMBTdC/5DuIIbGVNdVOk0yiAIIuPCxwfcaa5N&#10;aXNTmljr35vFgMvDeefbwTaip85XjhUs5gkI4sLpiksFt+v+aw3CB2SNjWNS8CIP2814lGOm3ZPP&#10;1F9CKWII+wwVmBDaTEpfGLLo564ljtzddRZDhF0pdYfPGG4buUySVFqsODYYbGlnqKgvD6tgZtrk&#10;9Hs//O11Wpj66HFl+6NS08nw8w0i0BA+4n/3QStIl3F+PBOPgNy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gGDX8AAAADcAAAADwAAAAAAAAAAAAAAAACYAgAAZHJzL2Rvd25y&#10;ZXYueG1sUEsFBgAAAAAEAAQA9QAAAIUDAAAAAA==&#10;" filled="f" stroked="f">
                    <v:stroke joinstyle="round"/>
                    <v:textbox>
                      <w:txbxContent>
                        <w:p w:rsidR="00FD54FD" w:rsidRDefault="00FD54FD" w:rsidP="003F2570">
                          <w:pPr>
                            <w:jc w:val="center"/>
                            <w:rPr>
                              <w:sz w:val="18"/>
                              <w:szCs w:val="18"/>
                            </w:rPr>
                          </w:pPr>
                          <w:r>
                            <w:rPr>
                              <w:sz w:val="18"/>
                              <w:szCs w:val="18"/>
                            </w:rPr>
                            <w:t>Types exist?</w:t>
                          </w:r>
                        </w:p>
                      </w:txbxContent>
                    </v:textbox>
                  </v:shape>
                </v:group>
                <v:group id="Group 21" o:spid="_x0000_s1067" style="position:absolute;left:719;top:4860;width:2157;height:1078" coordorigin="719,4860" coordsize="2157,10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5euwsQAAADcAAAA&#10;DwAAAAAAAAAAAAAAAACqAgAAZHJzL2Rvd25yZXYueG1sUEsFBgAAAAAEAAQA+gAAAJsDAAAAAA==&#10;">
                  <v:shape id="AutoShape 22" o:spid="_x0000_s1068" type="#_x0000_t4" style="position:absolute;left:719;top:4860;width:2157;height:107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EwWsUA&#10;AADcAAAADwAAAGRycy9kb3ducmV2LnhtbESPQWvCQBSE74L/YXlCb7oxlFSiq4gieKm12oLHR/Yl&#10;mzb7Nma3mv77bqHQ4zAz3zCLVW8bcaPO144VTCcJCOLC6ZorBW/n3XgGwgdkjY1jUvBNHlbL4WCB&#10;uXZ3fqXbKVQiQtjnqMCE0OZS+sKQRT9xLXH0StdZDFF2ldQd3iPcNjJNkkxarDkuGGxpY6j4PH1Z&#10;BYfycnh8fz6agrbl8eUDr37/lCn1MOrXcxCB+vAf/mvvtYIsTeH3TDwCc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gTBaxQAAANwAAAAPAAAAAAAAAAAAAAAAAJgCAABkcnMv&#10;ZG93bnJldi54bWxQSwUGAAAAAAQABAD1AAAAigMAAAAA&#10;" strokeweight=".26mm">
                    <v:shadow color="black" opacity="49150f" offset=".74833mm,.74833mm"/>
                  </v:shape>
                  <v:shape id="Text Box 23" o:spid="_x0000_s1069" type="#_x0000_t202" style="position:absolute;left:1258;top:5129;width:1079;height:5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MdKMIA&#10;AADcAAAADwAAAGRycy9kb3ducmV2LnhtbESP0YrCMBRE3xf8h3AFXxZNVahSjSKCILI+rPoB1+ba&#10;FJub0sRa/34jCPs4zMwZZrnubCVaanzpWMF4lIAgzp0uuVBwOe+GcxA+IGusHJOCF3lYr3pfS8y0&#10;e/IvtadQiAhhn6ECE0KdSelzQxb9yNXE0bu5xmKIsimkbvAZ4baSkyRJpcWS44LBmraG8vvpYRV8&#10;mzo5/tz2151Oc3M/eJzZ9qDUoN9tFiACdeE//GnvtYJ0MoX3mXgE5Oo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0x0owgAAANwAAAAPAAAAAAAAAAAAAAAAAJgCAABkcnMvZG93&#10;bnJldi54bWxQSwUGAAAAAAQABAD1AAAAhwMAAAAA&#10;" filled="f" stroked="f">
                    <v:stroke joinstyle="round"/>
                    <v:textbox>
                      <w:txbxContent>
                        <w:p w:rsidR="00FD54FD" w:rsidRDefault="00FD54FD" w:rsidP="003F2570">
                          <w:pPr>
                            <w:jc w:val="center"/>
                            <w:rPr>
                              <w:sz w:val="18"/>
                              <w:szCs w:val="18"/>
                            </w:rPr>
                          </w:pPr>
                          <w:r>
                            <w:rPr>
                              <w:sz w:val="18"/>
                              <w:szCs w:val="18"/>
                            </w:rPr>
                            <w:t>Definitions exist?</w:t>
                          </w:r>
                        </w:p>
                      </w:txbxContent>
                    </v:textbox>
                  </v:shape>
                </v:group>
                <v:group id="Group 24" o:spid="_x0000_s1070" style="position:absolute;left:719;top:7380;width:2157;height:1078" coordorigin="719,7380" coordsize="2157,10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ANWsUAAADcAAAADwAAAGRycy9kb3ducmV2LnhtbESPQYvCMBSE78L+h/CE&#10;vWlaV2WpRhFZlz2IoC6It0fzbIvNS2liW/+9EQSPw8x8w8yXnSlFQ7UrLCuIhxEI4tTqgjMF/8fN&#10;4BuE88gaS8uk4E4OlouP3hwTbVveU3PwmQgQdgkqyL2vEildmpNBN7QVcfAutjbog6wzqWtsA9yU&#10;chRFU2mw4LCQY0XrnNLr4WYU/LbYrr7in2Z7vazv5+Nkd9rGpNRnv1vNQHjq/Dv8av9pBdPR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gDVrFAAAA3AAA&#10;AA8AAAAAAAAAAAAAAAAAqgIAAGRycy9kb3ducmV2LnhtbFBLBQYAAAAABAAEAPoAAACcAwAAAAA=&#10;">
                  <v:shape id="AutoShape 25" o:spid="_x0000_s1071" type="#_x0000_t4" style="position:absolute;left:719;top:7380;width:2157;height:107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ioLsYA&#10;AADcAAAADwAAAGRycy9kb3ducmV2LnhtbESPT2vCQBTE74V+h+UVvNVNRaNEV5GWgpda/4LHR/Yl&#10;m5p9m2a3Gr99Vyj0OMzMb5jZorO1uFDrK8cKXvoJCOLc6YpLBYf9+/MEhA/IGmvHpOBGHhbzx4cZ&#10;ZtpdeUuXXShFhLDPUIEJocmk9Lkhi77vGuLoFa61GKJsS6lbvEa4reUgSVJpseK4YLChV0P5efdj&#10;FayL03p4/NiYnN6KzecXfvvVOFWq99QtpyACdeE//NdeaQXpYAT3M/EIyP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WioLsYAAADcAAAADwAAAAAAAAAAAAAAAACYAgAAZHJz&#10;L2Rvd25yZXYueG1sUEsFBgAAAAAEAAQA9QAAAIsDAAAAAA==&#10;" strokeweight=".26mm">
                    <v:shadow color="black" opacity="49150f" offset=".74833mm,.74833mm"/>
                  </v:shape>
                  <v:shape id="Text Box 26" o:spid="_x0000_s1072" type="#_x0000_t202" style="position:absolute;left:1258;top:7649;width:1079;height:5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S+sMQA&#10;AADcAAAADwAAAGRycy9kb3ducmV2LnhtbESPQWvCQBSE7wX/w/IEL8Vs6iGV6CoiCCG0h0Z/wDP7&#10;zAazb0N2G+O/7xYKPQ4z8w2z3U+2EyMNvnWs4C1JQRDXTrfcKLicT8s1CB+QNXaOScGTPOx3s5ct&#10;5to9+IvGKjQiQtjnqMCE0OdS+tqQRZ+4njh6NzdYDFEOjdQDPiLcdnKVppm02HJcMNjT0VB9r76t&#10;glfTp58ft+J60llt7qXHdzuWSi3m02EDItAU/sN/7UIryFYZ/J6JR0D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akvrDEAAAA3AAAAA8AAAAAAAAAAAAAAAAAmAIAAGRycy9k&#10;b3ducmV2LnhtbFBLBQYAAAAABAAEAPUAAACJAwAAAAA=&#10;" filled="f" stroked="f">
                    <v:stroke joinstyle="round"/>
                    <v:textbox>
                      <w:txbxContent>
                        <w:p w:rsidR="00FD54FD" w:rsidRDefault="00FD54FD" w:rsidP="003F2570">
                          <w:pPr>
                            <w:jc w:val="center"/>
                            <w:rPr>
                              <w:sz w:val="18"/>
                              <w:szCs w:val="18"/>
                            </w:rPr>
                          </w:pPr>
                          <w:r>
                            <w:rPr>
                              <w:sz w:val="18"/>
                              <w:szCs w:val="18"/>
                            </w:rPr>
                            <w:t>Definitions exist?</w:t>
                          </w:r>
                        </w:p>
                      </w:txbxContent>
                    </v:textbox>
                  </v:shape>
                </v:group>
                <v:shape id="Text Box 27" o:spid="_x0000_s1073" type="#_x0000_t202" style="position:absolute;left:899;top:6299;width:1792;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DJ2sQA&#10;AADcAAAADwAAAGRycy9kb3ducmV2LnhtbESPQWvCQBSE70L/w/IKvemmUlRS19BYhB5tovT62H1N&#10;0mbfhuyapP/eFQoeh5n5htlmk23FQL1vHCt4XiQgiLUzDVcKTuVhvgHhA7LB1jEp+CMP2e5htsXU&#10;uJE/aShCJSKEfYoK6hC6VEqva7LoF64jjt636y2GKPtKmh7HCLetXCbJSlpsOC7U2NG+Jv1bXKyC&#10;8fzSFsejzssvne837z+NHVyh1NPj9PYKItAU7uH/9odRsFqu4XYmHgG5u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6wydrEAAAA3AAAAA8AAAAAAAAAAAAAAAAAmAIAAGRycy9k&#10;b3ducmV2LnhtbFBLBQYAAAAABAAEAPUAAACJAwAAAAA=&#10;" strokeweight=".26mm">
                  <v:shadow color="black" opacity="49150f" offset=".74833mm,.74833mm"/>
                  <v:textbox>
                    <w:txbxContent>
                      <w:p w:rsidR="00FD54FD" w:rsidRDefault="00FD54FD" w:rsidP="003F2570">
                        <w:pPr>
                          <w:jc w:val="center"/>
                          <w:rPr>
                            <w:sz w:val="18"/>
                            <w:szCs w:val="18"/>
                          </w:rPr>
                        </w:pPr>
                        <w:r>
                          <w:rPr>
                            <w:sz w:val="18"/>
                            <w:szCs w:val="18"/>
                          </w:rPr>
                          <w:t xml:space="preserve">Determine </w:t>
                        </w:r>
                        <w:proofErr w:type="spellStart"/>
                        <w:r>
                          <w:rPr>
                            <w:sz w:val="18"/>
                            <w:szCs w:val="18"/>
                          </w:rPr>
                          <w:t>enumerants</w:t>
                        </w:r>
                        <w:proofErr w:type="spellEnd"/>
                      </w:p>
                    </w:txbxContent>
                  </v:textbox>
                </v:shape>
                <v:shape id="Text Box 28" o:spid="_x0000_s1074" type="#_x0000_t202" style="position:absolute;left:899;top:8819;width:1792;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y9dqL8A&#10;AADcAAAADwAAAGRycy9kb3ducmV2LnhtbERPy4rCMBTdC/5DuMLsNFVEpBrFBwMunaq4vSTXttrc&#10;lCbTdv5+shBcHs57ve1tJVpqfOlYwXSSgCDWzpScK7hevsdLED4gG6wck4I/8rDdDAdrTI3r+Ifa&#10;LOQihrBPUUERQp1K6XVBFv3E1cSRe7jGYoiwyaVpsIvhtpKzJFlIiyXHhgJrOhSkX9mvVdDd5lV2&#10;Puv95a73h+XxWdrWZUp9jfrdCkSgPnzEb/fJKFjM4tp4Jh4Bufk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fL12ovwAAANwAAAAPAAAAAAAAAAAAAAAAAJgCAABkcnMvZG93bnJl&#10;di54bWxQSwUGAAAAAAQABAD1AAAAhAMAAAAA&#10;" strokeweight=".26mm">
                  <v:shadow color="black" opacity="49150f" offset=".74833mm,.74833mm"/>
                  <v:textbox>
                    <w:txbxContent>
                      <w:p w:rsidR="00FD54FD" w:rsidRDefault="00FD54FD" w:rsidP="003F2570">
                        <w:pPr>
                          <w:jc w:val="center"/>
                          <w:rPr>
                            <w:sz w:val="18"/>
                            <w:szCs w:val="18"/>
                          </w:rPr>
                        </w:pPr>
                        <w:r>
                          <w:rPr>
                            <w:sz w:val="18"/>
                            <w:szCs w:val="18"/>
                          </w:rPr>
                          <w:t>Bind features and attributes</w:t>
                        </w:r>
                      </w:p>
                    </w:txbxContent>
                  </v:textbox>
                </v:shape>
                <v:line id="Line 29" o:spid="_x0000_s1075" style="position:absolute;flip:x;visibility:visible;mso-wrap-style:square" from="2699,1620" to="3417,16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z743sUAAADcAAAADwAAAGRycy9kb3ducmV2LnhtbESPS4vCQBCE78L+h6GFvenEB7JGRxEX&#10;Hwdz0BW8NpneJGymJ2ZmY/z3jiB4LKrqK2q+bE0pGqpdYVnBoB+BIE6tLjhTcP7Z9L5AOI+ssbRM&#10;Cu7kYLn46Mwx1vbGR2pOPhMBwi5GBbn3VSylS3My6Pq2Ig7er60N+iDrTOoabwFuSjmMook0WHBY&#10;yLGidU7p3+nfKIiypE1G28t6ZZvrIdHNeHf9Hiv12W1XMxCeWv8Ov9p7rWAynMLzTDgCcvE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z743sUAAADcAAAADwAAAAAAAAAA&#10;AAAAAAChAgAAZHJzL2Rvd25yZXYueG1sUEsFBgAAAAAEAAQA+QAAAJMDAAAAAA==&#10;" strokeweight=".26mm">
                  <v:stroke endarrow="block" joinstyle="miter"/>
                  <v:shadow color="black" opacity="49150f" offset=".74833mm,.74833mm"/>
                </v:line>
                <v:line id="Line 30" o:spid="_x0000_s1076" style="position:absolute;visibility:visible;mso-wrap-style:square" from="1799,1980" to="1799,23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xmdV8IAAADcAAAADwAAAGRycy9kb3ducmV2LnhtbERPTWvCQBC9F/wPywheSt3EQghpVtFS&#10;QRCkjVJyHLLTJJqdDdlV03/vHgo9Pt53vhpNJ240uNaygngegSCurG65VnA6bl9SEM4ja+wsk4Jf&#10;crBaTp5yzLS98xfdCl+LEMIuQwWN930mpasaMujmticO3I8dDPoAh1rqAe8h3HRyEUWJNNhyaGiw&#10;p/eGqktxNQr2n3GxKdMPtN/mmc+1pTKmg1Kz6bh+A+Fp9P/iP/dOK0hew/xwJhwBuX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xmdV8IAAADcAAAADwAAAAAAAAAAAAAA&#10;AAChAgAAZHJzL2Rvd25yZXYueG1sUEsFBgAAAAAEAAQA+QAAAJADAAAAAA==&#10;" strokeweight=".26mm">
                  <v:stroke endarrow="block" joinstyle="miter"/>
                  <v:shadow color="black" opacity="49150f" offset=".74833mm,.74833mm"/>
                </v:line>
                <v:line id="Line 31" o:spid="_x0000_s1077" style="position:absolute;visibility:visible;mso-wrap-style:square" from="1799,3420" to="1799,37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FU4zMMAAADcAAAADwAAAGRycy9kb3ducmV2LnhtbESPQYvCMBSE7wv+h/AEL4umdUGkGkVF&#10;YWFBtIp4fDTPttq8lCar3X+/EQSPw8x8w0znranEnRpXWlYQDyIQxJnVJecKjodNfwzCeWSNlWVS&#10;8EcO5rPOxxQTbR+8p3vqcxEg7BJUUHhfJ1K6rCCDbmBr4uBdbGPQB9nkUjf4CHBTyWEUjaTBksNC&#10;gTWtCspu6a9R8LOL0+V5vEZ7Mp98zS2dY9oq1eu2iwkIT61/h1/tb61g9BXD80w4AnL2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BVOMzDAAAA3AAAAA8AAAAAAAAAAAAA&#10;AAAAoQIAAGRycy9kb3ducmV2LnhtbFBLBQYAAAAABAAEAPkAAACRAwAAAAA=&#10;" strokeweight=".26mm">
                  <v:stroke endarrow="block" joinstyle="miter"/>
                  <v:shadow color="black" opacity="49150f" offset=".74833mm,.74833mm"/>
                </v:line>
                <v:line id="Line 32" o:spid="_x0000_s1078" style="position:absolute;visibility:visible;mso-wrap-style:square" from="4499,720" to="4499,10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Iemu8UAAADcAAAADwAAAGRycy9kb3ducmV2LnhtbESPQWvCQBSE74L/YXmCFzGbWAghdRUt&#10;FQqF0qZFcnxkX5No9m3IbjX+e7dQ6HGYmW+Y9XY0nbjQ4FrLCpIoBkFcWd1yreDr87DMQDiPrLGz&#10;TApu5GC7mU7WmGt75Q+6FL4WAcIuRwWN930upasaMugi2xMH79sOBn2QQy31gNcAN51cxXEqDbYc&#10;Fhrs6amh6lz8GAWv70mxL7NntEez4FNtqUzoTan5bNw9gvA0+v/wX/tFK0gfVvB7JhwBubk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Iemu8UAAADcAAAADwAAAAAAAAAA&#10;AAAAAAChAgAAZHJzL2Rvd25yZXYueG1sUEsFBgAAAAAEAAQA+QAAAJMDAAAAAA==&#10;" strokeweight=".26mm">
                  <v:stroke endarrow="block" joinstyle="miter"/>
                  <v:shadow color="black" opacity="49150f" offset=".74833mm,.74833mm"/>
                </v:line>
                <v:line id="Line 33" o:spid="_x0000_s1079" style="position:absolute;visibility:visible;mso-wrap-style:square" from="1799,4500" to="1799,48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8sDIMMAAADcAAAADwAAAGRycy9kb3ducmV2LnhtbESPQYvCMBSE74L/ITzBi2haBZFqFF1W&#10;EATZrSIeH82zrTYvpYna/fcbYWGPw8x8wyxWranEkxpXWlYQjyIQxJnVJecKTsftcAbCeWSNlWVS&#10;8EMOVstuZ4GJti/+pmfqcxEg7BJUUHhfJ1K6rCCDbmRr4uBdbWPQB9nkUjf4CnBTyXEUTaXBksNC&#10;gTV9FJTd04dRsP+K081l9on2bAZ8yy1dYjoo1e+16zkIT63/D/+1d1rBdDKB95lwBOTy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LAyDDAAAA3AAAAA8AAAAAAAAAAAAA&#10;AAAAoQIAAGRycy9kb3ducmV2LnhtbFBLBQYAAAAABAAEAPkAAACRAwAAAAA=&#10;" strokeweight=".26mm">
                  <v:stroke endarrow="block" joinstyle="miter"/>
                  <v:shadow color="black" opacity="49150f" offset=".74833mm,.74833mm"/>
                </v:line>
                <v:line id="Line 34" o:spid="_x0000_s1080" style="position:absolute;visibility:visible;mso-wrap-style:square" from="1799,5940" to="1799,62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CKbVMUAAADcAAAADwAAAGRycy9kb3ducmV2LnhtbESPQWvCQBSE74L/YXlCL1I3aUVCzEba&#10;0kJBEI1FPD6yr0na7NuQ3Wr6711B8DjMzDdMthpMK07Uu8aygngWgSAurW64UvC1/3hMQDiPrLG1&#10;TAr+ycEqH48yTLU9845Oha9EgLBLUUHtfZdK6cqaDLqZ7YiD9217gz7IvpK6x3OAm1Y+RdFCGmw4&#10;LNTY0VtN5W/xZxSst3Hxekze0R7MlH8qS8eYNko9TIaXJQhPg7+Hb+1PrWDxPIfrmXAEZH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CKbVMUAAADcAAAADwAAAAAAAAAA&#10;AAAAAAChAgAAZHJzL2Rvd25yZXYueG1sUEsFBgAAAAAEAAQA+QAAAJMDAAAAAA==&#10;" strokeweight=".26mm">
                  <v:stroke endarrow="block" joinstyle="miter"/>
                  <v:shadow color="black" opacity="49150f" offset=".74833mm,.74833mm"/>
                </v:line>
                <v:line id="Line 35" o:spid="_x0000_s1081" style="position:absolute;visibility:visible;mso-wrap-style:square" from="1799,7020" to="1799,73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24+z8UAAADcAAAADwAAAGRycy9kb3ducmV2LnhtbESPQWvCQBSE74L/YXlCL1I3aVFCzEba&#10;0kJBEI1FPD6yr0na7NuQ3Wr6711B8DjMzDdMthpMK07Uu8aygngWgSAurW64UvC1/3hMQDiPrLG1&#10;TAr+ycEqH48yTLU9845Oha9EgLBLUUHtfZdK6cqaDLqZ7YiD9217gz7IvpK6x3OAm1Y+RdFCGmw4&#10;LNTY0VtN5W/xZxSst3Hxekze0R7MlH8qS8eYNko9TIaXJQhPg7+Hb+1PrWDxPIfrmXAEZH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24+z8UAAADcAAAADwAAAAAAAAAA&#10;AAAAAAChAgAAZHJzL2Rvd25yZXYueG1sUEsFBgAAAAAEAAQA+QAAAJMDAAAAAA==&#10;" strokeweight=".26mm">
                  <v:stroke endarrow="block" joinstyle="miter"/>
                  <v:shadow color="black" opacity="49150f" offset=".74833mm,.74833mm"/>
                </v:line>
                <v:line id="Line 36" o:spid="_x0000_s1082" style="position:absolute;visibility:visible;mso-wrap-style:square" from="1799,8460" to="1799,88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7yguMUAAADcAAAADwAAAGRycy9kb3ducmV2LnhtbESPQWvCQBSE74L/YXmCF9FNLARJXUWl&#10;BaFQapTi8ZF9TVKzb0N2TdJ/3y0UPA4z8w2z3g6mFh21rrKsIF5EIIhzqysuFFzOr/MVCOeRNdaW&#10;ScEPOdhuxqM1ptr2fKIu84UIEHYpKii9b1IpXV6SQbewDXHwvmxr0AfZFlK32Ae4qeUyihJpsOKw&#10;UGJDh5LyW3Y3Ct4+4mx/Xb2g/TQz/i4sXWN6V2o6GXbPIDwN/hH+bx+1guQpgb8z4QjIz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7yguMUAAADcAAAADwAAAAAAAAAA&#10;AAAAAAChAgAAZHJzL2Rvd25yZXYueG1sUEsFBgAAAAAEAAQA+QAAAJMDAAAAAA==&#10;" strokeweight=".26mm">
                  <v:stroke endarrow="block" joinstyle="miter"/>
                  <v:shadow color="black" opacity="49150f" offset=".74833mm,.74833mm"/>
                </v:line>
                <v:shape id="Freeform 37" o:spid="_x0000_s1083" style="position:absolute;left:149;top:2880;width:569;height:7393;visibility:visible;mso-wrap-style:none;v-text-anchor:middle" coordsize="571,73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bw+cMA&#10;AADcAAAADwAAAGRycy9kb3ducmV2LnhtbESPQUvDQBSE74L/YXmCt3ajlWpjN0FFsbdiU/D6mn0m&#10;wezbsPts4r93CwWPw8x8w6zLyfXqSCF2ng3czDNQxLW3HTcG9tXb7AFUFGSLvWcy8EsRyuLyYo25&#10;9SN/0HEnjUoQjjkaaEWGXOtYt+Qwzv1AnLwvHxxKkqHRNuCY4K7Xt1m21A47TgstDvTSUv29+3EG&#10;7prgX6txIW6/eq7kgJrfP7fGXF9NT4+ghCb5D5/bG2tgubiH05l0BHT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0bw+cMAAADcAAAADwAAAAAAAAAAAAAAAACYAgAAZHJzL2Rv&#10;d25yZXYueG1sUEsFBgAAAAAEAAQA9QAAAIgDAAAAAA==&#10;" path="m571,l31,,,7395e" filled="f" strokeweight=".26mm">
                  <v:stroke endarrow="block"/>
                  <v:shadow color="black" opacity="49150f" offset=".74833mm,.74833mm"/>
                  <v:path arrowok="t" o:connecttype="custom" o:connectlocs="569,0;31,0;0,7393" o:connectangles="0,0,0"/>
                </v:shape>
                <v:line id="Line 38" o:spid="_x0000_s1084" style="position:absolute;flip:x;visibility:visible;mso-wrap-style:square" from="180,7920" to="717,79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5yFQMAAAADcAAAADwAAAGRycy9kb3ducmV2LnhtbERPzYrCMBC+L/gOYQRva9oKslSjiCBW&#10;cFm2+gBjMzbFZlKaqPXtzWFhjx/f/3I92FY8qPeNYwXpNAFBXDndcK3gfNp9foHwAVlj65gUvMjD&#10;ejX6WGKu3ZN/6VGGWsQQ9jkqMCF0uZS+MmTRT11HHLmr6y2GCPta6h6fMdy2MkuSubTYcGww2NHW&#10;UHUr71bB/fCd/eyyfSiKo0n1LK0urvZKTcbDZgEi0BD+xX/uQiuYz+LaeCYeAbl6A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GechUDAAAAA3AAAAA8AAAAAAAAAAAAAAAAA&#10;oQIAAGRycy9kb3ducmV2LnhtbFBLBQYAAAAABAAEAPkAAACOAwAAAAA=&#10;" strokeweight=".26mm">
                  <v:stroke joinstyle="miter"/>
                  <v:shadow color="black" opacity="49150f" offset=".74833mm,.74833mm"/>
                </v:line>
                <v:line id="Line 39" o:spid="_x0000_s1085" style="position:absolute;flip:x;visibility:visible;mso-wrap-style:square" from="179,5400" to="715,54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NAg28MAAADcAAAADwAAAGRycy9kb3ducmV2LnhtbESP0WrCQBRE3wv+w3KFvtVNIkgbXUUE&#10;aQSlVP2Aa/aaDWbvhuyq8e9dodDHYWbOMLNFbxtxo87XjhWkowQEcel0zZWC42H98QnCB2SNjWNS&#10;8CAPi/ngbYa5dnf+pds+VCJC2OeowITQ5lL60pBFP3ItcfTOrrMYouwqqTu8R7htZJYkE2mx5rhg&#10;sKWVofKyv1oF180u+1ln36EotibV47Q8ucor9T7sl1MQgfrwH/5rF1rBZPwFrzPxCMj5E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jQINvDAAAA3AAAAA8AAAAAAAAAAAAA&#10;AAAAoQIAAGRycy9kb3ducmV2LnhtbFBLBQYAAAAABAAEAPkAAACRAwAAAAA=&#10;" strokeweight=".26mm">
                  <v:stroke joinstyle="miter"/>
                  <v:shadow color="black" opacity="49150f" offset=".74833mm,.74833mm"/>
                </v:line>
                <v:shape id="Text Box 40" o:spid="_x0000_s1086" type="#_x0000_t202" style="position:absolute;top:10259;width:1979;height:10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0Dr8A&#10;AADcAAAADwAAAGRycy9kb3ducmV2LnhtbERPy4rCMBTdD/gP4QqzG1MHEalG8YHgUqvi9pJc22pz&#10;U5pM2/l7sxBcHs57septJVpqfOlYwXiUgCDWzpScK7ic9z8zED4gG6wck4J/8rBaDr4WmBrX8Yna&#10;LOQihrBPUUERQp1K6XVBFv3I1cSRu7vGYoiwyaVpsIvhtpK/STKVFkuODQXWtC1IP7M/q6C7Tqrs&#10;eNSb801vtrPdo7Sty5T6HvbrOYhAffiI3+6DUTCdxPnxTDwCcvk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8hrQOvwAAANwAAAAPAAAAAAAAAAAAAAAAAJgCAABkcnMvZG93bnJl&#10;di54bWxQSwUGAAAAAAQABAD1AAAAhAMAAAAA&#10;" strokeweight=".26mm">
                  <v:shadow color="black" opacity="49150f" offset=".74833mm,.74833mm"/>
                  <v:textbox>
                    <w:txbxContent>
                      <w:p w:rsidR="00FD54FD" w:rsidRDefault="00FD54FD" w:rsidP="003F2570">
                        <w:pPr>
                          <w:jc w:val="center"/>
                          <w:rPr>
                            <w:sz w:val="18"/>
                            <w:szCs w:val="18"/>
                          </w:rPr>
                        </w:pPr>
                        <w:r>
                          <w:rPr>
                            <w:sz w:val="18"/>
                            <w:szCs w:val="18"/>
                          </w:rPr>
                          <w:t xml:space="preserve">Register definitions in the GI Registry </w:t>
                        </w:r>
                      </w:p>
                      <w:p w:rsidR="00FD54FD" w:rsidRDefault="00FD54FD" w:rsidP="003F2570">
                        <w:pPr>
                          <w:jc w:val="center"/>
                          <w:rPr>
                            <w:sz w:val="18"/>
                            <w:szCs w:val="18"/>
                          </w:rPr>
                        </w:pPr>
                        <w:r>
                          <w:rPr>
                            <w:sz w:val="18"/>
                            <w:szCs w:val="18"/>
                          </w:rPr>
                          <w:t>See section 6</w:t>
                        </w:r>
                      </w:p>
                    </w:txbxContent>
                  </v:textbox>
                </v:shape>
                <v:shape id="Freeform 41" o:spid="_x0000_s1087" style="position:absolute;left:2700;top:2700;width:1918;height:6478;visibility:visible;mso-wrap-style:none;v-text-anchor:middle" coordsize="1980,6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WyFjsMA&#10;AADcAAAADwAAAGRycy9kb3ducmV2LnhtbESP3YrCMBCF74V9hzAL3mmqiEjXKCKsLKKi1QcYmrHt&#10;2ky6Tba2b28EwcvD+fk482VrStFQ7QrLCkbDCARxanXBmYLL+XswA+E8ssbSMinoyMFy8dGbY6zt&#10;nU/UJD4TYYRdjApy76tYSpfmZNANbUUcvKutDfog60zqGu9h3JRyHEVTabDgQMixonVO6S35NwGS&#10;lPJ3c9jtT93x0vhr9+duk61S/c929QXCU+vf4Vf7RyuYTkbwPBOOgFw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WyFjsMAAADcAAAADwAAAAAAAAAAAAAAAACYAgAAZHJzL2Rv&#10;d25yZXYueG1sUEsFBgAAAAAEAAQA9QAAAIgDAAAAAA==&#10;" path="m,6120r1110,l1110,r870,e" filled="f" strokeweight=".26mm">
                  <v:stroke endarrow="block"/>
                  <v:shadow color="black" opacity="49150f" offset=".74833mm,.74833mm"/>
                  <v:path arrowok="t" o:connecttype="custom" o:connectlocs="0,6478;1075,6478;1075,0;1918,0" o:connectangles="0,0,0,0"/>
                </v:shape>
                <v:line id="Line 42" o:spid="_x0000_s1088" style="position:absolute;visibility:visible;mso-wrap-style:square" from="5390,3240" to="5390,35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IHVxsUAAADcAAAADwAAAGRycy9kb3ducmV2LnhtbESPQWvCQBSE74L/YXmCFzGbSAkhdRUt&#10;FQqF0qZFcnxkX5No9m3IbjX+e7dQ6HGYmW+Y9XY0nbjQ4FrLCpIoBkFcWd1yreDr87DMQDiPrLGz&#10;TApu5GC7mU7WmGt75Q+6FL4WAcIuRwWN930upasaMugi2xMH79sOBn2QQy31gNcAN51cxXEqDbYc&#10;Fhrs6amh6lz8GAWv70mxL7NntEez4FNtqUzoTan5bNw9gvA0+v/wX/tFK0gfVvB7JhwBubk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IHVxsUAAADcAAAADwAAAAAAAAAA&#10;AAAAAAChAgAAZHJzL2Rvd25yZXYueG1sUEsFBgAAAAAEAAQA+QAAAJMDAAAAAA==&#10;" strokeweight=".26mm">
                  <v:stroke endarrow="block" joinstyle="miter"/>
                  <v:shadow color="black" opacity="49150f" offset=".74833mm,.74833mm"/>
                </v:line>
                <v:shape id="Text Box 43" o:spid="_x0000_s1089" type="#_x0000_t202" style="position:absolute;left:4729;top:6299;width:1437;height:8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QqecQA&#10;AADcAAAADwAAAGRycy9kb3ducmV2LnhtbESPQWvCQBSE70L/w/IK3nTTKiKpa2gsgkdNWnp97L4m&#10;abNvQ3abpP++Kwgeh5n5htllk23FQL1vHCt4WiYgiLUzDVcK3svjYgvCB2SDrWNS8Ecesv3DbIep&#10;cSNfaChCJSKEfYoK6hC6VEqva7Lol64jjt6X6y2GKPtKmh7HCLetfE6SjbTYcFyosaNDTfqn+LUK&#10;xo91W5zPOi8/dX7Yvn03dnCFUvPH6fUFRKAp3MO39sko2KxXcD0Tj4Dc/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xUKnnEAAAA3AAAAA8AAAAAAAAAAAAAAAAAmAIAAGRycy9k&#10;b3ducmV2LnhtbFBLBQYAAAAABAAEAPUAAACJAwAAAAA=&#10;" strokeweight=".26mm">
                  <v:shadow color="black" opacity="49150f" offset=".74833mm,.74833mm"/>
                  <v:textbox>
                    <w:txbxContent>
                      <w:p w:rsidR="00FD54FD" w:rsidRDefault="00FD54FD" w:rsidP="003F2570">
                        <w:pPr>
                          <w:jc w:val="center"/>
                          <w:rPr>
                            <w:sz w:val="18"/>
                            <w:szCs w:val="18"/>
                          </w:rPr>
                        </w:pPr>
                        <w:r>
                          <w:rPr>
                            <w:sz w:val="18"/>
                            <w:szCs w:val="18"/>
                          </w:rPr>
                          <w:t>Create application schema</w:t>
                        </w:r>
                      </w:p>
                    </w:txbxContent>
                  </v:textbox>
                </v:shape>
                <v:shape id="Text Box 44" o:spid="_x0000_s1090" type="#_x0000_t202" style="position:absolute;left:4729;top:4859;width:1437;height:8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72yDcMA&#10;AADcAAAADwAAAGRycy9kb3ducmV2LnhtbESPT4vCMBTE7wt+h/CEva2pUkSqUfzDwh7dqnh9JM+2&#10;2ryUJtt2v/1mQfA4zMxvmNVmsLXoqPWVYwXTSQKCWDtTcaHgfPr8WIDwAdlg7ZgU/JKHzXr0tsLM&#10;uJ6/qctDISKEfYYKyhCaTEqvS7LoJ64hjt7NtRZDlG0hTYt9hNtazpJkLi1WHBdKbGhfkn7kP1ZB&#10;f0nr/HjUu9NV7/aLw72yncuVeh8P2yWIQEN4hZ/tL6NgnqbwfyYeAb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72yDcMAAADcAAAADwAAAAAAAAAAAAAAAACYAgAAZHJzL2Rv&#10;d25yZXYueG1sUEsFBgAAAAAEAAQA9QAAAIgDAAAAAA==&#10;" strokeweight=".26mm">
                  <v:shadow color="black" opacity="49150f" offset=".74833mm,.74833mm"/>
                  <v:textbox>
                    <w:txbxContent>
                      <w:p w:rsidR="00FD54FD" w:rsidRDefault="00FD54FD" w:rsidP="003F2570">
                        <w:pPr>
                          <w:jc w:val="center"/>
                          <w:rPr>
                            <w:sz w:val="18"/>
                            <w:szCs w:val="18"/>
                          </w:rPr>
                        </w:pPr>
                        <w:r>
                          <w:rPr>
                            <w:sz w:val="18"/>
                            <w:szCs w:val="18"/>
                          </w:rPr>
                          <w:t>Apply to TSMAD for Addition</w:t>
                        </w:r>
                      </w:p>
                    </w:txbxContent>
                  </v:textbox>
                </v:shape>
                <v:line id="Line 45" o:spid="_x0000_s1091" style="position:absolute;visibility:visible;mso-wrap-style:square" from="5390,4500" to="5390,48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2hNssUAAADcAAAADwAAAGRycy9kb3ducmV2LnhtbESPQWvCQBSE74L/YXlCL1I3KVVCzEba&#10;0kJBEI1FPD6yr0na7NuQ3Wr6711B8DjMzDdMthpMK07Uu8aygngWgSAurW64UvC1/3hMQDiPrLG1&#10;TAr+ycEqH48yTLU9845Oha9EgLBLUUHtfZdK6cqaDLqZ7YiD9217gz7IvpK6x3OAm1Y+RdFCGmw4&#10;LNTY0VtN5W/xZxSst3Hxekze0R7MlH8qS8eYNko9TIaXJQhPg7+Hb+1PrWDxPIfrmXAEZH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2hNssUAAADcAAAADwAAAAAAAAAA&#10;AAAAAAChAgAAZHJzL2Rvd25yZXYueG1sUEsFBgAAAAAEAAQA+QAAAJMDAAAAAA==&#10;" strokeweight=".26mm">
                  <v:stroke endarrow="block" joinstyle="miter"/>
                  <v:shadow color="black" opacity="49150f" offset=".74833mm,.74833mm"/>
                </v:line>
                <v:line id="Line 46" o:spid="_x0000_s1092" style="position:absolute;visibility:visible;mso-wrap-style:square" from="5390,5760" to="5390,62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7rTxcUAAADcAAAADwAAAGRycy9kb3ducmV2LnhtbESPQWvCQBSE74L/YXmCF9FNpARJXUWl&#10;BaFQapTi8ZF9TVKzb0N2TdJ/3y0UPA4z8w2z3g6mFh21rrKsIF5EIIhzqysuFFzOr/MVCOeRNdaW&#10;ScEPOdhuxqM1ptr2fKIu84UIEHYpKii9b1IpXV6SQbewDXHwvmxr0AfZFlK32Ae4qeUyihJpsOKw&#10;UGJDh5LyW3Y3Ct4+4mx/Xb2g/TQz/i4sXWN6V2o6GXbPIDwN/hH+bx+1guQpgb8z4QjIz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7rTxcUAAADcAAAADwAAAAAAAAAA&#10;AAAAAAChAgAAZHJzL2Rvd25yZXYueG1sUEsFBgAAAAAEAAQA+QAAAJMDAAAAAA==&#10;" strokeweight=".26mm">
                  <v:stroke endarrow="block" joinstyle="miter"/>
                  <v:shadow color="black" opacity="49150f" offset=".74833mm,.74833mm"/>
                </v:line>
                <v:shape id="Freeform 47" o:spid="_x0000_s1093" style="position:absolute;left:6170;top:4052;width:486;height:2651;visibility:visible;mso-wrap-style:none;v-text-anchor:middle" coordsize="488,26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VX98UA&#10;AADcAAAADwAAAGRycy9kb3ducmV2LnhtbESPQWsCMRSE7wX/Q3hCbzWxyFZWo4hFsNBD3fbS23Pz&#10;utm6eVk3qbv++0Yo9DjMzDfMcj24RlyoC7VnDdOJAkFcelNzpeHjffcwBxEissHGM2m4UoD1anS3&#10;xNz4ng90KWIlEoRDjhpsjG0uZSgtOQwT3xIn78t3DmOSXSVNh32Cu0Y+KpVJhzWnBYstbS2Vp+LH&#10;aej9/Pz8pj7711Zl4btQ9nh9sVrfj4fNAkSkIf6H/9p7oyGbPcHtTDo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FVf3xQAAANwAAAAPAAAAAAAAAAAAAAAAAJgCAABkcnMv&#10;ZG93bnJldi54bWxQSwUGAAAAAAQABAD1AAAAigMAAAAA&#10;" path="m261,l465,11r23,2642l,2653e" filled="f" strokeweight=".26mm">
                  <v:stroke endarrow="block"/>
                  <v:shadow color="black" opacity="49150f" offset=".74833mm,.74833mm"/>
                  <v:path arrowok="t" o:connecttype="custom" o:connectlocs="260,0;463,11;486,2651;0,2651" o:connectangles="0,0,0,0"/>
                </v:shape>
                <v:line id="Line 48" o:spid="_x0000_s1094" style="position:absolute;visibility:visible;mso-wrap-style:square" from="7739,10800" to="7740,115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WniLMIAAADcAAAADwAAAGRycy9kb3ducmV2LnhtbERPTWvCQBC9F/wPywheSt1ESghpVtFS&#10;QRCkjVJyHLLTJJqdDdlV03/vHgo9Pt53vhpNJ240uNaygngegSCurG65VnA6bl9SEM4ja+wsk4Jf&#10;crBaTp5yzLS98xfdCl+LEMIuQwWN930mpasaMujmticO3I8dDPoAh1rqAe8h3HRyEUWJNNhyaGiw&#10;p/eGqktxNQr2n3GxKdMPtN/mmc+1pTKmg1Kz6bh+A+Fp9P/iP/dOK0hew9pwJhwBuX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WniLMIAAADcAAAADwAAAAAAAAAAAAAA&#10;AAChAgAAZHJzL2Rvd25yZXYueG1sUEsFBgAAAAAEAAQA+QAAAJADAAAAAA==&#10;" strokeweight=".26mm">
                  <v:stroke endarrow="block" joinstyle="miter"/>
                  <v:shadow color="black" opacity="49150f" offset=".74833mm,.74833mm"/>
                </v:line>
                <v:shape id="Freeform 49" o:spid="_x0000_s1095" style="position:absolute;left:5760;top:7380;width:1078;height:1618;visibility:visible;mso-wrap-style:none;v-text-anchor:middle" coordsize="1455,1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m2PMcA&#10;AADcAAAADwAAAGRycy9kb3ducmV2LnhtbESPzWvCQBTE70L/h+UVehHdVIof0VWKKBX14tfB2yP7&#10;TNJm34bsqtG/3i0IHoeZ+Q0zmtSmEBeqXG5ZwWc7AkGcWJ1zqmC/m7f6IJxH1lhYJgU3cjAZvzVG&#10;GGt75Q1dtj4VAcIuRgWZ92UspUsyMujatiQO3slWBn2QVSp1hdcAN4XsRFFXGsw5LGRY0jSj5G97&#10;NgrOBf0e74d18/4zP86Wu9W62VskSn28199DEJ5q/wo/2wutoPs1gP8z4QjI8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rJtjzHAAAA3AAAAA8AAAAAAAAAAAAAAAAAmAIAAGRy&#10;cy9kb3ducmV2LnhtbFBLBQYAAAAABAAEAPUAAACMAwAAAAA=&#10;" path="m15,l,1620r1455,e" filled="f" strokeweight=".26mm">
                  <v:stroke endarrow="block"/>
                  <v:shadow color="black" opacity="49150f" offset=".74833mm,.74833mm"/>
                  <v:path arrowok="t" o:connecttype="custom" o:connectlocs="11,0;0,1618;1078,1618" o:connectangles="0,0,0"/>
                </v:shape>
                <v:line id="Line 50" o:spid="_x0000_s1096" style="position:absolute;visibility:visible;mso-wrap-style:square" from="7739,7920" to="7739,86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sZ498IAAADcAAAADwAAAGRycy9kb3ducmV2LnhtbERPTWvCQBC9F/wPywheSt1EaAhpVtFS&#10;QRCkjVJyHLLTJJqdDdlV03/vHgo9Pt53vhpNJ240uNaygngegSCurG65VnA6bl9SEM4ja+wsk4Jf&#10;crBaTp5yzLS98xfdCl+LEMIuQwWN930mpasaMujmticO3I8dDPoAh1rqAe8h3HRyEUWJNNhyaGiw&#10;p/eGqktxNQr2n3GxKdMPtN/mmc+1pTKmg1Kz6bh+A+Fp9P/iP/dOK0hew/xwJhwBuX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sZ498IAAADcAAAADwAAAAAAAAAAAAAA&#10;AAChAgAAZHJzL2Rvd25yZXYueG1sUEsFBgAAAAAEAAQA+QAAAJADAAAAAA==&#10;" strokeweight=".26mm">
                  <v:stroke endarrow="block" joinstyle="miter"/>
                  <v:shadow color="black" opacity="49150f" offset=".74833mm,.74833mm"/>
                </v:line>
                <v:shape id="Freeform 51" o:spid="_x0000_s1097" style="position:absolute;left:5579;top:1620;width:2068;height:5564;visibility:visible;mso-wrap-style:none;v-text-anchor:middle" coordsize="2070,55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xGfMUA&#10;AADcAAAADwAAAGRycy9kb3ducmV2LnhtbESPQWsCMRSE7wX/Q3hCL6VmVSp1axRRSi091RX0+Ni8&#10;Zhc3L0uSuuu/N0Khx2FmvmEWq9424kI+1I4VjEcZCOLS6ZqNgkPx/vwKIkRkjY1jUnClAKvl4GGB&#10;uXYdf9NlH41IEA45KqhibHMpQ1mRxTByLXHyfpy3GJP0RmqPXYLbRk6ybCYt1pwWKmxpU1F53v9a&#10;BfNusp6ev6Q3x6dtYT706ZOKnVKPw379BiJSH//Df+2dVjB7GcP9TDoCc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bEZ8xQAAANwAAAAPAAAAAAAAAAAAAAAAAJgCAABkcnMv&#10;ZG93bnJldi54bWxQSwUGAAAAAAQABAD1AAAAigMAAAAA&#10;" path="m,l2025,r45,5565e" filled="f" strokeweight=".26mm">
                  <v:stroke endarrow="block"/>
                  <v:shadow color="black" opacity="49150f" offset=".74833mm,.74833mm"/>
                  <v:path arrowok="t" o:connecttype="custom" o:connectlocs="0,0;2023,0;2068,5564" o:connectangles="0,0,0"/>
                </v:shape>
                <v:shape id="Text Box 52" o:spid="_x0000_s1098" type="#_x0000_t202" style="position:absolute;left:3299;top:12419;width:2098;height:8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sEZP8QA&#10;AADcAAAADwAAAGRycy9kb3ducmV2LnhtbESPQWvCQBSE70L/w/IKvemmUkVS19BYhB5tovT62H1N&#10;0mbfhuyapP/eLQgeh5n5htlmk23FQL1vHCt4XiQgiLUzDVcKTuVhvgHhA7LB1jEp+CMP2e5htsXU&#10;uJE/aShCJSKEfYoK6hC6VEqva7LoF64jjt636y2GKPtKmh7HCLetXCbJWlpsOC7U2NG+Jv1bXKyC&#10;8fzSFsejzssvne837z+NHVyh1NPj9PYKItAU7uFb+8MoWK+W8H8mHgG5u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bBGT/EAAAA3AAAAA8AAAAAAAAAAAAAAAAAmAIAAGRycy9k&#10;b3ducmV2LnhtbFBLBQYAAAAABAAEAPUAAACJAwAAAAA=&#10;" strokeweight=".26mm">
                  <v:shadow color="black" opacity="49150f" offset=".74833mm,.74833mm"/>
                  <v:textbox>
                    <w:txbxContent>
                      <w:p w:rsidR="00FD54FD" w:rsidRDefault="00FD54FD" w:rsidP="003F2570">
                        <w:pPr>
                          <w:jc w:val="center"/>
                        </w:pPr>
                      </w:p>
                      <w:p w:rsidR="00FD54FD" w:rsidRDefault="00FD54FD" w:rsidP="003F2570">
                        <w:pPr>
                          <w:jc w:val="center"/>
                          <w:rPr>
                            <w:sz w:val="24"/>
                          </w:rPr>
                        </w:pPr>
                        <w:r>
                          <w:rPr>
                            <w:sz w:val="24"/>
                          </w:rPr>
                          <w:t>Dataset</w:t>
                        </w:r>
                      </w:p>
                    </w:txbxContent>
                  </v:textbox>
                </v:shape>
                <v:shape id="Text Box 53" o:spid="_x0000_s1099" type="#_x0000_t202" style="position:absolute;left:3238;top:10259;width:1438;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28pMQA&#10;AADcAAAADwAAAGRycy9kb3ducmV2LnhtbESPQWvCQBSE74X+h+UVvNVNWxVJs5FqETxqtPT62H1N&#10;0mbfhuw2if/eFQSPw8x8w2Sr0Taip87XjhW8TBMQxNqZmksFp+P2eQnCB2SDjWNScCYPq/zxIcPU&#10;uIEP1BehFBHCPkUFVQhtKqXXFVn0U9cSR+/HdRZDlF0pTYdDhNtGvibJQlqsOS5U2NKmIv1X/FsF&#10;w9esKfZ7vT5+6/Vm+flb294VSk2exo93EIHGcA/f2jujYDF/g+uZeARk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mNvKTEAAAA3AAAAA8AAAAAAAAAAAAAAAAAmAIAAGRycy9k&#10;b3ducmV2LnhtbFBLBQYAAAAABAAEAPUAAACJAwAAAAA=&#10;" strokeweight=".26mm">
                  <v:shadow color="black" opacity="49150f" offset=".74833mm,.74833mm"/>
                  <v:textbox>
                    <w:txbxContent>
                      <w:p w:rsidR="00FD54FD" w:rsidRDefault="00FD54FD" w:rsidP="003F2570">
                        <w:pPr>
                          <w:jc w:val="center"/>
                          <w:rPr>
                            <w:sz w:val="18"/>
                            <w:szCs w:val="18"/>
                          </w:rPr>
                        </w:pPr>
                        <w:r>
                          <w:rPr>
                            <w:sz w:val="18"/>
                            <w:szCs w:val="18"/>
                          </w:rPr>
                          <w:t>Feature Catalogue</w:t>
                        </w:r>
                      </w:p>
                    </w:txbxContent>
                  </v:textbox>
                </v:shape>
                <v:shape id="Text Box 54" o:spid="_x0000_s1100" type="#_x0000_t202" style="position:absolute;left:5040;top:10259;width:1437;height:71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rPsYA&#10;AADcAAAADwAAAGRycy9kb3ducmV2LnhtbESPQWvCQBSE7wX/w/IEb3VjsSKpq4hU8FTaaAO9PbOv&#10;STT7NuxuY9Jf3y0Uehxm5htmtelNIzpyvrasYDZNQBAXVtdcKjgd9/dLED4ga2wsk4KBPGzWo7sV&#10;ptre+I26LJQiQtinqKAKoU2l9EVFBv3UtsTR+7TOYIjSlVI7vEW4aeRDkiykwZrjQoUt7SoqrtmX&#10;UfDsmpehe52d38MHneX3kOeXLFdqMu63TyAC9eE//Nc+aAWLxzn8nolHQK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jrPsYAAADcAAAADwAAAAAAAAAAAAAAAACYAgAAZHJz&#10;L2Rvd25yZXYueG1sUEsFBgAAAAAEAAQA9QAAAIsDAAAAAA==&#10;" strokeweight=".26mm">
                  <v:stroke dashstyle="dash"/>
                  <v:shadow color="black" opacity="49150f" offset=".74833mm,.74833mm"/>
                  <v:textbox>
                    <w:txbxContent>
                      <w:p w:rsidR="00FD54FD" w:rsidRDefault="00FD54FD" w:rsidP="003F2570">
                        <w:pPr>
                          <w:jc w:val="center"/>
                          <w:rPr>
                            <w:sz w:val="18"/>
                            <w:szCs w:val="18"/>
                          </w:rPr>
                        </w:pPr>
                        <w:r>
                          <w:rPr>
                            <w:sz w:val="18"/>
                            <w:szCs w:val="18"/>
                          </w:rPr>
                          <w:t>Portrayal Catalogue</w:t>
                        </w:r>
                      </w:p>
                    </w:txbxContent>
                  </v:textbox>
                </v:shape>
                <v:line id="Line 55" o:spid="_x0000_s1101" style="position:absolute;visibility:visible;mso-wrap-style:square" from="7739,9360" to="7739,100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rHbb8MAAADcAAAADwAAAGRycy9kb3ducmV2LnhtbESPQYvCMBSE74L/ITzBi2haQZFqFF1W&#10;EATZrSIeH82zrTYvpYna/fcbYWGPw8x8wyxWranEkxpXWlYQjyIQxJnVJecKTsftcAbCeWSNlWVS&#10;8EMOVstuZ4GJti/+pmfqcxEg7BJUUHhfJ1K6rCCDbmRr4uBdbWPQB9nkUjf4CnBTyXEUTaXBksNC&#10;gTV9FJTd04dRsP+K081l9on2bAZ8yy1dYjoo1e+16zkIT63/D/+1d1rBdDKB95lwBOTy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Kx22/DAAAA3AAAAA8AAAAAAAAAAAAA&#10;AAAAoQIAAGRycy9kb3ducmV2LnhtbFBLBQYAAAAABAAEAPkAAACRAwAAAAA=&#10;" strokeweight=".26mm">
                  <v:stroke endarrow="block" joinstyle="miter"/>
                  <v:shadow color="black" opacity="49150f" offset=".74833mm,.74833mm"/>
                </v:line>
                <v:shape id="Text Box 56" o:spid="_x0000_s1102" type="#_x0000_t202" style="position:absolute;left:5578;top:1799;width:1078;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GC3cUA&#10;AADcAAAADwAAAGRycy9kb3ducmV2LnhtbESP3WrCQBSE7wu+w3IE7+pGpaFEVwmWgiLY+vMAx+wx&#10;iWbPhuyapG/vFgq9HGbmG2ax6k0lWmpcaVnBZByBIM6sLjlXcD59vr6DcB5ZY2WZFPyQg9Vy8LLA&#10;RNuOD9QefS4ChF2CCgrv60RKlxVk0I1tTRy8q20M+iCbXOoGuwA3lZxGUSwNlhwWCqxpXVB2Pz6M&#10;Avr6uB/S70e6726zazZtL5ftbqfUaNincxCeev8f/mtvtIL4LYbfM+EIyOU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YYLdxQAAANwAAAAPAAAAAAAAAAAAAAAAAJgCAABkcnMv&#10;ZG93bnJldi54bWxQSwUGAAAAAAQABAD1AAAAigMAAAAA&#10;" stroked="f">
                  <v:stroke joinstyle="round"/>
                  <v:shadow color="black" opacity="49150f" offset=".74833mm,.74833mm"/>
                  <v:textbox inset="0,0,0,0">
                    <w:txbxContent>
                      <w:p w:rsidR="00FD54FD" w:rsidRDefault="00FD54FD" w:rsidP="003F2570">
                        <w:pPr>
                          <w:jc w:val="center"/>
                          <w:rPr>
                            <w:sz w:val="18"/>
                            <w:szCs w:val="18"/>
                          </w:rPr>
                        </w:pPr>
                        <w:r>
                          <w:rPr>
                            <w:sz w:val="18"/>
                            <w:szCs w:val="18"/>
                          </w:rPr>
                          <w:t>Coverage</w:t>
                        </w:r>
                      </w:p>
                    </w:txbxContent>
                  </v:textbox>
                </v:shape>
                <v:shape id="Text Box 57" o:spid="_x0000_s1103" type="#_x0000_t202" style="position:absolute;left:2878;top:1799;width:718;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0nRsUA&#10;AADcAAAADwAAAGRycy9kb3ducmV2LnhtbESP3WrCQBSE7wu+w3KE3tWNSlWiqwRFaBHq7wMcs8ck&#10;mj0bsmuSvn23UOjlMDPfMItVZ0rRUO0KywqGgwgEcWp1wZmCy3n7NgPhPLLG0jIp+CYHq2XvZYGx&#10;ti0fqTn5TAQIuxgV5N5XsZQuzcmgG9iKOHg3Wxv0QdaZ1DW2AW5KOYqiiTRYcFjIsaJ1Tunj9DQK&#10;aL95HJPDM/lq7+NbOmqu18/dTqnXfpfMQXjq/H/4r/2hFUzep/B7JhwB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LSdGxQAAANwAAAAPAAAAAAAAAAAAAAAAAJgCAABkcnMv&#10;ZG93bnJldi54bWxQSwUGAAAAAAQABAD1AAAAigMAAAAA&#10;" stroked="f">
                  <v:stroke joinstyle="round"/>
                  <v:shadow color="black" opacity="49150f" offset=".74833mm,.74833mm"/>
                  <v:textbox inset="0,0,0,0">
                    <w:txbxContent>
                      <w:p w:rsidR="00FD54FD" w:rsidRDefault="00FD54FD" w:rsidP="003F2570">
                        <w:pPr>
                          <w:jc w:val="center"/>
                          <w:rPr>
                            <w:sz w:val="18"/>
                            <w:szCs w:val="18"/>
                          </w:rPr>
                        </w:pPr>
                        <w:r>
                          <w:rPr>
                            <w:sz w:val="18"/>
                            <w:szCs w:val="18"/>
                          </w:rPr>
                          <w:t>Vector</w:t>
                        </w:r>
                      </w:p>
                    </w:txbxContent>
                  </v:textbox>
                </v:shape>
                <v:line id="Line 58" o:spid="_x0000_s1104" style="position:absolute;visibility:visible;mso-wrap-style:square" from="180,12060" to="8722,120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toLPMIAAADcAAAADwAAAGRycy9kb3ducmV2LnhtbERP3WrCMBS+H/gO4Qi7W9MJE6lGcZXJ&#10;hgpafYBDc9aWNSe1ydr69uZC8PLj+1+sBlOLjlpXWVbwHsUgiHOrKy4UXM5fbzMQziNrrC2Tghs5&#10;WC1HLwtMtO35RF3mCxFC2CWooPS+SaR0eUkGXWQb4sD92tagD7AtpG6xD+GmlpM4nkqDFYeGEhtK&#10;S8r/sn+joEs3h8N2t94ezWea9Xt//bkWqNTreFjPQXga/FP8cH9rBdOPsDacCUdALu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toLPMIAAADcAAAADwAAAAAAAAAAAAAA&#10;AAChAgAAZHJzL2Rvd25yZXYueG1sUEsFBgAAAAAEAAQA+QAAAJADAAAAAA==&#10;" strokeweight=".26mm">
                  <v:stroke joinstyle="miter"/>
                  <v:shadow color="black" opacity="49150f" offset=".74833mm,.74833mm"/>
                </v:line>
                <v:shape id="Text Box 59" o:spid="_x0000_s1105" type="#_x0000_t202" style="position:absolute;left:6298;top:12599;width:1618;height:53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GWLTsQA&#10;AADcAAAADwAAAGRycy9kb3ducmV2LnhtbESPQWvCQBSE7wX/w/IEb82mxYrGrFIthR41Vrw+dl+T&#10;tNm3IbtN0n/vCkKPw8x8w+Tb0Taip87XjhU8JSkIYu1MzaWCz9P74xKED8gGG8ek4I88bDeThxwz&#10;4wY+Ul+EUkQI+wwVVCG0mZReV2TRJ64ljt6X6yyGKLtSmg6HCLeNfE7ThbRYc1yosKV9Rfqn+LUK&#10;hvO8KQ4HvTtd9G6/fPuube8KpWbT8XUNItAY/sP39odRsHhZwe1MPAJyc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hli07EAAAA3AAAAA8AAAAAAAAAAAAAAAAAmAIAAGRycy9k&#10;b3ducmV2LnhtbFBLBQYAAAAABAAEAPUAAACJAwAAAAA=&#10;" strokeweight=".26mm">
                  <v:shadow color="black" opacity="49150f" offset=".74833mm,.74833mm"/>
                  <v:textbox>
                    <w:txbxContent>
                      <w:p w:rsidR="00FD54FD" w:rsidRDefault="00FD54FD" w:rsidP="003F2570">
                        <w:pPr>
                          <w:jc w:val="center"/>
                          <w:rPr>
                            <w:sz w:val="20"/>
                            <w:szCs w:val="20"/>
                          </w:rPr>
                        </w:pPr>
                        <w:r>
                          <w:rPr>
                            <w:sz w:val="20"/>
                            <w:szCs w:val="20"/>
                          </w:rPr>
                          <w:t>Metadata</w:t>
                        </w:r>
                      </w:p>
                    </w:txbxContent>
                  </v:textbox>
                </v:shape>
                <v:shape id="Text Box 60" o:spid="_x0000_s1106" type="#_x0000_t202" style="position:absolute;left:4139;top:7919;width:1437;height:8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Pobr8A&#10;AADcAAAADwAAAGRycy9kb3ducmV2LnhtbERPTYvCMBC9C/6HMII3TV2WItUo6rKwR60uex2Ssa02&#10;k9Jk2/rvzUHw+Hjf6+1ga9FR6yvHChbzBASxdqbiQsHl/D1bgvAB2WDtmBQ8yMN2Mx6tMTOu5xN1&#10;eShEDGGfoYIyhCaT0uuSLPq5a4gjd3WtxRBhW0jTYh/DbS0/kiSVFiuODSU2dChJ3/N/q6D//azz&#10;41Hvz396f1h+3SrbuVyp6WTYrUAEGsJb/HL/GAVpGufHM/EIyM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3M+huvwAAANwAAAAPAAAAAAAAAAAAAAAAAJgCAABkcnMvZG93bnJl&#10;di54bWxQSwUGAAAAAAQABAD1AAAAhAMAAAAA&#10;" strokeweight=".26mm">
                  <v:shadow color="black" opacity="49150f" offset=".74833mm,.74833mm"/>
                  <v:textbox>
                    <w:txbxContent>
                      <w:p w:rsidR="00FD54FD" w:rsidRDefault="00FD54FD" w:rsidP="003F2570">
                        <w:pPr>
                          <w:jc w:val="center"/>
                          <w:rPr>
                            <w:sz w:val="18"/>
                            <w:szCs w:val="18"/>
                          </w:rPr>
                        </w:pPr>
                        <w:r>
                          <w:rPr>
                            <w:sz w:val="18"/>
                            <w:szCs w:val="18"/>
                          </w:rPr>
                          <w:t>Create Feature Catalogue</w:t>
                        </w:r>
                      </w:p>
                    </w:txbxContent>
                  </v:textbox>
                </v:shape>
                <v:line id="Line 61" o:spid="_x0000_s1107" style="position:absolute;visibility:visible;mso-wrap-style:square" from="5040,7380" to="5040,79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YX0cMAAADcAAAADwAAAGRycy9kb3ducmV2LnhtbESPQYvCMBSE7wv+h/AEL4um9VCkGkVl&#10;FwRB1q6Ix0fzbKvNS2mi1n9vFoQ9DjPzDTNbdKYWd2pdZVlBPIpAEOdWV1woOPx+DycgnEfWWFsm&#10;BU9ysJj3PmaYavvgPd0zX4gAYZeigtL7JpXS5SUZdCPbEAfvbFuDPsi2kLrFR4CbWo6jKJEGKw4L&#10;JTa0Lim/ZjejYPsTZ6vT5Avt0XzypbB0immn1KDfLacgPHX+P/xub7SCJInh70w4AnL+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PmF9HDAAAA3AAAAA8AAAAAAAAAAAAA&#10;AAAAoQIAAGRycy9kb3ducmV2LnhtbFBLBQYAAAAABAAEAPkAAACRAwAAAAA=&#10;" strokeweight=".26mm">
                  <v:stroke endarrow="block" joinstyle="miter"/>
                  <v:shadow color="black" opacity="49150f" offset=".74833mm,.74833mm"/>
                </v:line>
                <v:line id="Line 62" o:spid="_x0000_s1108" style="position:absolute;visibility:visible;mso-wrap-style:square" from="4499,8820" to="4499,102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zSJpsMAAADcAAAADwAAAGRycy9kb3ducmV2LnhtbESPQYvCMBSE7wv+h/AEL8ua1kORapRV&#10;FARB1iri8dG8bbs2L6WJWv+9WRA8DjPzDTOdd6YWN2pdZVlBPIxAEOdWV1woOB7WX2MQziNrrC2T&#10;ggc5mM96H1NMtb3znm6ZL0SAsEtRQel9k0rp8pIMuqFtiIP3a1uDPsi2kLrFe4CbWo6iKJEGKw4L&#10;JTa0LCm/ZFejYPsTZ4vzeIX2ZD75r7B0jmmn1KDffU9AeOr8O/xqb7SCJBnB/5lwBOTsC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M0iabDAAAA3AAAAA8AAAAAAAAAAAAA&#10;AAAAoQIAAGRycy9kb3ducmV2LnhtbFBLBQYAAAAABAAEAPkAAACRAwAAAAA=&#10;" strokeweight=".26mm">
                  <v:stroke endarrow="block" joinstyle="miter"/>
                  <v:shadow color="black" opacity="49150f" offset=".74833mm,.74833mm"/>
                </v:line>
                <v:shape id="Text Box 63" o:spid="_x0000_s1109" type="#_x0000_t202" style="position:absolute;left:5040;top:9359;width:1437;height:53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2598YA&#10;AADcAAAADwAAAGRycy9kb3ducmV2LnhtbESPQWvCQBSE7wX/w/KE3urGCqGkriJioSepaRvo7Zl9&#10;TVKzb8PuNib+elco9DjMzDfMcj2YVvTkfGNZwXyWgCAurW64UvDx/vLwBMIHZI2tZVIwkof1anK3&#10;xEzbMx+oz0MlIoR9hgrqELpMSl/WZNDPbEccvW/rDIYoXSW1w3OEm1Y+JkkqDTYcF2rsaFtTecp/&#10;jYKda/dj/zY/foYvOsrLWBQ/eaHU/XTYPIMINIT/8F/7VStI0wXczsQjIF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n2598YAAADcAAAADwAAAAAAAAAAAAAAAACYAgAAZHJz&#10;L2Rvd25yZXYueG1sUEsFBgAAAAAEAAQA9QAAAIsDAAAAAA==&#10;" strokeweight=".26mm">
                  <v:stroke dashstyle="dash"/>
                  <v:shadow color="black" opacity="49150f" offset=".74833mm,.74833mm"/>
                  <v:textbox>
                    <w:txbxContent>
                      <w:p w:rsidR="00FD54FD" w:rsidRDefault="00FD54FD" w:rsidP="003F2570">
                        <w:pPr>
                          <w:jc w:val="center"/>
                          <w:rPr>
                            <w:sz w:val="16"/>
                            <w:szCs w:val="16"/>
                          </w:rPr>
                        </w:pPr>
                        <w:r>
                          <w:rPr>
                            <w:sz w:val="16"/>
                            <w:szCs w:val="16"/>
                          </w:rPr>
                          <w:t>Build Portrayal Catalogue</w:t>
                        </w:r>
                      </w:p>
                    </w:txbxContent>
                  </v:textbox>
                </v:shape>
                <v:line id="Line 64" o:spid="_x0000_s1110" style="position:absolute;visibility:visible;mso-wrap-style:square" from="5390,8820" to="5391,93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5G0ScUAAADcAAAADwAAAGRycy9kb3ducmV2LnhtbESPQWvCQBSE74L/YXmCF9FNpARJXUWl&#10;BaFQapTi8ZF9TVKzb0N2TdJ/3y0UPA4z8w2z3g6mFh21rrKsIF5EIIhzqysuFFzOr/MVCOeRNdaW&#10;ScEPOdhuxqM1ptr2fKIu84UIEHYpKii9b1IpXV6SQbewDXHwvmxr0AfZFlK32Ae4qeUyihJpsOKw&#10;UGJDh5LyW3Y3Ct4+4mx/Xb2g/TQz/i4sXWN6V2o6GXbPIDwN/hH+bx+1giR5gr8z4QjIz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5G0ScUAAADcAAAADwAAAAAAAAAA&#10;AAAAAAChAgAAZHJzL2Rvd25yZXYueG1sUEsFBgAAAAAEAAQA+QAAAJMDAAAAAA==&#10;" strokeweight=".26mm">
                  <v:stroke endarrow="block" joinstyle="miter"/>
                  <v:shadow color="black" opacity="49150f" offset=".74833mm,.74833mm"/>
                </v:line>
                <v:line id="Line 65" o:spid="_x0000_s1111" style="position:absolute;visibility:visible;mso-wrap-style:square" from="5760,9900" to="5760,102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N0R0sUAAADcAAAADwAAAGRycy9kb3ducmV2LnhtbESPQWvCQBSE74L/YXmCF9FNhAZJXUWl&#10;BaFQapTi8ZF9TVKzb0N2TdJ/3y0UPA4z8w2z3g6mFh21rrKsIF5EIIhzqysuFFzOr/MVCOeRNdaW&#10;ScEPOdhuxqM1ptr2fKIu84UIEHYpKii9b1IpXV6SQbewDXHwvmxr0AfZFlK32Ae4qeUyihJpsOKw&#10;UGJDh5LyW3Y3Ct4+4mx/Xb2g/TQz/i4sXWN6V2o6GXbPIDwN/hH+bx+1giR5gr8z4QjIz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N0R0sUAAADcAAAADwAAAAAAAAAA&#10;AAAAAAChAgAAZHJzL2Rvd25yZXYueG1sUEsFBgAAAAAEAAQA+QAAAJMDAAAAAA==&#10;" strokeweight=".26mm">
                  <v:stroke endarrow="block" joinstyle="miter"/>
                  <v:shadow color="black" opacity="49150f" offset=".74833mm,.74833mm"/>
                </v:line>
                <v:line id="Line 66" o:spid="_x0000_s1112" style="position:absolute;flip:y;visibility:visible;mso-wrap-style:square" from="3420,10979" to="3420,124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MvVbMQAAADcAAAADwAAAGRycy9kb3ducmV2LnhtbESPQYvCMBSE74L/IbyFvWm6rhSpRhFF&#10;3YM96C54fTTPtti81CbW+u83guBxmJlvmNmiM5VoqXGlZQVfwwgEcWZ1ybmCv9/NYALCeWSNlWVS&#10;8CAHi3m/N8NE2zsfqD36XAQIuwQVFN7XiZQuK8igG9qaOHhn2xj0QTa51A3eA9xUchRFsTRYclgo&#10;sKZVQdnleDMKojzt0u/tabW07XWf6na8u67HSn1+dMspCE+df4df7R+tII5jeJ4JR0DO/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Qy9VsxAAAANwAAAAPAAAAAAAAAAAA&#10;AAAAAKECAABkcnMvZG93bnJldi54bWxQSwUGAAAAAAQABAD5AAAAkgMAAAAA&#10;" strokeweight=".26mm">
                  <v:stroke endarrow="block" joinstyle="miter"/>
                  <v:shadow color="black" opacity="49150f" offset=".74833mm,.74833mm"/>
                </v:line>
                <v:line id="Line 67" o:spid="_x0000_s1113" style="position:absolute;flip:y;visibility:visible;mso-wrap-style:square" from="5219,10979" to="5219,124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4dw98YAAADcAAAADwAAAGRycy9kb3ducmV2LnhtbESPQWvCQBSE74X+h+UVvNVNW0klugli&#10;qfZgDo2C10f2mYRm38bsGtN/3y0IHoeZ+YZZZqNpxUC9aywreJlGIIhLqxuuFBz2n89zEM4ja2wt&#10;k4JfcpCljw9LTLS98jcNha9EgLBLUEHtfZdI6cqaDLqp7YiDd7K9QR9kX0nd4zXATStfoyiWBhsO&#10;CzV2tK6p/CkuRkFU5WP+tjmuV3Y473I9zLbnj5lSk6dxtQDhafT38K39pRXE8Tv8nwlHQKZ/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HcPfGAAAA3AAAAA8AAAAAAAAA&#10;AAAAAAAAoQIAAGRycy9kb3ducmV2LnhtbFBLBQYAAAAABAAEAPkAAACUAwAAAAA=&#10;" strokeweight=".26mm">
                  <v:stroke endarrow="block" joinstyle="miter"/>
                  <v:shadow color="black" opacity="49150f" offset=".74833mm,.74833mm"/>
                </v:line>
                <v:line id="Line 68" o:spid="_x0000_s1114" style="position:absolute;flip:x;visibility:visible;mso-wrap-style:square" from="5399,12960" to="6297,129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hjkhcEAAADcAAAADwAAAGRycy9kb3ducmV2LnhtbERPTYvCMBC9C/sfwix403RdKVKNIsqu&#10;HuzBKngdmrEt20xqk63135uD4PHxvher3tSio9ZVlhV8jSMQxLnVFRcKzqef0QyE88gaa8uk4EEO&#10;VsuPwQITbe98pC7zhQgh7BJUUHrfJFK6vCSDbmwb4sBdbWvQB9gWUrd4D+GmlpMoiqXBikNDiQ1t&#10;Ssr/sn+jICrSPv3+vWzWtrsdUt1Nd7ftVKnhZ7+eg/DU+7f45d5rBXEc1oYz4QjI5R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OGOSFwQAAANwAAAAPAAAAAAAAAAAAAAAA&#10;AKECAABkcnMvZG93bnJldi54bWxQSwUGAAAAAAQABAD5AAAAjwMAAAAA&#10;" strokeweight=".26mm">
                  <v:stroke endarrow="block" joinstyle="miter"/>
                  <v:shadow color="black" opacity="49150f" offset=".74833mm,.74833mm"/>
                </v:line>
                <v:line id="Line 69" o:spid="_x0000_s1115" style="position:absolute;flip:y;visibility:visible;mso-wrap-style:square" from="7019,10799" to="7019,125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VRBHsYAAADcAAAADwAAAGRycy9kb3ducmV2LnhtbESPQWvCQBSE74X+h+UVvNVNWwk1ugli&#10;qfZgDo2C10f2mYRm38bsGtN/3y0IHoeZ+YZZZqNpxUC9aywreJlGIIhLqxuuFBz2n8/vIJxH1tha&#10;JgW/5CBLHx+WmGh75W8aCl+JAGGXoILa+y6R0pU1GXRT2xEH72R7gz7IvpK6x2uAm1a+RlEsDTYc&#10;FmrsaF1T+VNcjIKoysf8bXNcr+xw3uV6mG3PHzOlJk/jagHC0+jv4Vv7SyuI4zn8nwlHQKZ/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FUQR7GAAAA3AAAAA8AAAAAAAAA&#10;AAAAAAAAoQIAAGRycy9kb3ducmV2LnhtbFBLBQYAAAAABAAEAPkAAACUAwAAAAA=&#10;" strokeweight=".26mm">
                  <v:stroke endarrow="block" joinstyle="miter"/>
                  <v:shadow color="black" opacity="49150f" offset=".74833mm,.74833mm"/>
                </v:line>
                <v:shape id="Text Box 70" o:spid="_x0000_s1116" type="#_x0000_t202" style="position:absolute;left:6839;top:11519;width:1794;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p+s8AA&#10;AADcAAAADwAAAGRycy9kb3ducmV2LnhtbERPTYvCMBC9C/sfwix403QXUekaZVUEj1qVvQ7J2NZt&#10;JqWJbf335iB4fLzvxaq3lWip8aVjBV/jBASxdqbkXMH5tBvNQfiAbLByTAoe5GG1/BgsMDWu4yO1&#10;WchFDGGfooIihDqV0uuCLPqxq4kjd3WNxRBhk0vTYBfDbSW/k2QqLZYcGwqsaVOQ/s/uVkF3mVTZ&#10;4aDXpz+93sy3t9K2LlNq+Nn//oAI1Ie3+OXeGwXTWZwfz8QjIJ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up+s8AAAADcAAAADwAAAAAAAAAAAAAAAACYAgAAZHJzL2Rvd25y&#10;ZXYueG1sUEsFBgAAAAAEAAQA9QAAAIUDAAAAAA==&#10;" strokeweight=".26mm">
                  <v:shadow color="black" opacity="49150f" offset=".74833mm,.74833mm"/>
                  <v:textbox>
                    <w:txbxContent>
                      <w:p w:rsidR="00FD54FD" w:rsidRDefault="00FD54FD" w:rsidP="003F2570">
                        <w:pPr>
                          <w:jc w:val="center"/>
                          <w:rPr>
                            <w:sz w:val="18"/>
                            <w:szCs w:val="18"/>
                          </w:rPr>
                        </w:pPr>
                        <w:r>
                          <w:rPr>
                            <w:sz w:val="18"/>
                            <w:szCs w:val="18"/>
                          </w:rPr>
                          <w:t>END</w:t>
                        </w:r>
                      </w:p>
                    </w:txbxContent>
                  </v:textbox>
                </v:shape>
                <v:shape id="Text Box 71" o:spid="_x0000_s1117" type="#_x0000_t202" style="position:absolute;left:358;top:3059;width:358;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1GycUA&#10;AADcAAAADwAAAGRycy9kb3ducmV2LnhtbESP3WrCQBSE7wu+w3IE7+pGCyqpqwRFqAj+9gGO2WMS&#10;zZ4N2TVJ374rFHo5zMw3zHzZmVI0VLvCsoLRMAJBnFpdcKbg+7J5n4FwHlljaZkU/JCD5aL3NsdY&#10;25ZP1Jx9JgKEXYwKcu+rWEqX5mTQDW1FHLybrQ36IOtM6hrbADelHEfRRBosOCzkWNEqp/RxfhoF&#10;dFg/Tsnxmezb+8ctHTfX63a3U2rQ75JPEJ46/x/+a39pBZPpCF5nwhGQi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PUbJxQAAANwAAAAPAAAAAAAAAAAAAAAAAJgCAABkcnMv&#10;ZG93bnJldi54bWxQSwUGAAAAAAQABAD1AAAAigMAAAAA&#10;" stroked="f">
                  <v:stroke joinstyle="round"/>
                  <v:shadow color="black" opacity="49150f" offset=".74833mm,.74833mm"/>
                  <v:textbox inset="0,0,0,0">
                    <w:txbxContent>
                      <w:p w:rsidR="00FD54FD" w:rsidRDefault="00FD54FD" w:rsidP="003F2570">
                        <w:pPr>
                          <w:jc w:val="center"/>
                          <w:rPr>
                            <w:sz w:val="18"/>
                            <w:szCs w:val="18"/>
                          </w:rPr>
                        </w:pPr>
                        <w:r>
                          <w:rPr>
                            <w:sz w:val="18"/>
                            <w:szCs w:val="18"/>
                          </w:rPr>
                          <w:t>No</w:t>
                        </w:r>
                      </w:p>
                    </w:txbxContent>
                  </v:textbox>
                </v:shape>
                <v:shape id="Text Box 72" o:spid="_x0000_s1118" type="#_x0000_t202" style="position:absolute;left:1979;top:3419;width:358;height:1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YvsUA&#10;AADcAAAADwAAAGRycy9kb3ducmV2LnhtbESP0WrCQBRE3wv+w3ILvummKViJrhIUoSJYtf2Aa/aa&#10;RLN3Q3ZN0r/vCkIfh5k5w8yXvalES40rLSt4G0cgiDOrS84V/HxvRlMQziNrrCyTgl9ysFwMXuaY&#10;aNvxkdqTz0WAsEtQQeF9nUjpsoIMurGtiYN3sY1BH2STS91gF+CmknEUTaTBksNCgTWtCspup7tR&#10;QF/r2zE93NN9d32/ZHF7Pm93O6WGr306A+Gp9//hZ/tTK5h8xPA4E46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79i+xQAAANwAAAAPAAAAAAAAAAAAAAAAAJgCAABkcnMv&#10;ZG93bnJldi54bWxQSwUGAAAAAAQABAD1AAAAigMAAAAA&#10;" stroked="f">
                  <v:stroke joinstyle="round"/>
                  <v:shadow color="black" opacity="49150f" offset=".74833mm,.74833mm"/>
                  <v:textbox inset="0,0,0,0">
                    <w:txbxContent>
                      <w:p w:rsidR="00FD54FD" w:rsidRDefault="00FD54FD" w:rsidP="003F2570">
                        <w:pPr>
                          <w:jc w:val="center"/>
                          <w:rPr>
                            <w:sz w:val="18"/>
                            <w:szCs w:val="18"/>
                          </w:rPr>
                        </w:pPr>
                        <w:r>
                          <w:rPr>
                            <w:sz w:val="18"/>
                            <w:szCs w:val="18"/>
                          </w:rPr>
                          <w:t>Yes</w:t>
                        </w:r>
                      </w:p>
                    </w:txbxContent>
                  </v:textbox>
                </v:shape>
                <v:shape id="Text Box 73" o:spid="_x0000_s1119" type="#_x0000_t202" style="position:absolute;left:1979;top:5939;width:358;height:1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9JcUA&#10;AADcAAAADwAAAGRycy9kb3ducmV2LnhtbESP3WrCQBSE7wu+w3IE7+pGBSvRVYJSqAitfw9wzB6T&#10;aPZsyK5JfHu3UOjlMDPfMItVZ0rRUO0KywpGwwgEcWp1wZmC8+nzfQbCeWSNpWVS8CQHq2XvbYGx&#10;ti0fqDn6TAQIuxgV5N5XsZQuzcmgG9qKOHhXWxv0QdaZ1DW2AW5KOY6iqTRYcFjIsaJ1Tun9+DAK&#10;6GdzPyT7R/Ld3ibXdNxcLtvdTqlBv0vmIDx1/j/81/7SCqYfE/g9E46AXL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o30lxQAAANwAAAAPAAAAAAAAAAAAAAAAAJgCAABkcnMv&#10;ZG93bnJldi54bWxQSwUGAAAAAAQABAD1AAAAigMAAAAA&#10;" stroked="f">
                  <v:stroke joinstyle="round"/>
                  <v:shadow color="black" opacity="49150f" offset=".74833mm,.74833mm"/>
                  <v:textbox inset="0,0,0,0">
                    <w:txbxContent>
                      <w:p w:rsidR="00FD54FD" w:rsidRDefault="00FD54FD" w:rsidP="003F2570">
                        <w:pPr>
                          <w:jc w:val="center"/>
                          <w:rPr>
                            <w:sz w:val="18"/>
                            <w:szCs w:val="18"/>
                          </w:rPr>
                        </w:pPr>
                        <w:r>
                          <w:rPr>
                            <w:sz w:val="18"/>
                            <w:szCs w:val="18"/>
                          </w:rPr>
                          <w:t>Yes</w:t>
                        </w:r>
                      </w:p>
                    </w:txbxContent>
                  </v:textbox>
                </v:shape>
                <v:shape id="Text Box 74" o:spid="_x0000_s1120" type="#_x0000_t202" style="position:absolute;left:1979;top:8459;width:358;height:1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rlUcUA&#10;AADcAAAADwAAAGRycy9kb3ducmV2LnhtbESP3WrCQBSE7wu+w3KE3tWNWlSiqwRFaBHq7wMcs8ck&#10;mj0bsmuSvn23UOjlMDPfMItVZ0rRUO0KywqGgwgEcWp1wZmCy3n7NgPhPLLG0jIp+CYHq2XvZYGx&#10;ti0fqTn5TAQIuxgV5N5XsZQuzcmgG9iKOHg3Wxv0QdaZ1DW2AW5KOYqiiTRYcFjIsaJ1Tunj9DQK&#10;aL95HJPDM/lq7+NbOmqu18/dTqnXfpfMQXjq/H/4r/2hFUym7/B7JhwB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SuVRxQAAANwAAAAPAAAAAAAAAAAAAAAAAJgCAABkcnMv&#10;ZG93bnJldi54bWxQSwUGAAAAAAQABAD1AAAAigMAAAAA&#10;" stroked="f">
                  <v:stroke joinstyle="round"/>
                  <v:shadow color="black" opacity="49150f" offset=".74833mm,.74833mm"/>
                  <v:textbox inset="0,0,0,0">
                    <w:txbxContent>
                      <w:p w:rsidR="00FD54FD" w:rsidRDefault="00FD54FD" w:rsidP="003F2570">
                        <w:pPr>
                          <w:jc w:val="center"/>
                          <w:rPr>
                            <w:sz w:val="18"/>
                            <w:szCs w:val="18"/>
                          </w:rPr>
                        </w:pPr>
                        <w:r>
                          <w:rPr>
                            <w:sz w:val="18"/>
                            <w:szCs w:val="18"/>
                          </w:rPr>
                          <w:t>Yes</w:t>
                        </w:r>
                      </w:p>
                    </w:txbxContent>
                  </v:textbox>
                </v:shape>
                <v:shape id="Text Box 75" o:spid="_x0000_s1121" type="#_x0000_t202" style="position:absolute;left:358;top:5579;width:358;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ZAysUA&#10;AADcAAAADwAAAGRycy9kb3ducmV2LnhtbESP3WrCQBSE7wu+w3KE3tWNSlWiqwRFaBHq7wMcs8ck&#10;mj0bsmuSvn23UOjlMDPfMItVZ0rRUO0KywqGgwgEcWp1wZmCy3n7NgPhPLLG0jIp+CYHq2XvZYGx&#10;ti0fqTn5TAQIuxgV5N5XsZQuzcmgG9iKOHg3Wxv0QdaZ1DW2AW5KOYqiiTRYcFjIsaJ1Tunj9DQK&#10;aL95HJPDM/lq7+NbOmqu18/dTqnXfpfMQXjq/H/4r/2hFUym7/B7JhwB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BkDKxQAAANwAAAAPAAAAAAAAAAAAAAAAAJgCAABkcnMv&#10;ZG93bnJldi54bWxQSwUGAAAAAAQABAD1AAAAigMAAAAA&#10;" stroked="f">
                  <v:stroke joinstyle="round"/>
                  <v:shadow color="black" opacity="49150f" offset=".74833mm,.74833mm"/>
                  <v:textbox inset="0,0,0,0">
                    <w:txbxContent>
                      <w:p w:rsidR="00FD54FD" w:rsidRDefault="00FD54FD" w:rsidP="003F2570">
                        <w:pPr>
                          <w:jc w:val="center"/>
                          <w:rPr>
                            <w:sz w:val="18"/>
                            <w:szCs w:val="18"/>
                          </w:rPr>
                        </w:pPr>
                        <w:r>
                          <w:rPr>
                            <w:sz w:val="18"/>
                            <w:szCs w:val="18"/>
                          </w:rPr>
                          <w:t>No</w:t>
                        </w:r>
                      </w:p>
                    </w:txbxContent>
                  </v:textbox>
                </v:shape>
                <v:shape id="Text Box 76" o:spid="_x0000_s1122" type="#_x0000_t202" style="position:absolute;left:358;top:8099;width:358;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9TevcUA&#10;AADcAAAADwAAAGRycy9kb3ducmV2LnhtbESP3WrCQBSE7wXfYTmF3tVNFaJEVwmKYBHqT/sAx+wx&#10;iWbPhuyapG/fLRS8HGbmG2ax6k0lWmpcaVnB+ygCQZxZXXKu4Ptr+zYD4TyyxsoyKfghB6vlcLDA&#10;RNuOT9SefS4ChF2CCgrv60RKlxVk0I1sTRy8q20M+iCbXOoGuwA3lRxHUSwNlhwWCqxpXVB2Pz+M&#10;Ajps7qf0+Eg/u9vkmo3by+Vjv1fq9aVP5yA89f4Z/m/vtIJ4GsPfmXAE5P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1N69xQAAANwAAAAPAAAAAAAAAAAAAAAAAJgCAABkcnMv&#10;ZG93bnJldi54bWxQSwUGAAAAAAQABAD1AAAAigMAAAAA&#10;" stroked="f">
                  <v:stroke joinstyle="round"/>
                  <v:shadow color="black" opacity="49150f" offset=".74833mm,.74833mm"/>
                  <v:textbox inset="0,0,0,0">
                    <w:txbxContent>
                      <w:p w:rsidR="00FD54FD" w:rsidRDefault="00FD54FD" w:rsidP="003F2570">
                        <w:pPr>
                          <w:jc w:val="center"/>
                          <w:rPr>
                            <w:sz w:val="18"/>
                            <w:szCs w:val="18"/>
                          </w:rPr>
                        </w:pPr>
                        <w:r>
                          <w:rPr>
                            <w:sz w:val="18"/>
                            <w:szCs w:val="18"/>
                          </w:rPr>
                          <w:t>No</w:t>
                        </w:r>
                      </w:p>
                    </w:txbxContent>
                  </v:textbox>
                </v:shape>
                <v:shape id="Text Box 77" o:spid="_x0000_s1123" type="#_x0000_t202" style="position:absolute;left:4839;top:4499;width:358;height:1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h7JsUA&#10;AADcAAAADwAAAGRycy9kb3ducmV2LnhtbESP3WrCQBSE74W+w3IKvdONFlRSVwlKoSLUvz7AMXtM&#10;otmzIbsm8e27guDlMDPfMLNFZ0rRUO0KywqGgwgEcWp1wZmCv+N3fwrCeWSNpWVScCcHi/lbb4ax&#10;ti3vqTn4TAQIuxgV5N5XsZQuzcmgG9iKOHhnWxv0QdaZ1DW2AW5KOYqisTRYcFjIsaJlTun1cDMK&#10;aLu67pPdLfltL5/ndNScTuvNRqmP9y75AuGp86/ws/2jFYwnE3icCUdAz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mHsmxQAAANwAAAAPAAAAAAAAAAAAAAAAAJgCAABkcnMv&#10;ZG93bnJldi54bWxQSwUGAAAAAAQABAD1AAAAigMAAAAA&#10;" stroked="f">
                  <v:stroke joinstyle="round"/>
                  <v:shadow color="black" opacity="49150f" offset=".74833mm,.74833mm"/>
                  <v:textbox inset="0,0,0,0">
                    <w:txbxContent>
                      <w:p w:rsidR="00FD54FD" w:rsidRDefault="00FD54FD" w:rsidP="003F2570">
                        <w:pPr>
                          <w:jc w:val="center"/>
                          <w:rPr>
                            <w:sz w:val="18"/>
                            <w:szCs w:val="18"/>
                          </w:rPr>
                        </w:pPr>
                        <w:r>
                          <w:rPr>
                            <w:sz w:val="18"/>
                            <w:szCs w:val="18"/>
                          </w:rPr>
                          <w:t>No</w:t>
                        </w:r>
                      </w:p>
                    </w:txbxContent>
                  </v:textbox>
                </v:shape>
                <v:shape id="Text Box 78" o:spid="_x0000_s1124" type="#_x0000_t202" style="position:absolute;left:6479;top:5219;width:358;height:1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fvVMMA&#10;AADcAAAADwAAAGRycy9kb3ducmV2LnhtbERP3WqDMBS+H/Qdwin0bo2z0BXXKNIy2Chs/dkDnJpT&#10;dZoTMam6t18uBrv8+P632WRaMVDvassKnpYRCOLC6ppLBV+X18cNCOeRNbaWScEPOcjS2cMWE21H&#10;PtFw9qUIIewSVFB53yVSuqIig25pO+LA3Wxv0AfYl1L3OIZw08o4itbSYM2hocKOdhUVzfluFNDn&#10;vjnlx3v+MX6vbkU8XK/vh4NSi/mUv4DwNPl/8Z/7TStYP4e14Uw4AjL9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QfvVMMAAADcAAAADwAAAAAAAAAAAAAAAACYAgAAZHJzL2Rv&#10;d25yZXYueG1sUEsFBgAAAAAEAAQA9QAAAIgDAAAAAA==&#10;" stroked="f">
                  <v:stroke joinstyle="round"/>
                  <v:shadow color="black" opacity="49150f" offset=".74833mm,.74833mm"/>
                  <v:textbox inset="0,0,0,0">
                    <w:txbxContent>
                      <w:p w:rsidR="00FD54FD" w:rsidRDefault="00FD54FD" w:rsidP="003F2570">
                        <w:pPr>
                          <w:jc w:val="center"/>
                          <w:rPr>
                            <w:sz w:val="18"/>
                            <w:szCs w:val="18"/>
                          </w:rPr>
                        </w:pPr>
                        <w:r>
                          <w:rPr>
                            <w:sz w:val="18"/>
                            <w:szCs w:val="18"/>
                          </w:rPr>
                          <w:t>Yes</w:t>
                        </w:r>
                      </w:p>
                    </w:txbxContent>
                  </v:textbox>
                </v:shape>
                <v:shape id="Text Box 79" o:spid="_x0000_s1125" type="#_x0000_t202" style="position:absolute;left:2519;top:11339;width:1619;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tKz8UA&#10;AADcAAAADwAAAGRycy9kb3ducmV2LnhtbESP3WrCQBSE7wu+w3KE3tWNClajqwRFaBHq7wMcs8ck&#10;mj0bsmuSvn23UOjlMDPfMItVZ0rRUO0KywqGgwgEcWp1wZmCy3n7NgXhPLLG0jIp+CYHq2XvZYGx&#10;ti0fqTn5TAQIuxgV5N5XsZQuzcmgG9iKOHg3Wxv0QdaZ1DW2AW5KOYqiiTRYcFjIsaJ1Tunj9DQK&#10;aL95HJPDM/lq7+NbOmqu18/dTqnXfpfMQXjq/H/4r/2hFUzeZ/B7JhwBu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S0rPxQAAANwAAAAPAAAAAAAAAAAAAAAAAJgCAABkcnMv&#10;ZG93bnJldi54bWxQSwUGAAAAAAQABAD1AAAAigMAAAAA&#10;" stroked="f">
                  <v:stroke joinstyle="round"/>
                  <v:shadow color="black" opacity="49150f" offset=".74833mm,.74833mm"/>
                  <v:textbox inset="0,0,0,0">
                    <w:txbxContent>
                      <w:p w:rsidR="00FD54FD" w:rsidRDefault="00FD54FD" w:rsidP="003F2570">
                        <w:pPr>
                          <w:jc w:val="center"/>
                          <w:rPr>
                            <w:sz w:val="18"/>
                            <w:szCs w:val="18"/>
                          </w:rPr>
                        </w:pPr>
                        <w:r>
                          <w:rPr>
                            <w:sz w:val="18"/>
                            <w:szCs w:val="18"/>
                          </w:rPr>
                          <w:t>Defines content</w:t>
                        </w:r>
                      </w:p>
                    </w:txbxContent>
                  </v:textbox>
                </v:shape>
                <v:shape id="Text Box 80" o:spid="_x0000_s1126" type="#_x0000_t202" style="position:absolute;left:4679;top:11339;width:1258;height: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STdcIA&#10;AADcAAAADwAAAGRycy9kb3ducmV2LnhtbERPzYrCMBC+C/sOYRa8abouiFSjFBfBRVit+gBjM7bV&#10;ZlKa2Na33xwEjx/f/2LVm0q01LjSsoKvcQSCOLO65FzB+bQZzUA4j6yxskwKnuRgtfwYLDDWtuOU&#10;2qPPRQhhF6OCwvs6ltJlBRl0Y1sTB+5qG4M+wCaXusEuhJtKTqJoKg2WHBoKrGldUHY/PowC2v/c&#10;0+TwSP662/c1m7SXy+9up9Tws0/mIDz1/i1+ubdawXQW5ocz4QjI5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JN1wgAAANwAAAAPAAAAAAAAAAAAAAAAAJgCAABkcnMvZG93&#10;bnJldi54bWxQSwUGAAAAAAQABAD1AAAAhwMAAAAA&#10;" stroked="f">
                  <v:stroke joinstyle="round"/>
                  <v:shadow color="black" opacity="49150f" offset=".74833mm,.74833mm"/>
                  <v:textbox inset="0,0,0,0">
                    <w:txbxContent>
                      <w:p w:rsidR="00FD54FD" w:rsidRDefault="00FD54FD" w:rsidP="003F2570">
                        <w:pPr>
                          <w:jc w:val="center"/>
                          <w:rPr>
                            <w:sz w:val="18"/>
                            <w:szCs w:val="18"/>
                          </w:rPr>
                        </w:pPr>
                        <w:r>
                          <w:rPr>
                            <w:sz w:val="18"/>
                            <w:szCs w:val="18"/>
                          </w:rPr>
                          <w:t>Defines display</w:t>
                        </w:r>
                      </w:p>
                    </w:txbxContent>
                  </v:textbox>
                </v:shape>
                <v:shape id="Text Box 81" o:spid="_x0000_s1127" type="#_x0000_t202" style="position:absolute;left:6479;top:12239;width:1258;height:17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g27sUA&#10;AADcAAAADwAAAGRycy9kb3ducmV2LnhtbESP3YrCMBSE7xd8h3CEvVtTFUSqUYoiKMK6/jzAsTm2&#10;1eakNLHtvv1GWPBymJlvmPmyM6VoqHaFZQXDQQSCOLW64EzB5bz5moJwHlljaZkU/JKD5aL3McdY&#10;25aP1Jx8JgKEXYwKcu+rWEqX5mTQDWxFHLybrQ36IOtM6hrbADelHEXRRBosOCzkWNEqp/RxehoF&#10;dFg/jsnPM/lu7+NbOmqu191+r9Rnv0tmIDx1/h3+b2+1gsl0CK8z4QjIx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6DbuxQAAANwAAAAPAAAAAAAAAAAAAAAAAJgCAABkcnMv&#10;ZG93bnJldi54bWxQSwUGAAAAAAQABAD1AAAAigMAAAAA&#10;" stroked="f">
                  <v:stroke joinstyle="round"/>
                  <v:shadow color="black" opacity="49150f" offset=".74833mm,.74833mm"/>
                  <v:textbox inset="0,0,0,0">
                    <w:txbxContent>
                      <w:p w:rsidR="00FD54FD" w:rsidRDefault="00FD54FD" w:rsidP="003F2570">
                        <w:pPr>
                          <w:jc w:val="center"/>
                          <w:rPr>
                            <w:sz w:val="18"/>
                            <w:szCs w:val="18"/>
                          </w:rPr>
                        </w:pPr>
                      </w:p>
                    </w:txbxContent>
                  </v:textbox>
                </v:shape>
                <w10:anchorlock/>
              </v:group>
            </w:pict>
          </mc:Fallback>
        </mc:AlternateContent>
      </w:r>
    </w:p>
    <w:p w:rsidR="00D32E38" w:rsidRPr="003A7400" w:rsidRDefault="00D32E38" w:rsidP="00771766">
      <w:pPr>
        <w:pStyle w:val="Figure"/>
      </w:pPr>
      <w:bookmarkStart w:id="177" w:name="_Toc367873260"/>
      <w:r w:rsidRPr="003A7400">
        <w:t>Product specification process</w:t>
      </w:r>
      <w:bookmarkEnd w:id="177"/>
      <w:r w:rsidRPr="003A7400">
        <w:t xml:space="preserve"> </w:t>
      </w:r>
      <w:ins w:id="178" w:author="Seamus Doyle" w:date="2015-10-31T20:21:00Z">
        <w:r w:rsidR="000D7D0A">
          <w:t>some text is partially obscured</w:t>
        </w:r>
      </w:ins>
    </w:p>
    <w:p w:rsidR="00D32E38" w:rsidRPr="003A7400" w:rsidRDefault="00D32E38" w:rsidP="00E74C64">
      <w:pPr>
        <w:pStyle w:val="Heading3"/>
      </w:pPr>
      <w:bookmarkStart w:id="179" w:name="_toc769"/>
      <w:bookmarkStart w:id="180" w:name="_Toc433787335"/>
      <w:bookmarkEnd w:id="179"/>
      <w:r w:rsidRPr="003A7400">
        <w:lastRenderedPageBreak/>
        <w:t>K</w:t>
      </w:r>
      <w:r w:rsidR="005A33CB" w:rsidRPr="003A7400">
        <w:t>ey</w:t>
      </w:r>
      <w:r w:rsidRPr="003A7400">
        <w:t xml:space="preserve"> S</w:t>
      </w:r>
      <w:r w:rsidR="00B8622C" w:rsidRPr="003A7400">
        <w:t>t</w:t>
      </w:r>
      <w:r w:rsidR="005A33CB" w:rsidRPr="003A7400">
        <w:t>eps</w:t>
      </w:r>
      <w:bookmarkEnd w:id="180"/>
    </w:p>
    <w:p w:rsidR="00D32E38" w:rsidRPr="003A7400" w:rsidRDefault="00D32E38" w:rsidP="005A33CB">
      <w:pPr>
        <w:pStyle w:val="BodyText"/>
      </w:pPr>
      <w:r w:rsidRPr="003A7400">
        <w:t>The following are key steps when developing S-100 based product specifications:</w:t>
      </w:r>
    </w:p>
    <w:p w:rsidR="00D32E38" w:rsidRPr="003A7400" w:rsidRDefault="00D32E38" w:rsidP="00327363">
      <w:pPr>
        <w:pStyle w:val="Heading4"/>
        <w:rPr>
          <w:lang w:val="en-GB"/>
        </w:rPr>
      </w:pPr>
      <w:r w:rsidRPr="003A7400">
        <w:rPr>
          <w:lang w:val="en-GB"/>
        </w:rPr>
        <w:t xml:space="preserve">Determine geometry requirement </w:t>
      </w:r>
    </w:p>
    <w:p w:rsidR="00D32E38" w:rsidRPr="003A7400" w:rsidRDefault="00D32E38" w:rsidP="00D32E38">
      <w:pPr>
        <w:pStyle w:val="WW-Default"/>
        <w:spacing w:after="60"/>
        <w:jc w:val="both"/>
        <w:rPr>
          <w:color w:val="auto"/>
          <w:sz w:val="22"/>
          <w:szCs w:val="22"/>
          <w:lang w:val="en-GB"/>
        </w:rPr>
      </w:pPr>
      <w:r w:rsidRPr="003A7400">
        <w:rPr>
          <w:color w:val="auto"/>
          <w:sz w:val="22"/>
          <w:szCs w:val="22"/>
          <w:lang w:val="en-GB"/>
        </w:rPr>
        <w:t>The first step in developing the specification is to determine whether the data will be discrete or continuous (vector geometry or coverage-based see 5.1.1</w:t>
      </w:r>
      <w:ins w:id="181" w:author="Seamus Doyle" w:date="2015-10-31T20:22:00Z">
        <w:r w:rsidR="000D7D0A">
          <w:rPr>
            <w:color w:val="auto"/>
            <w:sz w:val="22"/>
            <w:szCs w:val="22"/>
            <w:lang w:val="en-GB"/>
          </w:rPr>
          <w:t xml:space="preserve"> this is 5.1.1 – what </w:t>
        </w:r>
      </w:ins>
      <w:ins w:id="182" w:author="Seamus Doyle" w:date="2015-10-31T20:23:00Z">
        <w:r w:rsidR="000D7D0A">
          <w:rPr>
            <w:color w:val="auto"/>
            <w:sz w:val="22"/>
            <w:szCs w:val="22"/>
            <w:lang w:val="en-GB"/>
          </w:rPr>
          <w:t>reference is meant?</w:t>
        </w:r>
      </w:ins>
      <w:r w:rsidRPr="003A7400">
        <w:rPr>
          <w:color w:val="auto"/>
          <w:sz w:val="22"/>
          <w:szCs w:val="22"/>
          <w:lang w:val="en-GB"/>
        </w:rPr>
        <w:t xml:space="preserve">). </w:t>
      </w:r>
      <w:r w:rsidR="005A33CB" w:rsidRPr="003A7400">
        <w:rPr>
          <w:color w:val="auto"/>
          <w:sz w:val="22"/>
          <w:szCs w:val="22"/>
          <w:lang w:val="en-GB"/>
        </w:rPr>
        <w:t xml:space="preserve"> </w:t>
      </w:r>
      <w:r w:rsidRPr="003A7400">
        <w:rPr>
          <w:color w:val="auto"/>
          <w:sz w:val="22"/>
          <w:szCs w:val="22"/>
          <w:lang w:val="en-GB"/>
        </w:rPr>
        <w:t xml:space="preserve">A product specification may include both discrete and continuous data and these can be scoped separately. </w:t>
      </w:r>
    </w:p>
    <w:p w:rsidR="00D32E38" w:rsidRPr="003A7400" w:rsidRDefault="00D32E38" w:rsidP="00327363">
      <w:pPr>
        <w:pStyle w:val="Bullet1"/>
      </w:pPr>
      <w:r w:rsidRPr="003A7400">
        <w:t>Vector Geometry or Coverage-based</w:t>
      </w:r>
    </w:p>
    <w:p w:rsidR="00D32E38" w:rsidRPr="003A7400" w:rsidRDefault="00D32E38" w:rsidP="00327363">
      <w:pPr>
        <w:pStyle w:val="Bullet1text"/>
      </w:pPr>
      <w:r w:rsidRPr="003A7400">
        <w:t>Geographic phenomena fall into two broad categories — discrete and continuous.</w:t>
      </w:r>
      <w:r w:rsidR="00327363" w:rsidRPr="003A7400">
        <w:t xml:space="preserve"> </w:t>
      </w:r>
      <w:r w:rsidRPr="003A7400">
        <w:t xml:space="preserve"> Discrete phenomena are </w:t>
      </w:r>
      <w:r w:rsidR="000D7D0A">
        <w:t>recognisable</w:t>
      </w:r>
      <w:r w:rsidRPr="003A7400">
        <w:t xml:space="preserve"> objects that have relatively well-defined boundaries or spatial extent.</w:t>
      </w:r>
      <w:r w:rsidR="00327363" w:rsidRPr="003A7400">
        <w:t xml:space="preserve"> </w:t>
      </w:r>
      <w:r w:rsidRPr="003A7400">
        <w:t xml:space="preserve"> Examples could include buildings, or aids to navigation. </w:t>
      </w:r>
      <w:r w:rsidR="00327363" w:rsidRPr="003A7400">
        <w:t xml:space="preserve"> </w:t>
      </w:r>
      <w:r w:rsidRPr="003A7400">
        <w:t>Continuous phenomena</w:t>
      </w:r>
      <w:r w:rsidR="002D76B3">
        <w:t>,</w:t>
      </w:r>
      <w:r w:rsidRPr="003A7400">
        <w:t xml:space="preserve"> </w:t>
      </w:r>
      <w:r w:rsidR="002D76B3">
        <w:t xml:space="preserve">such as </w:t>
      </w:r>
      <w:r w:rsidR="002D76B3" w:rsidRPr="003A7400">
        <w:t>radio signal strength or ground elevation</w:t>
      </w:r>
      <w:r w:rsidR="002D76B3">
        <w:t>,</w:t>
      </w:r>
      <w:r w:rsidR="002D76B3" w:rsidRPr="003A7400">
        <w:t xml:space="preserve"> </w:t>
      </w:r>
      <w:r w:rsidRPr="003A7400">
        <w:t>vary over spa</w:t>
      </w:r>
      <w:r w:rsidR="002D76B3">
        <w:t>ce and have no specific extent.</w:t>
      </w:r>
      <w:r w:rsidR="00327363" w:rsidRPr="003A7400">
        <w:t xml:space="preserve"> </w:t>
      </w:r>
      <w:r w:rsidRPr="003A7400">
        <w:t xml:space="preserve">A value or description of a continuous phenomenon is only meaningful at a particular position in space (and possibly time). </w:t>
      </w:r>
      <w:r w:rsidR="00327363" w:rsidRPr="003A7400">
        <w:t xml:space="preserve"> </w:t>
      </w:r>
      <w:r w:rsidRPr="003A7400">
        <w:t>Signal strength, for example, takes on specific values only at defined locations, whether measured or interpolated from other locations.</w:t>
      </w:r>
    </w:p>
    <w:p w:rsidR="00D32E38" w:rsidRPr="003A7400" w:rsidRDefault="00D32E38" w:rsidP="00327363">
      <w:pPr>
        <w:pStyle w:val="Heading4"/>
        <w:rPr>
          <w:lang w:val="en-GB"/>
        </w:rPr>
      </w:pPr>
      <w:r w:rsidRPr="003A7400">
        <w:rPr>
          <w:lang w:val="en-GB"/>
        </w:rPr>
        <w:t>Determine classes and attributes</w:t>
      </w:r>
    </w:p>
    <w:p w:rsidR="00D32E38" w:rsidRPr="003A7400" w:rsidRDefault="00D32E38" w:rsidP="00327363">
      <w:pPr>
        <w:pStyle w:val="BodyText"/>
      </w:pPr>
      <w:r w:rsidRPr="003A7400">
        <w:t xml:space="preserve">The next step is to identify groups or classes into which the data objects fall and their associated properties or attributes. </w:t>
      </w:r>
      <w:r w:rsidR="00327363" w:rsidRPr="003A7400">
        <w:t xml:space="preserve"> </w:t>
      </w:r>
      <w:r w:rsidRPr="003A7400">
        <w:t>The data objects, classes and attributes may have already been defined for another application and those existing definitions should be used.</w:t>
      </w:r>
      <w:r w:rsidR="00327363" w:rsidRPr="003A7400">
        <w:t xml:space="preserve"> </w:t>
      </w:r>
      <w:r w:rsidRPr="003A7400">
        <w:t xml:space="preserve"> If not, then new definitions will need to be created. </w:t>
      </w:r>
      <w:r w:rsidR="00327363" w:rsidRPr="003A7400">
        <w:t xml:space="preserve"> </w:t>
      </w:r>
      <w:r w:rsidRPr="003A7400">
        <w:t xml:space="preserve">S-100 uses two specific object types, the feature type for objects </w:t>
      </w:r>
      <w:r w:rsidR="00327363" w:rsidRPr="003A7400">
        <w:t>that</w:t>
      </w:r>
      <w:r w:rsidRPr="003A7400">
        <w:t xml:space="preserve"> have attributes and geometric properties and the information type which is an object with no geometric properties.</w:t>
      </w:r>
      <w:r w:rsidR="00327363" w:rsidRPr="003A7400">
        <w:t xml:space="preserve"> </w:t>
      </w:r>
      <w:r w:rsidRPr="003A7400">
        <w:t xml:space="preserve"> Information types can be associated </w:t>
      </w:r>
      <w:r w:rsidR="00327363" w:rsidRPr="003A7400">
        <w:t>with</w:t>
      </w:r>
      <w:r w:rsidR="00201B30" w:rsidRPr="003A7400">
        <w:t xml:space="preserve"> feature types.</w:t>
      </w:r>
    </w:p>
    <w:p w:rsidR="00D32E38" w:rsidRPr="003A7400" w:rsidRDefault="00ED5B50" w:rsidP="00201B30">
      <w:pPr>
        <w:pStyle w:val="BodyText"/>
      </w:pPr>
      <w:r w:rsidRPr="003A7400">
        <w:rPr>
          <w:color w:val="0000FF"/>
        </w:rPr>
        <w:t>EXAMPLE</w:t>
      </w:r>
      <w:r w:rsidRPr="003A7400">
        <w:t xml:space="preserve">: </w:t>
      </w:r>
      <w:r w:rsidR="00D32E38" w:rsidRPr="003A7400">
        <w:t>Aids to Navigation are discrete phenomen</w:t>
      </w:r>
      <w:r w:rsidR="002D76B3">
        <w:t>a, which can be divided into two</w:t>
      </w:r>
      <w:r w:rsidR="00D32E38" w:rsidRPr="003A7400">
        <w:t xml:space="preserve"> classes: fixed and floating. </w:t>
      </w:r>
      <w:r w:rsidR="00201B30" w:rsidRPr="003A7400">
        <w:t xml:space="preserve"> </w:t>
      </w:r>
      <w:r w:rsidR="00D32E38" w:rsidRPr="003A7400">
        <w:t>As they carry a position these would be feature types in S-100.</w:t>
      </w:r>
      <w:r w:rsidR="00327363" w:rsidRPr="003A7400">
        <w:t xml:space="preserve"> </w:t>
      </w:r>
      <w:r w:rsidR="00201B30" w:rsidRPr="003A7400">
        <w:t xml:space="preserve"> </w:t>
      </w:r>
      <w:r w:rsidR="00D32E38" w:rsidRPr="003A7400">
        <w:t xml:space="preserve">Their properties would be defined as attributes, such as shape, colour and name. </w:t>
      </w:r>
    </w:p>
    <w:p w:rsidR="00D32E38" w:rsidRPr="003A7400" w:rsidRDefault="00D32E38" w:rsidP="00201B30">
      <w:pPr>
        <w:pStyle w:val="BodyText"/>
      </w:pPr>
      <w:r w:rsidRPr="003A7400">
        <w:t>An AtoN Report could be an information type carrying details of the report, date and the author.</w:t>
      </w:r>
    </w:p>
    <w:p w:rsidR="00D32E38" w:rsidRPr="003A7400" w:rsidRDefault="00D32E38" w:rsidP="00201B30">
      <w:pPr>
        <w:pStyle w:val="BodyText"/>
      </w:pPr>
      <w:r w:rsidRPr="003A7400">
        <w:t xml:space="preserve">Note: Attributes other than geometric properties are </w:t>
      </w:r>
      <w:r w:rsidR="002D76B3">
        <w:t>considered thematic attributes. T</w:t>
      </w:r>
      <w:r w:rsidRPr="003A7400">
        <w:t xml:space="preserve">hese can be simple or complex. </w:t>
      </w:r>
      <w:r w:rsidR="00201B30" w:rsidRPr="003A7400">
        <w:t xml:space="preserve"> </w:t>
      </w:r>
      <w:r w:rsidRPr="003A7400">
        <w:t>A simple attribute carries a descriptive characteristic usually a value of a give</w:t>
      </w:r>
      <w:r w:rsidR="002D76B3">
        <w:t>n type e.g. text, date, Boolean i</w:t>
      </w:r>
      <w:r w:rsidRPr="003A7400">
        <w:t>nteger.  A complex attribute is a property composed of one or more simple attributes known as sub attributes.</w:t>
      </w:r>
    </w:p>
    <w:p w:rsidR="00D32E38" w:rsidRPr="003A7400" w:rsidRDefault="00D32E38" w:rsidP="00327363">
      <w:pPr>
        <w:pStyle w:val="Heading4"/>
        <w:rPr>
          <w:lang w:val="en-GB"/>
        </w:rPr>
      </w:pPr>
      <w:r w:rsidRPr="003A7400">
        <w:rPr>
          <w:lang w:val="en-GB"/>
        </w:rPr>
        <w:t>Create application schema</w:t>
      </w:r>
    </w:p>
    <w:p w:rsidR="00D32E38" w:rsidRPr="003A7400" w:rsidRDefault="00D32E38" w:rsidP="00D32E38">
      <w:pPr>
        <w:pStyle w:val="WW-Default"/>
        <w:spacing w:after="120"/>
        <w:jc w:val="both"/>
        <w:rPr>
          <w:color w:val="auto"/>
          <w:sz w:val="22"/>
          <w:szCs w:val="22"/>
          <w:lang w:val="en-GB"/>
        </w:rPr>
      </w:pPr>
      <w:r w:rsidRPr="003A7400">
        <w:rPr>
          <w:color w:val="auto"/>
          <w:sz w:val="22"/>
          <w:szCs w:val="22"/>
          <w:lang w:val="en-GB"/>
        </w:rPr>
        <w:t xml:space="preserve">The next step is to create a model (schema) of the application. </w:t>
      </w:r>
      <w:r w:rsidR="00201B30" w:rsidRPr="003A7400">
        <w:rPr>
          <w:color w:val="auto"/>
          <w:sz w:val="22"/>
          <w:szCs w:val="22"/>
          <w:lang w:val="en-GB"/>
        </w:rPr>
        <w:t xml:space="preserve"> </w:t>
      </w:r>
      <w:r w:rsidRPr="003A7400">
        <w:rPr>
          <w:color w:val="auto"/>
          <w:sz w:val="22"/>
          <w:szCs w:val="22"/>
          <w:lang w:val="en-GB"/>
        </w:rPr>
        <w:t>This can either be a logical model or a physical model.</w:t>
      </w:r>
    </w:p>
    <w:p w:rsidR="00D32E38" w:rsidRPr="003A7400" w:rsidRDefault="00D32E38" w:rsidP="00B8622C">
      <w:pPr>
        <w:pStyle w:val="BodyText"/>
        <w:rPr>
          <w:color w:val="0000FF"/>
        </w:rPr>
      </w:pPr>
      <w:r w:rsidRPr="003A7400">
        <w:rPr>
          <w:color w:val="0000FF"/>
        </w:rPr>
        <w:t>EXAMPLE</w:t>
      </w:r>
      <w:r w:rsidR="00B8622C" w:rsidRPr="003A7400">
        <w:t xml:space="preserve">: </w:t>
      </w:r>
      <w:r w:rsidRPr="003A7400">
        <w:t xml:space="preserve">A logical (conceptual) model can be created in Unified Modelling Language (UML). </w:t>
      </w:r>
      <w:r w:rsidR="00201B30" w:rsidRPr="003A7400">
        <w:t xml:space="preserve"> </w:t>
      </w:r>
      <w:r w:rsidRPr="003A7400">
        <w:t xml:space="preserve">A physical (encoded) model can be created in Extensible </w:t>
      </w:r>
      <w:proofErr w:type="spellStart"/>
      <w:r w:rsidRPr="003A7400">
        <w:t>Markup</w:t>
      </w:r>
      <w:proofErr w:type="spellEnd"/>
      <w:r w:rsidRPr="003A7400">
        <w:t xml:space="preserve"> Language (XML).</w:t>
      </w:r>
    </w:p>
    <w:p w:rsidR="00D32E38" w:rsidRPr="003A7400" w:rsidRDefault="00D32E38" w:rsidP="00D32E38">
      <w:pPr>
        <w:pStyle w:val="WW-Default"/>
        <w:spacing w:after="120"/>
        <w:jc w:val="center"/>
        <w:rPr>
          <w:lang w:val="en-GB"/>
        </w:rPr>
      </w:pPr>
      <w:r w:rsidRPr="003A7400">
        <w:rPr>
          <w:noProof/>
          <w:color w:val="auto"/>
          <w:sz w:val="22"/>
          <w:szCs w:val="22"/>
          <w:lang w:val="en-IE" w:eastAsia="en-IE"/>
        </w:rPr>
        <w:lastRenderedPageBreak/>
        <w:drawing>
          <wp:inline distT="0" distB="0" distL="0" distR="0" wp14:anchorId="33684B4E" wp14:editId="431DD144">
            <wp:extent cx="2846705" cy="3168650"/>
            <wp:effectExtent l="0" t="0" r="0" b="6350"/>
            <wp:docPr id="1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846705" cy="3168650"/>
                    </a:xfrm>
                    <a:prstGeom prst="rect">
                      <a:avLst/>
                    </a:prstGeom>
                    <a:solidFill>
                      <a:srgbClr val="FFFFFF"/>
                    </a:solidFill>
                    <a:ln>
                      <a:noFill/>
                    </a:ln>
                  </pic:spPr>
                </pic:pic>
              </a:graphicData>
            </a:graphic>
          </wp:inline>
        </w:drawing>
      </w:r>
    </w:p>
    <w:p w:rsidR="00D32E38" w:rsidRPr="003A7400" w:rsidRDefault="00D32E38" w:rsidP="00DA730B">
      <w:pPr>
        <w:pStyle w:val="Figure"/>
      </w:pPr>
      <w:bookmarkStart w:id="183" w:name="_Toc367873261"/>
      <w:r w:rsidRPr="003A7400">
        <w:t>Example model in UML</w:t>
      </w:r>
      <w:bookmarkEnd w:id="183"/>
    </w:p>
    <w:p w:rsidR="00D32E38" w:rsidRPr="003A7400" w:rsidRDefault="00D32E38" w:rsidP="00201B30">
      <w:pPr>
        <w:pStyle w:val="BodyText"/>
      </w:pPr>
      <w:r w:rsidRPr="003A7400">
        <w:t xml:space="preserve">If the application involves complex structures or relationships, these can more easily be </w:t>
      </w:r>
      <w:r w:rsidR="002D76B3">
        <w:t>visualised</w:t>
      </w:r>
      <w:r w:rsidRPr="003A7400">
        <w:t xml:space="preserve"> in UML and the resulting logical model should be included in the Product Specification. </w:t>
      </w:r>
      <w:r w:rsidR="00201B30" w:rsidRPr="003A7400">
        <w:t xml:space="preserve"> </w:t>
      </w:r>
      <w:r w:rsidRPr="003A7400">
        <w:t xml:space="preserve">In some cases it is possible to generate the physical model automatically from the logical model. </w:t>
      </w:r>
    </w:p>
    <w:p w:rsidR="00D32E38" w:rsidRPr="003A7400" w:rsidRDefault="00D32E38" w:rsidP="00D32E38">
      <w:pPr>
        <w:pStyle w:val="WW-Default"/>
        <w:spacing w:after="60"/>
        <w:jc w:val="both"/>
        <w:rPr>
          <w:color w:val="auto"/>
          <w:sz w:val="22"/>
          <w:szCs w:val="22"/>
          <w:lang w:val="en-GB"/>
        </w:rPr>
      </w:pPr>
      <w:r w:rsidRPr="003A7400">
        <w:rPr>
          <w:color w:val="auto"/>
          <w:sz w:val="22"/>
          <w:szCs w:val="22"/>
          <w:lang w:val="en-GB"/>
        </w:rPr>
        <w:t xml:space="preserve">In S-100 application schemas are </w:t>
      </w:r>
      <w:r w:rsidR="002D76B3">
        <w:rPr>
          <w:color w:val="auto"/>
          <w:sz w:val="22"/>
          <w:szCs w:val="22"/>
          <w:lang w:val="en-GB"/>
        </w:rPr>
        <w:t>realised</w:t>
      </w:r>
      <w:r w:rsidRPr="003A7400">
        <w:rPr>
          <w:color w:val="auto"/>
          <w:sz w:val="22"/>
          <w:szCs w:val="22"/>
          <w:lang w:val="en-GB"/>
        </w:rPr>
        <w:t xml:space="preserve"> in a Feature Catalogue </w:t>
      </w:r>
      <w:r w:rsidR="00201B30" w:rsidRPr="003A7400">
        <w:rPr>
          <w:color w:val="auto"/>
          <w:sz w:val="22"/>
          <w:szCs w:val="22"/>
          <w:lang w:val="en-GB"/>
        </w:rPr>
        <w:t>that</w:t>
      </w:r>
      <w:r w:rsidRPr="003A7400">
        <w:rPr>
          <w:color w:val="auto"/>
          <w:sz w:val="22"/>
          <w:szCs w:val="22"/>
          <w:lang w:val="en-GB"/>
        </w:rPr>
        <w:t xml:space="preserve"> is encoded in XML. </w:t>
      </w:r>
      <w:r w:rsidR="00201B30" w:rsidRPr="003A7400">
        <w:rPr>
          <w:color w:val="auto"/>
          <w:sz w:val="22"/>
          <w:szCs w:val="22"/>
          <w:lang w:val="en-GB"/>
        </w:rPr>
        <w:t xml:space="preserve"> </w:t>
      </w:r>
      <w:r w:rsidRPr="003A7400">
        <w:rPr>
          <w:color w:val="auto"/>
          <w:sz w:val="22"/>
          <w:szCs w:val="22"/>
          <w:lang w:val="en-GB"/>
        </w:rPr>
        <w:t>This defines the features, information types and attributes used within a data product.</w:t>
      </w:r>
    </w:p>
    <w:p w:rsidR="00D32E38" w:rsidRPr="003A7400" w:rsidRDefault="00D32E38" w:rsidP="00327363">
      <w:pPr>
        <w:pStyle w:val="Heading4"/>
        <w:rPr>
          <w:lang w:val="en-GB"/>
        </w:rPr>
      </w:pPr>
      <w:r w:rsidRPr="003A7400">
        <w:rPr>
          <w:lang w:val="en-GB"/>
        </w:rPr>
        <w:t xml:space="preserve">Coordinate Reference System </w:t>
      </w:r>
    </w:p>
    <w:p w:rsidR="00D32E38" w:rsidRPr="003A7400" w:rsidRDefault="00D32E38" w:rsidP="00201B30">
      <w:pPr>
        <w:pStyle w:val="BodyText"/>
      </w:pPr>
      <w:r w:rsidRPr="003A7400">
        <w:t>The appropriate Coordinate Reference System (CRS) must be determined for the data product. It could be horizontal and vertical coordinate reference systems,</w:t>
      </w:r>
    </w:p>
    <w:p w:rsidR="00201B30" w:rsidRPr="003A7400" w:rsidRDefault="00D32E38" w:rsidP="00201B30">
      <w:pPr>
        <w:pStyle w:val="BodyText"/>
        <w:rPr>
          <w:color w:val="0000FF"/>
        </w:rPr>
      </w:pPr>
      <w:r w:rsidRPr="003A7400">
        <w:rPr>
          <w:color w:val="0000FF"/>
        </w:rPr>
        <w:t>EXAMPLE</w:t>
      </w:r>
    </w:p>
    <w:p w:rsidR="00D32E38" w:rsidRPr="003A7400" w:rsidRDefault="00D32E38" w:rsidP="00201B30">
      <w:pPr>
        <w:pStyle w:val="BodyText"/>
      </w:pPr>
      <w:r w:rsidRPr="003A7400">
        <w:t>WGS84 (World Geodetic System of 1984) should be used for the horizontal reference system for spatial data.</w:t>
      </w:r>
      <w:r w:rsidR="00183413" w:rsidRPr="003A7400">
        <w:t xml:space="preserve"> </w:t>
      </w:r>
      <w:r w:rsidRPr="003A7400">
        <w:t xml:space="preserve"> WGS84 should be used as the reference ellipsoid. </w:t>
      </w:r>
      <w:r w:rsidR="00201B30" w:rsidRPr="003A7400">
        <w:t xml:space="preserve"> </w:t>
      </w:r>
      <w:r w:rsidR="00183413" w:rsidRPr="003A7400">
        <w:t>The data producer must undertake any conversion</w:t>
      </w:r>
      <w:r w:rsidRPr="003A7400">
        <w:t>.</w:t>
      </w:r>
    </w:p>
    <w:p w:rsidR="00D32E38" w:rsidRPr="003A7400" w:rsidRDefault="00D32E38" w:rsidP="00327363">
      <w:pPr>
        <w:pStyle w:val="Heading4"/>
        <w:rPr>
          <w:lang w:val="en-GB"/>
        </w:rPr>
      </w:pPr>
      <w:r w:rsidRPr="003A7400">
        <w:rPr>
          <w:lang w:val="en-GB"/>
        </w:rPr>
        <w:t>Units of measure</w:t>
      </w:r>
    </w:p>
    <w:p w:rsidR="00D32E38" w:rsidRPr="003A7400" w:rsidRDefault="00D32E38" w:rsidP="00D32E38">
      <w:pPr>
        <w:pStyle w:val="WW-Default"/>
        <w:spacing w:before="200"/>
        <w:jc w:val="both"/>
        <w:rPr>
          <w:sz w:val="22"/>
          <w:szCs w:val="22"/>
          <w:lang w:val="en-GB"/>
        </w:rPr>
      </w:pPr>
      <w:r w:rsidRPr="003A7400">
        <w:rPr>
          <w:sz w:val="22"/>
          <w:szCs w:val="22"/>
          <w:lang w:val="en-GB"/>
        </w:rPr>
        <w:t>Measurement units need to be specified.</w:t>
      </w:r>
    </w:p>
    <w:p w:rsidR="00D32E38" w:rsidRPr="003A7400" w:rsidRDefault="00D32E38" w:rsidP="00D32E38">
      <w:pPr>
        <w:pStyle w:val="WW-Default"/>
        <w:spacing w:before="200"/>
        <w:jc w:val="both"/>
        <w:rPr>
          <w:sz w:val="22"/>
          <w:szCs w:val="22"/>
          <w:lang w:val="en-GB"/>
        </w:rPr>
      </w:pPr>
      <w:r w:rsidRPr="003A7400">
        <w:rPr>
          <w:color w:val="0000FF"/>
          <w:sz w:val="22"/>
          <w:szCs w:val="22"/>
          <w:lang w:val="en-GB"/>
        </w:rPr>
        <w:t>EXAMPLE</w:t>
      </w:r>
      <w:r w:rsidRPr="003A7400">
        <w:rPr>
          <w:sz w:val="22"/>
          <w:szCs w:val="22"/>
          <w:lang w:val="en-GB"/>
        </w:rPr>
        <w:t>: meters, nautical miles</w:t>
      </w:r>
    </w:p>
    <w:p w:rsidR="00D32E38" w:rsidRPr="003A7400" w:rsidRDefault="00D32E38" w:rsidP="00327363">
      <w:pPr>
        <w:pStyle w:val="Heading4"/>
        <w:rPr>
          <w:lang w:val="en-GB"/>
        </w:rPr>
      </w:pPr>
      <w:r w:rsidRPr="003A7400">
        <w:rPr>
          <w:lang w:val="en-GB"/>
        </w:rPr>
        <w:t>Data Quality</w:t>
      </w:r>
    </w:p>
    <w:p w:rsidR="00D32E38" w:rsidRPr="003A7400" w:rsidRDefault="00D32E38" w:rsidP="00183413">
      <w:pPr>
        <w:pStyle w:val="BodyText"/>
      </w:pPr>
      <w:r w:rsidRPr="003A7400">
        <w:t>Accuracy of data and validation procedures should be indicated.</w:t>
      </w:r>
    </w:p>
    <w:p w:rsidR="00D32E38" w:rsidRPr="003A7400" w:rsidRDefault="00D32E38" w:rsidP="00D32E38">
      <w:pPr>
        <w:pStyle w:val="WW-Default"/>
        <w:spacing w:before="200"/>
        <w:jc w:val="both"/>
        <w:rPr>
          <w:sz w:val="22"/>
          <w:szCs w:val="22"/>
          <w:lang w:val="en-GB"/>
        </w:rPr>
      </w:pPr>
      <w:r w:rsidRPr="003A7400">
        <w:rPr>
          <w:color w:val="0000FF"/>
          <w:sz w:val="22"/>
          <w:szCs w:val="22"/>
          <w:lang w:val="en-GB"/>
        </w:rPr>
        <w:t>EXAMPLE</w:t>
      </w:r>
      <w:r w:rsidRPr="003A7400">
        <w:rPr>
          <w:sz w:val="22"/>
          <w:szCs w:val="22"/>
          <w:lang w:val="en-GB"/>
        </w:rPr>
        <w:t xml:space="preserve">: +/- 1 m (95% probability) measured against a given reference system.  </w:t>
      </w:r>
    </w:p>
    <w:p w:rsidR="00D32E38" w:rsidRPr="003A7400" w:rsidRDefault="00D32E38" w:rsidP="00327363">
      <w:pPr>
        <w:pStyle w:val="Heading4"/>
        <w:rPr>
          <w:lang w:val="en-GB"/>
        </w:rPr>
      </w:pPr>
      <w:r w:rsidRPr="003A7400">
        <w:rPr>
          <w:lang w:val="en-GB"/>
        </w:rPr>
        <w:t>Maintenance</w:t>
      </w:r>
    </w:p>
    <w:p w:rsidR="00D32E38" w:rsidRPr="003A7400" w:rsidRDefault="00D32E38" w:rsidP="00183413">
      <w:pPr>
        <w:pStyle w:val="BodyText"/>
      </w:pPr>
      <w:r w:rsidRPr="003A7400">
        <w:t>The ownership of the specification and the revision arrangements should be shown.</w:t>
      </w:r>
    </w:p>
    <w:p w:rsidR="00D32E38" w:rsidRPr="003A7400" w:rsidRDefault="00D32E38" w:rsidP="00183413">
      <w:pPr>
        <w:pStyle w:val="BodyText"/>
      </w:pPr>
      <w:r w:rsidRPr="003A7400">
        <w:rPr>
          <w:color w:val="0000FF"/>
        </w:rPr>
        <w:t>EXAMPLE</w:t>
      </w:r>
      <w:r w:rsidRPr="003A7400">
        <w:t xml:space="preserve">: IALA Committee XYZ is responsible for revising this Product Specification annually. </w:t>
      </w:r>
    </w:p>
    <w:p w:rsidR="00D32E38" w:rsidRPr="003A7400" w:rsidRDefault="00D32E38" w:rsidP="00327363">
      <w:pPr>
        <w:pStyle w:val="Heading4"/>
        <w:rPr>
          <w:lang w:val="en-GB"/>
        </w:rPr>
      </w:pPr>
      <w:r w:rsidRPr="003A7400">
        <w:rPr>
          <w:lang w:val="en-GB"/>
        </w:rPr>
        <w:lastRenderedPageBreak/>
        <w:t>Portrayal</w:t>
      </w:r>
    </w:p>
    <w:p w:rsidR="00D32E38" w:rsidRPr="003A7400" w:rsidRDefault="00D32E38" w:rsidP="00183413">
      <w:pPr>
        <w:pStyle w:val="BodyText"/>
      </w:pPr>
      <w:r w:rsidRPr="003A7400">
        <w:t>Portrayal is optional in S-100, but if included, provides the rules for display and symbology, which apply to the data defined in this specification and should be described in a Portrayal Catalogue.</w:t>
      </w:r>
    </w:p>
    <w:p w:rsidR="00D32E38" w:rsidRPr="003A7400" w:rsidRDefault="00D32E38" w:rsidP="00183413">
      <w:pPr>
        <w:pStyle w:val="BodyText"/>
      </w:pPr>
      <w:r w:rsidRPr="003A7400">
        <w:rPr>
          <w:color w:val="0000FF"/>
        </w:rPr>
        <w:t>EXAMPLE</w:t>
      </w:r>
      <w:r w:rsidRPr="003A7400">
        <w:t>: Display and symbols should be in accordance with IMO SN Circ. 243.</w:t>
      </w:r>
    </w:p>
    <w:p w:rsidR="00D32E38" w:rsidRPr="003A7400" w:rsidRDefault="00D32E38" w:rsidP="00327363">
      <w:pPr>
        <w:pStyle w:val="Heading4"/>
        <w:rPr>
          <w:lang w:val="en-GB"/>
        </w:rPr>
      </w:pPr>
      <w:r w:rsidRPr="003A7400">
        <w:rPr>
          <w:lang w:val="en-GB"/>
        </w:rPr>
        <w:t>Data format (encoding)</w:t>
      </w:r>
    </w:p>
    <w:p w:rsidR="00D32E38" w:rsidRPr="003A7400" w:rsidRDefault="00D32E38" w:rsidP="00183413">
      <w:pPr>
        <w:pStyle w:val="BodyText"/>
      </w:pPr>
      <w:r w:rsidRPr="003A7400">
        <w:t xml:space="preserve">Encoding needs to be discussed, options include XML and GML (Geography </w:t>
      </w:r>
      <w:proofErr w:type="spellStart"/>
      <w:r w:rsidRPr="003A7400">
        <w:t>Markup</w:t>
      </w:r>
      <w:proofErr w:type="spellEnd"/>
      <w:r w:rsidRPr="003A7400">
        <w:t xml:space="preserve"> Language).</w:t>
      </w:r>
    </w:p>
    <w:p w:rsidR="00D32E38" w:rsidRPr="003A7400" w:rsidRDefault="00D32E38" w:rsidP="00183413">
      <w:pPr>
        <w:pStyle w:val="BodyText"/>
      </w:pPr>
      <w:r w:rsidRPr="003A7400">
        <w:t>For some products a web service such as an OGC Web Feature Service (WFS) may replace traditional encoding formats.</w:t>
      </w:r>
    </w:p>
    <w:p w:rsidR="00D32E38" w:rsidRPr="003A7400" w:rsidRDefault="00D32E38" w:rsidP="00183413">
      <w:pPr>
        <w:pStyle w:val="BodyText"/>
      </w:pPr>
      <w:r w:rsidRPr="003A7400">
        <w:t>The following example</w:t>
      </w:r>
      <w:r w:rsidR="00183413" w:rsidRPr="003A7400">
        <w:t xml:space="preserve"> (</w:t>
      </w:r>
      <w:r w:rsidR="00771766">
        <w:t xml:space="preserve">Figure </w:t>
      </w:r>
      <w:del w:id="184" w:author="Seamus Doyle" w:date="2015-10-31T20:36:00Z">
        <w:r w:rsidR="00771766" w:rsidDel="002D76B3">
          <w:delText>15</w:delText>
        </w:r>
      </w:del>
      <w:ins w:id="185" w:author="Seamus Doyle" w:date="2015-10-31T20:36:00Z">
        <w:r w:rsidR="002D76B3">
          <w:t>13</w:t>
        </w:r>
      </w:ins>
      <w:r w:rsidR="00183413" w:rsidRPr="003A7400">
        <w:t>)</w:t>
      </w:r>
      <w:r w:rsidRPr="003A7400">
        <w:t xml:space="preserve"> shows an XML encoding for buoys, taken from a model produced by the General Lighthouse Authorities, put in a form of XML being developed by the UK Hydrographic Office for S-100 Product Specifications.  </w:t>
      </w:r>
    </w:p>
    <w:p w:rsidR="00D32E38" w:rsidRPr="003A7400" w:rsidRDefault="00D32E38" w:rsidP="00D32E38"/>
    <w:p w:rsidR="00D32E38" w:rsidRPr="00FB4EAB" w:rsidRDefault="00D32E38" w:rsidP="00D32E38">
      <w:pPr>
        <w:pStyle w:val="HTML-voorafopgemaakt1"/>
      </w:pPr>
      <w:proofErr w:type="gramStart"/>
      <w:r w:rsidRPr="00FB4EAB">
        <w:t>&lt;?xml</w:t>
      </w:r>
      <w:proofErr w:type="gramEnd"/>
      <w:r w:rsidRPr="00FB4EAB">
        <w:t xml:space="preserve"> version="1.0" encoding="utf-8" ?&gt;</w:t>
      </w:r>
    </w:p>
    <w:p w:rsidR="00D32E38" w:rsidRPr="00FB4EAB" w:rsidRDefault="00D32E38" w:rsidP="00D32E38">
      <w:pPr>
        <w:pStyle w:val="HTML-voorafopgemaakt1"/>
      </w:pPr>
      <w:r w:rsidRPr="00FB4EAB">
        <w:t>&lt;s100</w:t>
      </w:r>
      <w:proofErr w:type="gramStart"/>
      <w:r w:rsidRPr="00FB4EAB">
        <w:t>:FeatureCollection</w:t>
      </w:r>
      <w:proofErr w:type="gramEnd"/>
      <w:r w:rsidRPr="00FB4EAB">
        <w:t xml:space="preserve"> xmlns:s100="http://www.iho.int/S-100" xmlns:a104="http://www.iala-aism.org/A-104" </w:t>
      </w:r>
      <w:proofErr w:type="spellStart"/>
      <w:r w:rsidRPr="00FB4EAB">
        <w:t>xmlns:xsi</w:t>
      </w:r>
      <w:proofErr w:type="spellEnd"/>
      <w:r w:rsidRPr="00FB4EAB">
        <w:t xml:space="preserve">="http://www.w3.org/2001/XMLSchema-instance" </w:t>
      </w:r>
      <w:proofErr w:type="spellStart"/>
      <w:r w:rsidRPr="00FB4EAB">
        <w:t>xmlns:xlink</w:t>
      </w:r>
      <w:proofErr w:type="spellEnd"/>
      <w:r w:rsidRPr="00FB4EAB">
        <w:t xml:space="preserve">="http://www.w3.org/1999/xlink" </w:t>
      </w:r>
      <w:proofErr w:type="spellStart"/>
      <w:r w:rsidRPr="00FB4EAB">
        <w:t>xsi:schemaLocation</w:t>
      </w:r>
      <w:proofErr w:type="spellEnd"/>
      <w:r w:rsidRPr="00FB4EAB">
        <w:t xml:space="preserve">="http://www.iala-aism.org/A-104 A-104XMLSchema.xsd"&gt;                 </w:t>
      </w:r>
    </w:p>
    <w:p w:rsidR="00D32E38" w:rsidRPr="00FB4EAB" w:rsidRDefault="00D32E38" w:rsidP="00D32E38">
      <w:pPr>
        <w:pStyle w:val="HTML-voorafopgemaakt1"/>
      </w:pPr>
      <w:r w:rsidRPr="00FB4EAB">
        <w:t xml:space="preserve">   &lt;s100</w:t>
      </w:r>
      <w:proofErr w:type="gramStart"/>
      <w:r w:rsidRPr="00FB4EAB">
        <w:t>:featureMember</w:t>
      </w:r>
      <w:proofErr w:type="gramEnd"/>
      <w:r w:rsidRPr="00FB4EAB">
        <w:t>&gt;</w:t>
      </w:r>
    </w:p>
    <w:p w:rsidR="00D32E38" w:rsidRPr="00FB4EAB" w:rsidRDefault="00D32E38" w:rsidP="00D32E38">
      <w:pPr>
        <w:pStyle w:val="HTML-voorafopgemaakt1"/>
      </w:pPr>
      <w:r w:rsidRPr="00FB4EAB">
        <w:t xml:space="preserve">    &lt;a104</w:t>
      </w:r>
      <w:proofErr w:type="gramStart"/>
      <w:r w:rsidRPr="00FB4EAB">
        <w:t>:BuoySpecialPurposeGeneral</w:t>
      </w:r>
      <w:proofErr w:type="gramEnd"/>
      <w:r w:rsidRPr="00FB4EAB">
        <w:t xml:space="preserve"> s100:id="F1"&gt;</w:t>
      </w:r>
    </w:p>
    <w:p w:rsidR="00D32E38" w:rsidRPr="00FB4EAB" w:rsidRDefault="00D32E38" w:rsidP="00D32E38">
      <w:pPr>
        <w:pStyle w:val="HTML-voorafopgemaakt1"/>
      </w:pPr>
      <w:r w:rsidRPr="00FB4EAB">
        <w:t xml:space="preserve">      &lt;a104</w:t>
      </w:r>
      <w:proofErr w:type="gramStart"/>
      <w:r w:rsidRPr="00FB4EAB">
        <w:t>:featureName</w:t>
      </w:r>
      <w:proofErr w:type="gramEnd"/>
      <w:r w:rsidRPr="00FB4EAB">
        <w:t>&gt;AFAN OUTFALL INNER&lt;/a104:featureName&gt;</w:t>
      </w:r>
    </w:p>
    <w:p w:rsidR="00D32E38" w:rsidRPr="00FB4EAB" w:rsidRDefault="00D32E38" w:rsidP="00D32E38">
      <w:pPr>
        <w:pStyle w:val="HTML-voorafopgemaakt1"/>
      </w:pPr>
      <w:r w:rsidRPr="00FB4EAB">
        <w:t xml:space="preserve">      &lt;a104</w:t>
      </w:r>
      <w:proofErr w:type="gramStart"/>
      <w:r w:rsidRPr="00FB4EAB">
        <w:t>:buoyShape</w:t>
      </w:r>
      <w:proofErr w:type="gramEnd"/>
      <w:r w:rsidRPr="00FB4EAB">
        <w:t>&gt;spherical&lt;/a104:buoyShape&gt;</w:t>
      </w:r>
    </w:p>
    <w:p w:rsidR="00D32E38" w:rsidRPr="00FB4EAB" w:rsidRDefault="00D32E38" w:rsidP="00D32E38">
      <w:pPr>
        <w:pStyle w:val="HTML-voorafopgemaakt1"/>
      </w:pPr>
      <w:r w:rsidRPr="00FB4EAB">
        <w:t xml:space="preserve">      &lt;a104</w:t>
      </w:r>
      <w:proofErr w:type="gramStart"/>
      <w:r w:rsidRPr="00FB4EAB">
        <w:t>:categoryOfSpecialPurposeMark</w:t>
      </w:r>
      <w:proofErr w:type="gramEnd"/>
      <w:r w:rsidRPr="00FB4EAB">
        <w:t>&gt;pipeline mark&lt;/a104:categoryOfSpecialPurposeMark&gt;</w:t>
      </w:r>
    </w:p>
    <w:p w:rsidR="00D32E38" w:rsidRPr="00FB4EAB" w:rsidRDefault="00D32E38" w:rsidP="00D32E38">
      <w:pPr>
        <w:pStyle w:val="HTML-voorafopgemaakt1"/>
      </w:pPr>
      <w:r w:rsidRPr="00FB4EAB">
        <w:t xml:space="preserve">      &lt;a104</w:t>
      </w:r>
      <w:proofErr w:type="gramStart"/>
      <w:r w:rsidRPr="00FB4EAB">
        <w:t>:colour</w:t>
      </w:r>
      <w:proofErr w:type="gramEnd"/>
      <w:r w:rsidRPr="00FB4EAB">
        <w:t>&gt;yellow&lt;/a104:colour&gt;</w:t>
      </w:r>
    </w:p>
    <w:p w:rsidR="00D32E38" w:rsidRPr="00FB4EAB" w:rsidRDefault="00D32E38" w:rsidP="00D32E38">
      <w:pPr>
        <w:pStyle w:val="HTML-voorafopgemaakt1"/>
      </w:pPr>
      <w:r w:rsidRPr="00FB4EAB">
        <w:t xml:space="preserve">      &lt;a104</w:t>
      </w:r>
      <w:proofErr w:type="gramStart"/>
      <w:r w:rsidRPr="00FB4EAB">
        <w:t>:depth</w:t>
      </w:r>
      <w:proofErr w:type="gramEnd"/>
      <w:r w:rsidRPr="00FB4EAB">
        <w:t>&gt;8.1&lt;/a104:depth&gt;</w:t>
      </w:r>
    </w:p>
    <w:p w:rsidR="00D32E38" w:rsidRPr="00FB4EAB" w:rsidRDefault="00D32E38" w:rsidP="00D32E38">
      <w:pPr>
        <w:pStyle w:val="HTML-voorafopgemaakt1"/>
      </w:pPr>
      <w:r w:rsidRPr="00FB4EAB">
        <w:t xml:space="preserve">      &lt;a104</w:t>
      </w:r>
      <w:proofErr w:type="gramStart"/>
      <w:r w:rsidRPr="00FB4EAB">
        <w:t>:topmark</w:t>
      </w:r>
      <w:proofErr w:type="gramEnd"/>
      <w:r w:rsidRPr="00FB4EAB">
        <w:t>&gt;</w:t>
      </w:r>
    </w:p>
    <w:p w:rsidR="00D32E38" w:rsidRPr="00FB4EAB" w:rsidRDefault="00D32E38" w:rsidP="00D32E38">
      <w:pPr>
        <w:pStyle w:val="HTML-voorafopgemaakt1"/>
      </w:pPr>
      <w:r w:rsidRPr="00FB4EAB">
        <w:tab/>
      </w:r>
      <w:r w:rsidRPr="00FB4EAB">
        <w:tab/>
        <w:t xml:space="preserve">  &lt;a104</w:t>
      </w:r>
      <w:proofErr w:type="gramStart"/>
      <w:r w:rsidRPr="00FB4EAB">
        <w:t>:topmarkShape</w:t>
      </w:r>
      <w:proofErr w:type="gramEnd"/>
      <w:r w:rsidRPr="00FB4EAB">
        <w:t>&gt;x-shape (St. Andrew's cross)&lt;/a104:topmarkShape&gt;</w:t>
      </w:r>
    </w:p>
    <w:p w:rsidR="00D32E38" w:rsidRPr="00FB4EAB" w:rsidRDefault="00D32E38" w:rsidP="00D32E38">
      <w:pPr>
        <w:pStyle w:val="HTML-voorafopgemaakt1"/>
      </w:pPr>
      <w:r w:rsidRPr="00FB4EAB">
        <w:tab/>
      </w:r>
      <w:r w:rsidRPr="00FB4EAB">
        <w:tab/>
        <w:t xml:space="preserve">  &lt;a104</w:t>
      </w:r>
      <w:proofErr w:type="gramStart"/>
      <w:r w:rsidRPr="00FB4EAB">
        <w:t>:topmarkColour</w:t>
      </w:r>
      <w:proofErr w:type="gramEnd"/>
      <w:r w:rsidRPr="00FB4EAB">
        <w:t>&gt;yellow&lt;/a104:topmarkColour&gt;</w:t>
      </w:r>
    </w:p>
    <w:p w:rsidR="00D32E38" w:rsidRPr="00FB4EAB" w:rsidRDefault="00D32E38" w:rsidP="00D32E38">
      <w:pPr>
        <w:pStyle w:val="HTML-voorafopgemaakt1"/>
      </w:pPr>
      <w:r w:rsidRPr="00FB4EAB">
        <w:t xml:space="preserve">      &lt;/a104</w:t>
      </w:r>
      <w:proofErr w:type="gramStart"/>
      <w:r w:rsidRPr="00FB4EAB">
        <w:t>:topmark</w:t>
      </w:r>
      <w:proofErr w:type="gramEnd"/>
      <w:r w:rsidRPr="00FB4EAB">
        <w:t>&gt;</w:t>
      </w:r>
    </w:p>
    <w:p w:rsidR="00D32E38" w:rsidRPr="00FB4EAB" w:rsidRDefault="00D32E38" w:rsidP="00D32E38">
      <w:pPr>
        <w:pStyle w:val="HTML-voorafopgemaakt1"/>
      </w:pPr>
      <w:r w:rsidRPr="00FB4EAB">
        <w:t xml:space="preserve">      &lt;s100</w:t>
      </w:r>
      <w:proofErr w:type="gramStart"/>
      <w:r w:rsidRPr="00FB4EAB">
        <w:t>:Point</w:t>
      </w:r>
      <w:proofErr w:type="gramEnd"/>
      <w:r w:rsidRPr="00FB4EAB">
        <w:t>&gt;&lt;s100:pos&gt;-3.90093 51.58994&lt;/s100:pos&gt;&lt;/s100:Point&gt;</w:t>
      </w:r>
      <w:r w:rsidRPr="00FB4EAB">
        <w:tab/>
        <w:t xml:space="preserve">  </w:t>
      </w:r>
    </w:p>
    <w:p w:rsidR="00D32E38" w:rsidRPr="00FB4EAB" w:rsidRDefault="00D32E38" w:rsidP="00D32E38">
      <w:pPr>
        <w:pStyle w:val="HTML-voorafopgemaakt1"/>
      </w:pPr>
      <w:r w:rsidRPr="00FB4EAB">
        <w:t xml:space="preserve">    &lt;/a104</w:t>
      </w:r>
      <w:proofErr w:type="gramStart"/>
      <w:r w:rsidRPr="00FB4EAB">
        <w:t>:BuoySpecialPurposeGeneral</w:t>
      </w:r>
      <w:proofErr w:type="gramEnd"/>
      <w:r w:rsidRPr="00FB4EAB">
        <w:t>&gt;</w:t>
      </w:r>
    </w:p>
    <w:p w:rsidR="00D32E38" w:rsidRPr="00FB4EAB" w:rsidRDefault="00D32E38" w:rsidP="00D32E38">
      <w:pPr>
        <w:pStyle w:val="HTML-voorafopgemaakt1"/>
      </w:pPr>
      <w:r w:rsidRPr="00FB4EAB">
        <w:t xml:space="preserve">  &lt;/s100</w:t>
      </w:r>
      <w:proofErr w:type="gramStart"/>
      <w:r w:rsidRPr="00FB4EAB">
        <w:t>:featureMember</w:t>
      </w:r>
      <w:proofErr w:type="gramEnd"/>
      <w:r w:rsidRPr="00FB4EAB">
        <w:t>&gt;</w:t>
      </w:r>
    </w:p>
    <w:p w:rsidR="00D32E38" w:rsidRPr="00FB4EAB" w:rsidRDefault="00D32E38" w:rsidP="00D32E38">
      <w:pPr>
        <w:pStyle w:val="HTML-voorafopgemaakt1"/>
      </w:pPr>
      <w:r w:rsidRPr="00FB4EAB">
        <w:t xml:space="preserve">  &lt;s100</w:t>
      </w:r>
      <w:proofErr w:type="gramStart"/>
      <w:r w:rsidRPr="00FB4EAB">
        <w:t>:featureMember</w:t>
      </w:r>
      <w:proofErr w:type="gramEnd"/>
      <w:r w:rsidRPr="00FB4EAB">
        <w:t>&gt;</w:t>
      </w:r>
    </w:p>
    <w:p w:rsidR="00D32E38" w:rsidRPr="00FB4EAB" w:rsidRDefault="00D32E38" w:rsidP="00D32E38">
      <w:pPr>
        <w:pStyle w:val="HTML-voorafopgemaakt1"/>
      </w:pPr>
      <w:r w:rsidRPr="00FB4EAB">
        <w:t xml:space="preserve">    &lt;a104</w:t>
      </w:r>
      <w:proofErr w:type="gramStart"/>
      <w:r w:rsidRPr="00FB4EAB">
        <w:t>:Lights</w:t>
      </w:r>
      <w:proofErr w:type="gramEnd"/>
      <w:r w:rsidRPr="00FB4EAB">
        <w:t xml:space="preserve"> s100:id="F2"&gt;</w:t>
      </w:r>
    </w:p>
    <w:p w:rsidR="00D32E38" w:rsidRPr="00FB4EAB" w:rsidRDefault="00D32E38" w:rsidP="00D32E38">
      <w:pPr>
        <w:pStyle w:val="HTML-voorafopgemaakt1"/>
      </w:pPr>
      <w:r w:rsidRPr="00FB4EAB">
        <w:t xml:space="preserve">      &lt;a104</w:t>
      </w:r>
      <w:proofErr w:type="gramStart"/>
      <w:r w:rsidRPr="00FB4EAB">
        <w:t>:signalPeriod</w:t>
      </w:r>
      <w:proofErr w:type="gramEnd"/>
      <w:r w:rsidRPr="00FB4EAB">
        <w:t>&gt;10&lt;/a104:signalPeriod&gt;</w:t>
      </w:r>
    </w:p>
    <w:p w:rsidR="00D32E38" w:rsidRPr="00FB4EAB" w:rsidRDefault="00D32E38" w:rsidP="00D32E38">
      <w:pPr>
        <w:pStyle w:val="HTML-voorafopgemaakt1"/>
      </w:pPr>
      <w:r w:rsidRPr="00FB4EAB">
        <w:t xml:space="preserve">      &lt;a104</w:t>
      </w:r>
      <w:proofErr w:type="gramStart"/>
      <w:r w:rsidRPr="00FB4EAB">
        <w:t>:signalGroup</w:t>
      </w:r>
      <w:proofErr w:type="gramEnd"/>
      <w:r w:rsidRPr="00FB4EAB">
        <w:t>&gt;(1)&lt;/a104:signalGroup&gt;</w:t>
      </w:r>
    </w:p>
    <w:p w:rsidR="00D32E38" w:rsidRPr="00FB4EAB" w:rsidRDefault="00D32E38" w:rsidP="00D32E38">
      <w:pPr>
        <w:pStyle w:val="HTML-voorafopgemaakt1"/>
      </w:pPr>
      <w:r w:rsidRPr="00FB4EAB">
        <w:t xml:space="preserve">      &lt;a104</w:t>
      </w:r>
      <w:proofErr w:type="gramStart"/>
      <w:r w:rsidRPr="00FB4EAB">
        <w:t>:colour</w:t>
      </w:r>
      <w:proofErr w:type="gramEnd"/>
      <w:r w:rsidRPr="00FB4EAB">
        <w:t>&gt;yellow&lt;/a104:colour&gt;</w:t>
      </w:r>
    </w:p>
    <w:p w:rsidR="00D32E38" w:rsidRPr="00FB4EAB" w:rsidRDefault="00D32E38" w:rsidP="00D32E38">
      <w:pPr>
        <w:pStyle w:val="HTML-voorafopgemaakt1"/>
      </w:pPr>
      <w:r w:rsidRPr="00FB4EAB">
        <w:t xml:space="preserve">      &lt;a104</w:t>
      </w:r>
      <w:proofErr w:type="gramStart"/>
      <w:r w:rsidRPr="00FB4EAB">
        <w:t>:lightCharacteristic</w:t>
      </w:r>
      <w:proofErr w:type="gramEnd"/>
      <w:r w:rsidRPr="00FB4EAB">
        <w:t>&gt;flashing&lt;/a104:lightCharacteristic&gt;</w:t>
      </w:r>
    </w:p>
    <w:p w:rsidR="00D32E38" w:rsidRPr="00FB4EAB" w:rsidRDefault="00D32E38" w:rsidP="00D32E38">
      <w:pPr>
        <w:pStyle w:val="HTML-voorafopgemaakt1"/>
      </w:pPr>
      <w:r w:rsidRPr="00FB4EAB">
        <w:t xml:space="preserve">      &lt;a104:lightDescription&gt;Fl.Y.10s&lt;/a104:lightDescription&gt;</w:t>
      </w:r>
    </w:p>
    <w:p w:rsidR="00D32E38" w:rsidRPr="00FB4EAB" w:rsidRDefault="00D32E38" w:rsidP="00D32E38">
      <w:pPr>
        <w:pStyle w:val="HTML-voorafopgemaakt1"/>
      </w:pPr>
      <w:r w:rsidRPr="00FB4EAB">
        <w:t xml:space="preserve">      &lt;s100</w:t>
      </w:r>
      <w:proofErr w:type="gramStart"/>
      <w:r w:rsidRPr="00FB4EAB">
        <w:t>:Point</w:t>
      </w:r>
      <w:proofErr w:type="gramEnd"/>
      <w:r w:rsidRPr="00FB4EAB">
        <w:t>&gt;&lt;s100:pos&gt;-3.90093 51.58994&lt;/s100:pos&gt;&lt;/s100:Point&gt;</w:t>
      </w:r>
    </w:p>
    <w:p w:rsidR="00D32E38" w:rsidRPr="00FB4EAB" w:rsidRDefault="00D32E38" w:rsidP="00D32E38">
      <w:pPr>
        <w:pStyle w:val="HTML-voorafopgemaakt1"/>
      </w:pPr>
      <w:r w:rsidRPr="00FB4EAB">
        <w:t xml:space="preserve">    &lt;/a104</w:t>
      </w:r>
      <w:proofErr w:type="gramStart"/>
      <w:r w:rsidRPr="00FB4EAB">
        <w:t>:Lights</w:t>
      </w:r>
      <w:proofErr w:type="gramEnd"/>
      <w:r w:rsidRPr="00FB4EAB">
        <w:t>&gt;</w:t>
      </w:r>
    </w:p>
    <w:p w:rsidR="00D32E38" w:rsidRPr="00FB4EAB" w:rsidRDefault="00D32E38" w:rsidP="00D32E38">
      <w:pPr>
        <w:pStyle w:val="HTML-voorafopgemaakt1"/>
      </w:pPr>
      <w:r w:rsidRPr="00FB4EAB">
        <w:t xml:space="preserve">  &lt;/s100</w:t>
      </w:r>
      <w:proofErr w:type="gramStart"/>
      <w:r w:rsidRPr="00FB4EAB">
        <w:t>:featureMember</w:t>
      </w:r>
      <w:proofErr w:type="gramEnd"/>
      <w:r w:rsidRPr="00FB4EAB">
        <w:t xml:space="preserve">&gt;   </w:t>
      </w:r>
    </w:p>
    <w:p w:rsidR="00D32E38" w:rsidRPr="00FB4EAB" w:rsidRDefault="00D32E38" w:rsidP="00D32E38">
      <w:pPr>
        <w:pStyle w:val="HTML-voorafopgemaakt1"/>
      </w:pPr>
      <w:r w:rsidRPr="00FB4EAB">
        <w:t>&lt;/s100</w:t>
      </w:r>
      <w:proofErr w:type="gramStart"/>
      <w:r w:rsidRPr="00FB4EAB">
        <w:t>:FeatureCollection</w:t>
      </w:r>
      <w:proofErr w:type="gramEnd"/>
      <w:r w:rsidRPr="00FB4EAB">
        <w:t>&gt;</w:t>
      </w:r>
    </w:p>
    <w:p w:rsidR="00D32E38" w:rsidRPr="003A7400" w:rsidRDefault="00D32E38" w:rsidP="00D32E38">
      <w:pPr>
        <w:pStyle w:val="HTML-voorafopgemaakt1"/>
        <w:rPr>
          <w:sz w:val="16"/>
          <w:szCs w:val="16"/>
        </w:rPr>
      </w:pPr>
    </w:p>
    <w:p w:rsidR="00D32E38" w:rsidRPr="003A7400" w:rsidRDefault="00D32E38" w:rsidP="00DA730B">
      <w:pPr>
        <w:pStyle w:val="Figure"/>
      </w:pPr>
      <w:bookmarkStart w:id="186" w:name="_Ref232139687"/>
      <w:bookmarkStart w:id="187" w:name="_Toc367873262"/>
      <w:r w:rsidRPr="003A7400">
        <w:t>Example of XML Schema for Buoys (GLA/UKHO)</w:t>
      </w:r>
      <w:bookmarkEnd w:id="186"/>
      <w:bookmarkEnd w:id="187"/>
    </w:p>
    <w:p w:rsidR="00FB4EAB" w:rsidRDefault="00FB4EAB" w:rsidP="00FB4EAB">
      <w:pPr>
        <w:pStyle w:val="Heading2"/>
        <w:numPr>
          <w:ilvl w:val="0"/>
          <w:numId w:val="0"/>
        </w:numPr>
        <w:ind w:left="576"/>
      </w:pPr>
      <w:bookmarkStart w:id="188" w:name="_toc845"/>
      <w:bookmarkEnd w:id="188"/>
    </w:p>
    <w:p w:rsidR="00D32E38" w:rsidRPr="003A7400" w:rsidRDefault="00D32E38" w:rsidP="00FB0799">
      <w:pPr>
        <w:pStyle w:val="Heading2"/>
      </w:pPr>
      <w:bookmarkStart w:id="189" w:name="_Toc433787336"/>
      <w:r w:rsidRPr="003A7400">
        <w:t>Example 2</w:t>
      </w:r>
      <w:bookmarkEnd w:id="189"/>
      <w:ins w:id="190" w:author="Seamus Doyle" w:date="2015-10-31T20:40:00Z">
        <w:r w:rsidR="00ED6CE6">
          <w:t xml:space="preserve"> where is example 1</w:t>
        </w:r>
      </w:ins>
      <w:ins w:id="191" w:author="Seamus Doyle" w:date="2015-11-01T16:43:00Z">
        <w:r w:rsidR="00584896">
          <w:t>?</w:t>
        </w:r>
      </w:ins>
    </w:p>
    <w:p w:rsidR="00D32E38" w:rsidRPr="003A7400" w:rsidRDefault="00D32E38" w:rsidP="00D32E38">
      <w:pPr>
        <w:pStyle w:val="BodyText"/>
      </w:pPr>
      <w:r w:rsidRPr="003A7400">
        <w:t xml:space="preserve">Development process of product Specification and consideration for AtoN management data. </w:t>
      </w:r>
    </w:p>
    <w:p w:rsidR="00D32E38" w:rsidRPr="003A7400" w:rsidRDefault="00D32E38" w:rsidP="00E74C64">
      <w:pPr>
        <w:pStyle w:val="Heading3"/>
      </w:pPr>
      <w:bookmarkStart w:id="192" w:name="_toc848"/>
      <w:bookmarkStart w:id="193" w:name="_Toc433787337"/>
      <w:bookmarkEnd w:id="192"/>
      <w:r w:rsidRPr="003A7400">
        <w:lastRenderedPageBreak/>
        <w:t>S</w:t>
      </w:r>
      <w:r w:rsidR="00FB0799" w:rsidRPr="003A7400">
        <w:t>teps followed</w:t>
      </w:r>
      <w:bookmarkEnd w:id="193"/>
    </w:p>
    <w:p w:rsidR="00D32E38" w:rsidRPr="003A7400" w:rsidRDefault="00D32E38" w:rsidP="00327363">
      <w:pPr>
        <w:pStyle w:val="Heading4"/>
        <w:rPr>
          <w:lang w:val="en-GB"/>
        </w:rPr>
      </w:pPr>
      <w:r w:rsidRPr="003A7400">
        <w:rPr>
          <w:lang w:val="en-GB"/>
        </w:rPr>
        <w:t>Determine the target domain</w:t>
      </w:r>
    </w:p>
    <w:p w:rsidR="00D32E38" w:rsidRPr="003A7400" w:rsidRDefault="00FB0799" w:rsidP="00FB0799">
      <w:pPr>
        <w:pStyle w:val="Bullet1"/>
      </w:pPr>
      <w:r w:rsidRPr="003A7400">
        <w:t>d</w:t>
      </w:r>
      <w:r w:rsidR="00D32E38" w:rsidRPr="003A7400">
        <w:t>etermine the target domain for developing Product Specification e.g.) AtoN, VTS, IVEF, etc</w:t>
      </w:r>
      <w:r w:rsidRPr="003A7400">
        <w:t>.;</w:t>
      </w:r>
    </w:p>
    <w:p w:rsidR="00D32E38" w:rsidRPr="003A7400" w:rsidRDefault="00FB0799" w:rsidP="00FB0799">
      <w:pPr>
        <w:pStyle w:val="Bullet1"/>
      </w:pPr>
      <w:proofErr w:type="gramStart"/>
      <w:r w:rsidRPr="003A7400">
        <w:t>i</w:t>
      </w:r>
      <w:r w:rsidR="00D32E38" w:rsidRPr="003A7400">
        <w:t>f</w:t>
      </w:r>
      <w:proofErr w:type="gramEnd"/>
      <w:r w:rsidR="00D32E38" w:rsidRPr="003A7400">
        <w:t xml:space="preserve"> there is not the target domain in the GI registry, propose a new domain.</w:t>
      </w:r>
      <w:r w:rsidR="00D32E38" w:rsidRPr="003A7400">
        <w:br/>
        <w:t>(</w:t>
      </w:r>
      <w:proofErr w:type="gramStart"/>
      <w:r w:rsidR="00D32E38" w:rsidRPr="003A7400">
        <w:t>to</w:t>
      </w:r>
      <w:proofErr w:type="gramEnd"/>
      <w:r w:rsidR="00D32E38" w:rsidRPr="003A7400">
        <w:t xml:space="preserve"> the Hydrographic Services and Standards Committee (HSSC) [S-99])</w:t>
      </w:r>
      <w:r w:rsidRPr="003A7400">
        <w:t>.</w:t>
      </w:r>
    </w:p>
    <w:p w:rsidR="00D32E38" w:rsidRPr="003A7400" w:rsidRDefault="00D32E38" w:rsidP="00327363">
      <w:pPr>
        <w:pStyle w:val="Heading4"/>
        <w:rPr>
          <w:lang w:val="en-GB"/>
        </w:rPr>
      </w:pPr>
      <w:r w:rsidRPr="003A7400">
        <w:rPr>
          <w:lang w:val="en-GB"/>
        </w:rPr>
        <w:t>Determine geometry requirement</w:t>
      </w:r>
    </w:p>
    <w:p w:rsidR="00D32E38" w:rsidRPr="003A7400" w:rsidRDefault="00FB0799" w:rsidP="00FB0799">
      <w:pPr>
        <w:pStyle w:val="Bullet1"/>
      </w:pPr>
      <w:proofErr w:type="gramStart"/>
      <w:r w:rsidRPr="003A7400">
        <w:t>d</w:t>
      </w:r>
      <w:r w:rsidR="00D32E38" w:rsidRPr="003A7400">
        <w:t>etermine</w:t>
      </w:r>
      <w:proofErr w:type="gramEnd"/>
      <w:r w:rsidR="00D32E38" w:rsidRPr="003A7400">
        <w:t xml:space="preserve"> whether the scope will be feature based (i.e. use vector geometry) or coverage-based. [S-100 Part 11]</w:t>
      </w:r>
      <w:r w:rsidRPr="003A7400">
        <w:t>;</w:t>
      </w:r>
    </w:p>
    <w:p w:rsidR="00D32E38" w:rsidRPr="003A7400" w:rsidRDefault="00FB0799" w:rsidP="00FB0799">
      <w:pPr>
        <w:pStyle w:val="Bullet1"/>
      </w:pPr>
      <w:proofErr w:type="gramStart"/>
      <w:r w:rsidRPr="003A7400">
        <w:t>a</w:t>
      </w:r>
      <w:r w:rsidR="00D32E38" w:rsidRPr="003A7400">
        <w:t>ccording</w:t>
      </w:r>
      <w:proofErr w:type="gramEnd"/>
      <w:r w:rsidR="00D32E38" w:rsidRPr="003A7400">
        <w:t xml:space="preserve"> to the specification scope, development process of the product specification will be different. [S-100 Part 11]</w:t>
      </w:r>
      <w:r w:rsidRPr="003A7400">
        <w:t>;</w:t>
      </w:r>
    </w:p>
    <w:p w:rsidR="00D32E38" w:rsidRPr="003A7400" w:rsidRDefault="00D32E38" w:rsidP="00FB0799">
      <w:pPr>
        <w:pStyle w:val="Bullet1"/>
      </w:pPr>
      <w:r w:rsidRPr="003A7400">
        <w:t>AtoN management data is feature based data.</w:t>
      </w:r>
    </w:p>
    <w:p w:rsidR="00D32E38" w:rsidRPr="003A7400" w:rsidRDefault="00D32E38" w:rsidP="00327363">
      <w:pPr>
        <w:pStyle w:val="Heading4"/>
        <w:rPr>
          <w:lang w:val="en-GB"/>
        </w:rPr>
      </w:pPr>
      <w:r w:rsidRPr="003A7400">
        <w:rPr>
          <w:lang w:val="en-GB"/>
        </w:rPr>
        <w:t xml:space="preserve">Register Definitions in appropriate </w:t>
      </w:r>
      <w:ins w:id="194" w:author="Seamus Doyle" w:date="2015-11-01T16:45:00Z">
        <w:r w:rsidR="00584896">
          <w:rPr>
            <w:lang w:val="en-GB"/>
          </w:rPr>
          <w:t>Feature Concept Dictionary (</w:t>
        </w:r>
      </w:ins>
      <w:r w:rsidRPr="003A7400">
        <w:rPr>
          <w:lang w:val="en-GB"/>
        </w:rPr>
        <w:t>FCD</w:t>
      </w:r>
      <w:ins w:id="195" w:author="Seamus Doyle" w:date="2015-11-01T16:45:00Z">
        <w:r w:rsidR="00584896">
          <w:rPr>
            <w:lang w:val="en-GB"/>
          </w:rPr>
          <w:t>)</w:t>
        </w:r>
      </w:ins>
      <w:r w:rsidRPr="003A7400">
        <w:rPr>
          <w:lang w:val="en-GB"/>
        </w:rPr>
        <w:t xml:space="preserve"> Register</w:t>
      </w:r>
    </w:p>
    <w:p w:rsidR="00D32E38" w:rsidRPr="003A7400" w:rsidRDefault="00D32E38" w:rsidP="00FB0799">
      <w:pPr>
        <w:pStyle w:val="BodyText"/>
      </w:pPr>
      <w:r w:rsidRPr="003A7400">
        <w:t>Determine features, feature attributes, enumerated values in the product</w:t>
      </w:r>
      <w:r w:rsidR="00DA730B" w:rsidRPr="003A7400">
        <w:t xml:space="preserve"> </w:t>
      </w:r>
      <w:r w:rsidRPr="003A7400">
        <w:t>e.g. features and feature attributes related to AtoN</w:t>
      </w:r>
      <w:r w:rsidR="00FB0799" w:rsidRPr="003A7400">
        <w:t>.</w:t>
      </w:r>
    </w:p>
    <w:p w:rsidR="00D32E38" w:rsidRPr="003A7400" w:rsidRDefault="00D32E38" w:rsidP="00D32E38">
      <w:pPr>
        <w:pStyle w:val="BodyText"/>
        <w:ind w:firstLine="567"/>
      </w:pPr>
    </w:p>
    <w:p w:rsidR="00D32E38" w:rsidRPr="003A7400" w:rsidRDefault="00D32E38" w:rsidP="00D32E38">
      <w:pPr>
        <w:pStyle w:val="BodyText"/>
        <w:jc w:val="center"/>
      </w:pPr>
      <w:r w:rsidRPr="003A7400">
        <w:rPr>
          <w:noProof/>
          <w:lang w:val="en-IE" w:eastAsia="en-IE"/>
        </w:rPr>
        <w:drawing>
          <wp:inline distT="0" distB="0" distL="0" distR="0" wp14:anchorId="69F2070D" wp14:editId="05056667">
            <wp:extent cx="4192270" cy="2122170"/>
            <wp:effectExtent l="0" t="0" r="0" b="1143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192270" cy="2122170"/>
                    </a:xfrm>
                    <a:prstGeom prst="rect">
                      <a:avLst/>
                    </a:prstGeom>
                    <a:solidFill>
                      <a:srgbClr val="FFFFFF"/>
                    </a:solidFill>
                    <a:ln>
                      <a:noFill/>
                    </a:ln>
                  </pic:spPr>
                </pic:pic>
              </a:graphicData>
            </a:graphic>
          </wp:inline>
        </w:drawing>
      </w:r>
    </w:p>
    <w:p w:rsidR="00D32E38" w:rsidRPr="003A7400" w:rsidRDefault="003A6C29" w:rsidP="00DA730B">
      <w:pPr>
        <w:pStyle w:val="Figure"/>
      </w:pPr>
      <w:bookmarkStart w:id="196" w:name="_Toc367873263"/>
      <w:r w:rsidRPr="003A7400">
        <w:t>AtoN</w:t>
      </w:r>
      <w:r w:rsidR="00D32E38" w:rsidRPr="003A7400">
        <w:t xml:space="preserve"> items in the </w:t>
      </w:r>
      <w:r w:rsidR="00FB0799" w:rsidRPr="003A7400">
        <w:t xml:space="preserve">IALA </w:t>
      </w:r>
      <w:r w:rsidR="00D32E38" w:rsidRPr="003A7400">
        <w:t>N</w:t>
      </w:r>
      <w:r w:rsidR="00FB0799" w:rsidRPr="003A7400">
        <w:t>AVGUIDE</w:t>
      </w:r>
      <w:r w:rsidR="00D32E38" w:rsidRPr="003A7400">
        <w:t xml:space="preserve"> 2010</w:t>
      </w:r>
      <w:bookmarkEnd w:id="196"/>
    </w:p>
    <w:p w:rsidR="00D32E38" w:rsidRPr="003A7400" w:rsidRDefault="00D32E38" w:rsidP="00D32E38">
      <w:pPr>
        <w:pStyle w:val="BodyText"/>
      </w:pPr>
    </w:p>
    <w:p w:rsidR="00D32E38" w:rsidRPr="003A7400" w:rsidRDefault="00D32E38" w:rsidP="00D32E38">
      <w:pPr>
        <w:pStyle w:val="BodyText"/>
        <w:jc w:val="center"/>
      </w:pPr>
      <w:r w:rsidRPr="003A7400">
        <w:rPr>
          <w:noProof/>
          <w:lang w:val="en-IE" w:eastAsia="en-IE"/>
        </w:rPr>
        <w:drawing>
          <wp:inline distT="0" distB="0" distL="0" distR="0" wp14:anchorId="3B362761" wp14:editId="2791834A">
            <wp:extent cx="3295015" cy="1903730"/>
            <wp:effectExtent l="0" t="0" r="6985" b="127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295015" cy="1903730"/>
                    </a:xfrm>
                    <a:prstGeom prst="rect">
                      <a:avLst/>
                    </a:prstGeom>
                    <a:solidFill>
                      <a:srgbClr val="FFFFFF"/>
                    </a:solidFill>
                    <a:ln>
                      <a:noFill/>
                    </a:ln>
                  </pic:spPr>
                </pic:pic>
              </a:graphicData>
            </a:graphic>
          </wp:inline>
        </w:drawing>
      </w:r>
    </w:p>
    <w:p w:rsidR="00D32E38" w:rsidRPr="003A7400" w:rsidRDefault="00D32E38" w:rsidP="00DA730B">
      <w:pPr>
        <w:pStyle w:val="Figure"/>
      </w:pPr>
      <w:bookmarkStart w:id="197" w:name="_Toc367873264"/>
      <w:r w:rsidRPr="003A7400">
        <w:t xml:space="preserve">Mark types in the </w:t>
      </w:r>
      <w:r w:rsidR="00FB0799" w:rsidRPr="003A7400">
        <w:t xml:space="preserve">IALA </w:t>
      </w:r>
      <w:r w:rsidRPr="003A7400">
        <w:t>N</w:t>
      </w:r>
      <w:r w:rsidR="00FB0799" w:rsidRPr="003A7400">
        <w:t>AVGUIDE</w:t>
      </w:r>
      <w:r w:rsidR="00251F4C">
        <w:t xml:space="preserve"> </w:t>
      </w:r>
      <w:r w:rsidRPr="003A7400">
        <w:t>2010</w:t>
      </w:r>
      <w:bookmarkEnd w:id="197"/>
    </w:p>
    <w:p w:rsidR="00D32E38" w:rsidRPr="003A7400" w:rsidRDefault="00D32E38" w:rsidP="00D32E38">
      <w:pPr>
        <w:pStyle w:val="BodyText"/>
        <w:jc w:val="center"/>
        <w:rPr>
          <w:b/>
          <w:bCs/>
        </w:rPr>
      </w:pPr>
    </w:p>
    <w:p w:rsidR="00D32E38" w:rsidRPr="003A7400" w:rsidRDefault="00D32E38" w:rsidP="00D32E38">
      <w:pPr>
        <w:pStyle w:val="BodyText"/>
        <w:jc w:val="center"/>
      </w:pPr>
      <w:r w:rsidRPr="003A7400">
        <w:rPr>
          <w:noProof/>
          <w:lang w:val="en-IE" w:eastAsia="en-IE"/>
        </w:rPr>
        <w:lastRenderedPageBreak/>
        <w:drawing>
          <wp:inline distT="0" distB="0" distL="0" distR="0" wp14:anchorId="14667990" wp14:editId="3A524E52">
            <wp:extent cx="2300605" cy="1955165"/>
            <wp:effectExtent l="0" t="0" r="10795" b="635"/>
            <wp:docPr id="1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300605" cy="1955165"/>
                    </a:xfrm>
                    <a:prstGeom prst="rect">
                      <a:avLst/>
                    </a:prstGeom>
                    <a:solidFill>
                      <a:srgbClr val="FFFFFF"/>
                    </a:solidFill>
                    <a:ln>
                      <a:noFill/>
                    </a:ln>
                  </pic:spPr>
                </pic:pic>
              </a:graphicData>
            </a:graphic>
          </wp:inline>
        </w:drawing>
      </w:r>
    </w:p>
    <w:p w:rsidR="00D32E38" w:rsidRPr="003A7400" w:rsidRDefault="00D32E38" w:rsidP="00DA730B">
      <w:pPr>
        <w:pStyle w:val="Figure"/>
      </w:pPr>
      <w:bookmarkStart w:id="198" w:name="_Toc367873265"/>
      <w:r w:rsidRPr="003A7400">
        <w:t xml:space="preserve">Attributes for AtoN items (Derived </w:t>
      </w:r>
      <w:r w:rsidR="00FB0799" w:rsidRPr="003A7400">
        <w:t>from the IALA</w:t>
      </w:r>
      <w:r w:rsidRPr="003A7400">
        <w:t xml:space="preserve"> N</w:t>
      </w:r>
      <w:r w:rsidR="00FB0799" w:rsidRPr="003A7400">
        <w:t>AVGUIDE</w:t>
      </w:r>
      <w:r w:rsidRPr="003A7400">
        <w:t>2010)</w:t>
      </w:r>
      <w:bookmarkEnd w:id="198"/>
    </w:p>
    <w:p w:rsidR="00D32E38" w:rsidRPr="003A7400" w:rsidRDefault="00D32E38" w:rsidP="00DA730B">
      <w:pPr>
        <w:pStyle w:val="Bullet1"/>
      </w:pPr>
      <w:r w:rsidRPr="003A7400">
        <w:t>If required definition is already in the existing FCD register, select the item</w:t>
      </w:r>
      <w:r w:rsidR="00DA730B" w:rsidRPr="003A7400">
        <w:t>;</w:t>
      </w:r>
    </w:p>
    <w:p w:rsidR="00D32E38" w:rsidRPr="003A7400" w:rsidRDefault="00D32E38" w:rsidP="00DA730B">
      <w:pPr>
        <w:pStyle w:val="Bullet1"/>
      </w:pPr>
      <w:r w:rsidRPr="003A7400">
        <w:t>If required definitions do not exist in the existing FCD registers, register definitions in the most appropriate feature concept dictio</w:t>
      </w:r>
      <w:r w:rsidR="00DA730B" w:rsidRPr="003A7400">
        <w:t>nary.  S-99 is then applicable.</w:t>
      </w:r>
    </w:p>
    <w:p w:rsidR="00D32E38" w:rsidRPr="003A7400" w:rsidRDefault="00D32E38" w:rsidP="00D32E38">
      <w:pPr>
        <w:pStyle w:val="BodyText"/>
        <w:jc w:val="center"/>
      </w:pPr>
    </w:p>
    <w:bookmarkStart w:id="199" w:name="_Ref232136179"/>
    <w:bookmarkStart w:id="200" w:name="_Ref232136853"/>
    <w:bookmarkStart w:id="201" w:name="_Ref232136988"/>
    <w:bookmarkStart w:id="202" w:name="_Ref232137345"/>
    <w:bookmarkStart w:id="203" w:name="_Ref232138802"/>
    <w:bookmarkStart w:id="204" w:name="_Ref232141069"/>
    <w:bookmarkStart w:id="205" w:name="_Ref232141188"/>
    <w:bookmarkEnd w:id="199"/>
    <w:bookmarkEnd w:id="200"/>
    <w:bookmarkEnd w:id="201"/>
    <w:bookmarkEnd w:id="202"/>
    <w:bookmarkEnd w:id="203"/>
    <w:bookmarkEnd w:id="204"/>
    <w:bookmarkEnd w:id="205"/>
    <w:p w:rsidR="00D32E38" w:rsidRPr="003A7400" w:rsidRDefault="00C81C66" w:rsidP="00D32E38">
      <w:pPr>
        <w:pStyle w:val="BodyText"/>
        <w:jc w:val="center"/>
      </w:pPr>
      <w:r>
        <w:rPr>
          <w:noProof/>
          <w:lang w:val="nl-NL" w:eastAsia="nl-NL"/>
        </w:rPr>
      </w:r>
      <w:r>
        <w:rPr>
          <w:noProof/>
          <w:lang w:val="nl-NL" w:eastAsia="nl-NL"/>
        </w:rPr>
        <w:pict w14:anchorId="7ED24C35">
          <v:shape id="Text Box 2" o:spid="_x0000_s1027" type="#_x0000_t202" style="width:369.9pt;height:127.4pt;visibility:visible;mso-left-percent:-10001;mso-top-percent:-10001;mso-position-horizontal:absolute;mso-position-horizontal-relative:char;mso-position-vertical:absolute;mso-position-vertical-relative:line;mso-left-percent:-10001;mso-top-percent:-10001" strokeweight=".5pt">
            <v:textbox style="mso-next-textbox:#Text Box 2" inset="7.45pt,3.85pt,7.45pt,3.85pt">
              <w:txbxContent>
                <w:p w:rsidR="00FD54FD" w:rsidRDefault="00FD54FD"/>
              </w:txbxContent>
            </v:textbox>
            <w10:anchorlock/>
          </v:shape>
        </w:pict>
      </w:r>
    </w:p>
    <w:p w:rsidR="00D32E38" w:rsidRPr="003A7400" w:rsidRDefault="00D32E38" w:rsidP="00DA730B">
      <w:pPr>
        <w:pStyle w:val="Figure"/>
      </w:pPr>
      <w:bookmarkStart w:id="206" w:name="_Toc367873266"/>
      <w:r w:rsidRPr="003A7400">
        <w:t xml:space="preserve">Examples </w:t>
      </w:r>
      <w:proofErr w:type="gramStart"/>
      <w:r w:rsidRPr="003A7400">
        <w:t>of  Aton</w:t>
      </w:r>
      <w:proofErr w:type="gramEnd"/>
      <w:r w:rsidRPr="003A7400">
        <w:t xml:space="preserve"> items</w:t>
      </w:r>
      <w:bookmarkEnd w:id="206"/>
      <w:r w:rsidR="00251F4C">
        <w:t xml:space="preserve"> </w:t>
      </w:r>
      <w:ins w:id="207" w:author="Seamus Doyle" w:date="2015-11-01T16:48:00Z">
        <w:r w:rsidR="00251F4C">
          <w:t>what should be in this box?</w:t>
        </w:r>
      </w:ins>
    </w:p>
    <w:p w:rsidR="00D32E38" w:rsidRPr="003A7400" w:rsidRDefault="00D32E38" w:rsidP="00DA730B">
      <w:pPr>
        <w:pStyle w:val="Bullet1"/>
      </w:pPr>
      <w:r w:rsidRPr="003A7400">
        <w:t>Feature Concept : AtoN, Light, Buoy, Mark, Beacon,,,,</w:t>
      </w:r>
    </w:p>
    <w:p w:rsidR="00D32E38" w:rsidRPr="003A7400" w:rsidRDefault="00D32E38" w:rsidP="00DA730B">
      <w:pPr>
        <w:pStyle w:val="Bullet1"/>
      </w:pPr>
      <w:r w:rsidRPr="003A7400">
        <w:t xml:space="preserve">Attribute Concept : name, id, height, colour, shape, </w:t>
      </w:r>
      <w:proofErr w:type="spellStart"/>
      <w:r w:rsidRPr="003A7400">
        <w:t>established_date</w:t>
      </w:r>
      <w:proofErr w:type="spellEnd"/>
      <w:r w:rsidRPr="003A7400">
        <w:t xml:space="preserve">, </w:t>
      </w:r>
      <w:proofErr w:type="spellStart"/>
      <w:r w:rsidRPr="003A7400">
        <w:t>iala_region</w:t>
      </w:r>
      <w:proofErr w:type="spellEnd"/>
      <w:r w:rsidRPr="003A7400">
        <w:t>,,,,</w:t>
      </w:r>
    </w:p>
    <w:p w:rsidR="00D32E38" w:rsidRPr="003A7400" w:rsidRDefault="00D32E38" w:rsidP="00DA730B">
      <w:pPr>
        <w:pStyle w:val="Bullet1"/>
      </w:pPr>
      <w:r w:rsidRPr="003A7400">
        <w:t xml:space="preserve">Enumerated value concept : </w:t>
      </w:r>
    </w:p>
    <w:p w:rsidR="00D32E38" w:rsidRPr="003A7400" w:rsidRDefault="00D32E38" w:rsidP="00D32E38">
      <w:pPr>
        <w:pStyle w:val="BodyText"/>
      </w:pPr>
      <w:r w:rsidRPr="003A7400">
        <w:t>Example) red, blue, orange, black, white</w:t>
      </w:r>
      <w:proofErr w:type="gramStart"/>
      <w:r w:rsidRPr="003A7400">
        <w:t>,,,</w:t>
      </w:r>
      <w:proofErr w:type="gramEnd"/>
      <w:r w:rsidRPr="003A7400">
        <w:t xml:space="preserve"> (</w:t>
      </w:r>
      <w:proofErr w:type="spellStart"/>
      <w:r w:rsidRPr="003A7400">
        <w:t>enumerated_values</w:t>
      </w:r>
      <w:proofErr w:type="spellEnd"/>
      <w:r w:rsidRPr="003A7400">
        <w:t xml:space="preserve"> for the attribute ‘colour’)</w:t>
      </w:r>
    </w:p>
    <w:p w:rsidR="00D32E38" w:rsidRPr="003A7400" w:rsidRDefault="00D36C88" w:rsidP="00D32E38">
      <w:pPr>
        <w:pStyle w:val="BodyText"/>
      </w:pPr>
      <w:r w:rsidRPr="003A7400">
        <w:t>Example)</w:t>
      </w:r>
      <w:r w:rsidR="00D32E38" w:rsidRPr="003A7400">
        <w:t xml:space="preserve"> </w:t>
      </w:r>
      <w:proofErr w:type="spellStart"/>
      <w:r w:rsidR="00D32E38" w:rsidRPr="003A7400">
        <w:t>region_A</w:t>
      </w:r>
      <w:proofErr w:type="spellEnd"/>
      <w:r w:rsidR="00D32E38" w:rsidRPr="003A7400">
        <w:t xml:space="preserve">, </w:t>
      </w:r>
      <w:proofErr w:type="spellStart"/>
      <w:r w:rsidR="00D32E38" w:rsidRPr="003A7400">
        <w:t>region_B</w:t>
      </w:r>
      <w:proofErr w:type="spellEnd"/>
      <w:r w:rsidR="00D32E38" w:rsidRPr="003A7400">
        <w:t xml:space="preserve"> (for </w:t>
      </w:r>
      <w:proofErr w:type="spellStart"/>
      <w:r w:rsidR="00D32E38" w:rsidRPr="003A7400">
        <w:t>iala_region</w:t>
      </w:r>
      <w:proofErr w:type="spellEnd"/>
      <w:r w:rsidR="00D32E38" w:rsidRPr="003A7400">
        <w:t>)</w:t>
      </w:r>
    </w:p>
    <w:p w:rsidR="00D32E38" w:rsidRPr="003A7400" w:rsidRDefault="00D32E38" w:rsidP="00D32E38">
      <w:pPr>
        <w:pStyle w:val="BodyText"/>
        <w:jc w:val="center"/>
      </w:pPr>
      <w:r w:rsidRPr="003A7400">
        <w:rPr>
          <w:noProof/>
          <w:lang w:val="en-IE" w:eastAsia="en-IE"/>
        </w:rPr>
        <w:drawing>
          <wp:inline distT="0" distB="0" distL="0" distR="0" wp14:anchorId="029384CC" wp14:editId="705A33E3">
            <wp:extent cx="2242820" cy="638175"/>
            <wp:effectExtent l="0" t="0" r="0" b="0"/>
            <wp:docPr id="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242820" cy="638175"/>
                    </a:xfrm>
                    <a:prstGeom prst="rect">
                      <a:avLst/>
                    </a:prstGeom>
                    <a:solidFill>
                      <a:srgbClr val="FFFFFF"/>
                    </a:solidFill>
                    <a:ln>
                      <a:noFill/>
                    </a:ln>
                  </pic:spPr>
                </pic:pic>
              </a:graphicData>
            </a:graphic>
          </wp:inline>
        </w:drawing>
      </w:r>
    </w:p>
    <w:p w:rsidR="00DA730B" w:rsidRPr="003A7400" w:rsidRDefault="006973B5" w:rsidP="00DA730B">
      <w:pPr>
        <w:pStyle w:val="Figure"/>
      </w:pPr>
      <w:bookmarkStart w:id="208" w:name="_Toc367873267"/>
      <w:r>
        <w:t>Regions</w:t>
      </w:r>
      <w:bookmarkEnd w:id="208"/>
    </w:p>
    <w:p w:rsidR="00D32E38" w:rsidRPr="003A7400" w:rsidRDefault="00D32E38" w:rsidP="00327363">
      <w:pPr>
        <w:pStyle w:val="Heading4"/>
        <w:rPr>
          <w:lang w:val="en-GB"/>
        </w:rPr>
      </w:pPr>
      <w:r w:rsidRPr="003A7400">
        <w:rPr>
          <w:lang w:val="en-GB"/>
        </w:rPr>
        <w:t>Create Feature Catalogue</w:t>
      </w:r>
    </w:p>
    <w:p w:rsidR="00D32E38" w:rsidRPr="003A7400" w:rsidRDefault="00D32E38" w:rsidP="008C3F28">
      <w:pPr>
        <w:pStyle w:val="Bullet1"/>
      </w:pPr>
      <w:r w:rsidRPr="003A7400">
        <w:t>Registered items in a feature concept dictionary are independent sets of definitions of features, attributes, enumerated values, and information types</w:t>
      </w:r>
      <w:r w:rsidR="008C3F28" w:rsidRPr="003A7400">
        <w:t>;</w:t>
      </w:r>
    </w:p>
    <w:p w:rsidR="00D32E38" w:rsidRPr="003A7400" w:rsidRDefault="00D32E38" w:rsidP="008C3F28">
      <w:pPr>
        <w:pStyle w:val="Bullet1"/>
      </w:pPr>
      <w:r w:rsidRPr="003A7400">
        <w:t>Registered items drawn from one or more feature concept dictionaries are bound to describe characteristics of features in the AtoN domain</w:t>
      </w:r>
      <w:r w:rsidR="008C3F28" w:rsidRPr="003A7400">
        <w:t>;</w:t>
      </w:r>
    </w:p>
    <w:p w:rsidR="00D32E38" w:rsidRPr="003A7400" w:rsidRDefault="00D32E38" w:rsidP="008C3F28">
      <w:pPr>
        <w:pStyle w:val="Bullet1"/>
      </w:pPr>
      <w:r w:rsidRPr="003A7400">
        <w:t>In a feature catalogue, item types, for example, features and attributes, are bound together.</w:t>
      </w:r>
    </w:p>
    <w:p w:rsidR="00D32E38" w:rsidRPr="003A7400" w:rsidRDefault="00D32E38" w:rsidP="00D32E38">
      <w:pPr>
        <w:pStyle w:val="BodyText"/>
        <w:jc w:val="center"/>
      </w:pPr>
      <w:r w:rsidRPr="003A7400">
        <w:rPr>
          <w:noProof/>
          <w:lang w:val="en-IE" w:eastAsia="en-IE"/>
        </w:rPr>
        <w:lastRenderedPageBreak/>
        <w:drawing>
          <wp:inline distT="0" distB="0" distL="0" distR="0" wp14:anchorId="4F858AFF" wp14:editId="51322909">
            <wp:extent cx="4882515" cy="2277110"/>
            <wp:effectExtent l="0" t="0" r="0" b="889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882515" cy="2277110"/>
                    </a:xfrm>
                    <a:prstGeom prst="rect">
                      <a:avLst/>
                    </a:prstGeom>
                    <a:solidFill>
                      <a:srgbClr val="FFFFFF"/>
                    </a:solidFill>
                    <a:ln>
                      <a:noFill/>
                    </a:ln>
                  </pic:spPr>
                </pic:pic>
              </a:graphicData>
            </a:graphic>
          </wp:inline>
        </w:drawing>
      </w:r>
    </w:p>
    <w:p w:rsidR="00D32E38" w:rsidRPr="003A7400" w:rsidRDefault="00D32E38" w:rsidP="008C3F28">
      <w:pPr>
        <w:pStyle w:val="Figure"/>
      </w:pPr>
      <w:bookmarkStart w:id="209" w:name="_Toc367873268"/>
      <w:r w:rsidRPr="003A7400">
        <w:t>Concept diagram of feature catalogue builder</w:t>
      </w:r>
      <w:bookmarkEnd w:id="209"/>
    </w:p>
    <w:p w:rsidR="00D32E38" w:rsidRPr="003A7400" w:rsidRDefault="00D32E38" w:rsidP="008C3F28">
      <w:pPr>
        <w:pStyle w:val="Bullet1"/>
      </w:pPr>
      <w:r w:rsidRPr="003A7400">
        <w:t>In addition, constraints, units of measurement and format descriptions of attributes can be specified.  [S-100 Part 2a]</w:t>
      </w:r>
    </w:p>
    <w:p w:rsidR="00D32E38" w:rsidRPr="003A7400" w:rsidRDefault="00D32E38" w:rsidP="008C3F28">
      <w:pPr>
        <w:pStyle w:val="Bullet1"/>
      </w:pPr>
      <w:r w:rsidRPr="003A7400">
        <w:t>Feature concept, attributes concepts, and enumerated value concepts are bound together and described in the AtoN feature catalogue in XML.</w:t>
      </w:r>
    </w:p>
    <w:p w:rsidR="00D32E38" w:rsidRPr="003A7400" w:rsidRDefault="00D32E38" w:rsidP="00D32E38">
      <w:pPr>
        <w:pStyle w:val="BodyText"/>
        <w:jc w:val="center"/>
      </w:pPr>
      <w:r w:rsidRPr="003A7400">
        <w:rPr>
          <w:noProof/>
          <w:lang w:val="en-IE" w:eastAsia="en-IE"/>
        </w:rPr>
        <w:drawing>
          <wp:inline distT="0" distB="0" distL="0" distR="0" wp14:anchorId="0C5D144A" wp14:editId="69E02270">
            <wp:extent cx="5026025" cy="4485640"/>
            <wp:effectExtent l="0" t="0" r="3175" b="1016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026025" cy="4485640"/>
                    </a:xfrm>
                    <a:prstGeom prst="rect">
                      <a:avLst/>
                    </a:prstGeom>
                    <a:solidFill>
                      <a:srgbClr val="FFFFFF"/>
                    </a:solidFill>
                    <a:ln>
                      <a:noFill/>
                    </a:ln>
                  </pic:spPr>
                </pic:pic>
              </a:graphicData>
            </a:graphic>
          </wp:inline>
        </w:drawing>
      </w:r>
    </w:p>
    <w:p w:rsidR="00D32E38" w:rsidRPr="003A7400" w:rsidRDefault="00D32E38" w:rsidP="008C3F28">
      <w:pPr>
        <w:pStyle w:val="Figure"/>
      </w:pPr>
      <w:bookmarkStart w:id="210" w:name="_Ref232141016"/>
      <w:bookmarkStart w:id="211" w:name="_Toc367873269"/>
      <w:r w:rsidRPr="003A7400">
        <w:t xml:space="preserve">Examples of Feature Catalogue Builder (developed by </w:t>
      </w:r>
      <w:proofErr w:type="spellStart"/>
      <w:r w:rsidRPr="003A7400">
        <w:t>Dongseo</w:t>
      </w:r>
      <w:proofErr w:type="spellEnd"/>
      <w:r w:rsidRPr="003A7400">
        <w:t xml:space="preserve"> </w:t>
      </w:r>
      <w:proofErr w:type="spellStart"/>
      <w:r w:rsidRPr="003A7400">
        <w:t>Univ</w:t>
      </w:r>
      <w:proofErr w:type="spellEnd"/>
      <w:r w:rsidRPr="003A7400">
        <w:t>)</w:t>
      </w:r>
      <w:bookmarkEnd w:id="210"/>
      <w:bookmarkEnd w:id="211"/>
    </w:p>
    <w:p w:rsidR="00D32E38" w:rsidRPr="003A7400" w:rsidRDefault="00D32E38" w:rsidP="008C3F28">
      <w:pPr>
        <w:pStyle w:val="BodyText"/>
      </w:pPr>
      <w:r w:rsidRPr="003A7400">
        <w:t xml:space="preserve">A feature catalogue builder is a program that supports </w:t>
      </w:r>
      <w:r w:rsidR="00251F4C">
        <w:t>creation of</w:t>
      </w:r>
      <w:r w:rsidRPr="003A7400">
        <w:t xml:space="preserve"> a feature catalogue in XML. </w:t>
      </w:r>
    </w:p>
    <w:p w:rsidR="00D32E38" w:rsidRPr="003A7400" w:rsidRDefault="00D32E38" w:rsidP="00327363">
      <w:pPr>
        <w:pStyle w:val="Heading4"/>
        <w:rPr>
          <w:lang w:val="en-GB"/>
        </w:rPr>
      </w:pPr>
      <w:r w:rsidRPr="003A7400">
        <w:rPr>
          <w:lang w:val="en-GB"/>
        </w:rPr>
        <w:lastRenderedPageBreak/>
        <w:t>Create Portrayal Catalogue</w:t>
      </w:r>
    </w:p>
    <w:p w:rsidR="00D32E38" w:rsidRPr="003A7400" w:rsidRDefault="00D32E38" w:rsidP="008C3F28">
      <w:pPr>
        <w:pStyle w:val="Bullet1"/>
      </w:pPr>
      <w:r w:rsidRPr="003A7400">
        <w:t xml:space="preserve">Create a portrayal catalogue that specifies symbology and presentation guideline of features in the feature catalogue. </w:t>
      </w:r>
    </w:p>
    <w:p w:rsidR="00D32E38" w:rsidRPr="003A7400" w:rsidRDefault="00D32E38" w:rsidP="008C3F28">
      <w:pPr>
        <w:pStyle w:val="Bullet1"/>
      </w:pPr>
      <w:r w:rsidRPr="003A7400">
        <w:t xml:space="preserve">A Portrayal Catalogue Builder will support creation of a portrayal catalogue. </w:t>
      </w:r>
    </w:p>
    <w:p w:rsidR="00D32E38" w:rsidRPr="003A7400" w:rsidRDefault="00D32E38" w:rsidP="00327363">
      <w:pPr>
        <w:pStyle w:val="Heading4"/>
        <w:rPr>
          <w:lang w:val="en-GB"/>
        </w:rPr>
      </w:pPr>
      <w:r w:rsidRPr="003A7400">
        <w:rPr>
          <w:lang w:val="en-GB"/>
        </w:rPr>
        <w:t xml:space="preserve">Profile metadata model </w:t>
      </w:r>
    </w:p>
    <w:p w:rsidR="00D32E38" w:rsidRPr="003A7400" w:rsidRDefault="00D32E38" w:rsidP="008C3F28">
      <w:pPr>
        <w:pStyle w:val="Bullet1"/>
      </w:pPr>
      <w:r w:rsidRPr="003A7400">
        <w:t>Profile metadata model for describing AtoN data set.</w:t>
      </w:r>
    </w:p>
    <w:p w:rsidR="00D32E38" w:rsidRPr="003A7400" w:rsidRDefault="00D32E38" w:rsidP="00327363">
      <w:pPr>
        <w:pStyle w:val="Heading4"/>
        <w:rPr>
          <w:lang w:val="en-GB"/>
        </w:rPr>
      </w:pPr>
      <w:r w:rsidRPr="003A7400">
        <w:rPr>
          <w:lang w:val="en-GB"/>
        </w:rPr>
        <w:t>Determine encoding format and delivery</w:t>
      </w:r>
    </w:p>
    <w:p w:rsidR="00D32E38" w:rsidRPr="003A7400" w:rsidRDefault="00D32E38" w:rsidP="008C3F28">
      <w:pPr>
        <w:pStyle w:val="Bullet1"/>
      </w:pPr>
      <w:r w:rsidRPr="003A7400">
        <w:t>Determine encoding format and delivery of AtoN data set.</w:t>
      </w:r>
    </w:p>
    <w:p w:rsidR="00D32E38" w:rsidRPr="003A7400" w:rsidRDefault="00D32E38" w:rsidP="00327363">
      <w:pPr>
        <w:pStyle w:val="Heading4"/>
        <w:rPr>
          <w:lang w:val="en-GB"/>
        </w:rPr>
      </w:pPr>
      <w:r w:rsidRPr="003A7400">
        <w:rPr>
          <w:lang w:val="en-GB"/>
        </w:rPr>
        <w:t>Product Specification</w:t>
      </w:r>
    </w:p>
    <w:p w:rsidR="00D32E38" w:rsidRDefault="00D32E38" w:rsidP="008C3F28">
      <w:pPr>
        <w:pStyle w:val="Bullet1"/>
      </w:pPr>
      <w:r w:rsidRPr="003A7400">
        <w:t>Based on all previous steps the information is complete and the template can be filled in.</w:t>
      </w:r>
      <w:r w:rsidR="008C3F28" w:rsidRPr="003A7400">
        <w:t xml:space="preserve"> </w:t>
      </w:r>
      <w:r w:rsidRPr="003A7400">
        <w:t xml:space="preserve"> When the template is complete the product specification is finished and can be submitted.</w:t>
      </w:r>
    </w:p>
    <w:p w:rsidR="00D97ACC" w:rsidRDefault="00D97ACC">
      <w:pPr>
        <w:rPr>
          <w:rFonts w:eastAsia="Times"/>
          <w:szCs w:val="20"/>
        </w:rPr>
      </w:pPr>
      <w:r>
        <w:br w:type="page"/>
      </w:r>
    </w:p>
    <w:p w:rsidR="00D97ACC" w:rsidRPr="003A7400" w:rsidRDefault="00D97ACC" w:rsidP="00D97ACC">
      <w:pPr>
        <w:pStyle w:val="Bullet1"/>
        <w:numPr>
          <w:ilvl w:val="0"/>
          <w:numId w:val="0"/>
        </w:numPr>
      </w:pPr>
    </w:p>
    <w:p w:rsidR="00D32E38" w:rsidRPr="003A7400" w:rsidRDefault="00D32E38" w:rsidP="00BE7B56">
      <w:pPr>
        <w:pStyle w:val="Heading1"/>
      </w:pPr>
      <w:bookmarkStart w:id="212" w:name="_toc903"/>
      <w:bookmarkStart w:id="213" w:name="_Toc433787338"/>
      <w:bookmarkEnd w:id="212"/>
      <w:r w:rsidRPr="003A7400">
        <w:t>IALA product specification process</w:t>
      </w:r>
      <w:bookmarkEnd w:id="213"/>
    </w:p>
    <w:p w:rsidR="00D32E38" w:rsidRPr="003A7400" w:rsidRDefault="00D32E38" w:rsidP="008C3F28">
      <w:pPr>
        <w:pStyle w:val="BodyText"/>
      </w:pPr>
      <w:r w:rsidRPr="003A7400">
        <w:t xml:space="preserve">In the previous chapters information was provided about the S-100 GI-Registry and how this will foster the </w:t>
      </w:r>
      <w:r w:rsidR="00DF707E">
        <w:t>e-navigation</w:t>
      </w:r>
      <w:r w:rsidRPr="003A7400">
        <w:t xml:space="preserve"> concept. </w:t>
      </w:r>
      <w:r w:rsidR="008C3F28" w:rsidRPr="003A7400">
        <w:t xml:space="preserve"> </w:t>
      </w:r>
      <w:r w:rsidRPr="003A7400">
        <w:t xml:space="preserve">Furthermore an introduction was given regarding the development of product specifications. </w:t>
      </w:r>
      <w:r w:rsidR="008C3F28" w:rsidRPr="003A7400">
        <w:t xml:space="preserve"> </w:t>
      </w:r>
      <w:r w:rsidRPr="003A7400">
        <w:t xml:space="preserve">For the development of product specification within the IALA domain a flowchart was developed. </w:t>
      </w:r>
      <w:r w:rsidR="008C3F28" w:rsidRPr="003A7400">
        <w:t xml:space="preserve"> </w:t>
      </w:r>
      <w:r w:rsidRPr="003A7400">
        <w:t>The flowchart, as seen in figure</w:t>
      </w:r>
      <w:del w:id="214" w:author="Seamus Doyle" w:date="2015-11-01T16:54:00Z">
        <w:r w:rsidRPr="003A7400" w:rsidDel="00251F4C">
          <w:delText xml:space="preserve"> </w:delText>
        </w:r>
        <w:r w:rsidR="00CB4A48" w:rsidDel="00251F4C">
          <w:delText>23</w:delText>
        </w:r>
      </w:del>
      <w:ins w:id="215" w:author="Seamus Doyle" w:date="2015-11-01T16:54:00Z">
        <w:r w:rsidR="00251F4C">
          <w:t>21</w:t>
        </w:r>
      </w:ins>
      <w:r w:rsidR="00FB4EAB">
        <w:t xml:space="preserve"> on the next page</w:t>
      </w:r>
      <w:r w:rsidRPr="003A7400">
        <w:t>, together with the product specification template can be used as a reference in the development of future product specifications.</w:t>
      </w:r>
    </w:p>
    <w:p w:rsidR="00D32E38" w:rsidRPr="003A7400" w:rsidRDefault="00D32E38" w:rsidP="00D32E38">
      <w:pPr>
        <w:pStyle w:val="BodyText"/>
      </w:pPr>
    </w:p>
    <w:p w:rsidR="00D32E38" w:rsidRDefault="00D32E38" w:rsidP="008C3F28">
      <w:pPr>
        <w:pStyle w:val="BodyText"/>
        <w:jc w:val="center"/>
      </w:pPr>
    </w:p>
    <w:p w:rsidR="001C3CA9" w:rsidRPr="003A7400" w:rsidRDefault="00901A7C" w:rsidP="008C3F28">
      <w:pPr>
        <w:pStyle w:val="BodyText"/>
        <w:jc w:val="center"/>
      </w:pPr>
      <w:r>
        <w:rPr>
          <w:noProof/>
          <w:lang w:val="en-IE" w:eastAsia="en-IE"/>
        </w:rPr>
        <w:lastRenderedPageBreak/>
        <w:drawing>
          <wp:inline distT="0" distB="0" distL="0" distR="0" wp14:anchorId="56960E6F" wp14:editId="55B499CE">
            <wp:extent cx="3299706" cy="7991475"/>
            <wp:effectExtent l="0" t="0" r="0" b="0"/>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Draft_PS_process-v04.jpg"/>
                    <pic:cNvPicPr/>
                  </pic:nvPicPr>
                  <pic:blipFill>
                    <a:blip r:embed="rId29">
                      <a:extLst>
                        <a:ext uri="{28A0092B-C50C-407E-A947-70E740481C1C}">
                          <a14:useLocalDpi xmlns:a14="http://schemas.microsoft.com/office/drawing/2010/main" val="0"/>
                        </a:ext>
                      </a:extLst>
                    </a:blip>
                    <a:stretch>
                      <a:fillRect/>
                    </a:stretch>
                  </pic:blipFill>
                  <pic:spPr>
                    <a:xfrm>
                      <a:off x="0" y="0"/>
                      <a:ext cx="3316205" cy="8031434"/>
                    </a:xfrm>
                    <a:prstGeom prst="rect">
                      <a:avLst/>
                    </a:prstGeom>
                  </pic:spPr>
                </pic:pic>
              </a:graphicData>
            </a:graphic>
          </wp:inline>
        </w:drawing>
      </w:r>
    </w:p>
    <w:p w:rsidR="001C3CA9" w:rsidRPr="003A7400" w:rsidRDefault="001C3CA9" w:rsidP="008C3F28">
      <w:pPr>
        <w:pStyle w:val="BodyText"/>
        <w:jc w:val="center"/>
      </w:pPr>
    </w:p>
    <w:p w:rsidR="00D32E38" w:rsidRPr="003A7400" w:rsidRDefault="00D32E38" w:rsidP="00A50596">
      <w:pPr>
        <w:pStyle w:val="Figure"/>
      </w:pPr>
      <w:bookmarkStart w:id="216" w:name="_Toc367873270"/>
      <w:r w:rsidRPr="003A7400">
        <w:t>IALA Product Specification Process</w:t>
      </w:r>
      <w:bookmarkEnd w:id="216"/>
    </w:p>
    <w:p w:rsidR="008C3F28" w:rsidRDefault="00D32E38" w:rsidP="003F2570">
      <w:r w:rsidRPr="003A7400">
        <w:lastRenderedPageBreak/>
        <w:t>Since a flowchart can</w:t>
      </w:r>
      <w:r w:rsidR="00CB4450">
        <w:t>not</w:t>
      </w:r>
      <w:r w:rsidRPr="003A7400">
        <w:t xml:space="preserve"> contain the full context of the steps in de process.</w:t>
      </w:r>
      <w:r w:rsidR="008C3F28" w:rsidRPr="003A7400">
        <w:t xml:space="preserve"> </w:t>
      </w:r>
      <w:r w:rsidRPr="003A7400">
        <w:t xml:space="preserve"> The steps of the process as seen in </w:t>
      </w:r>
      <w:r w:rsidR="000A250F">
        <w:t xml:space="preserve">figure </w:t>
      </w:r>
      <w:del w:id="217" w:author="Seamus Doyle" w:date="2015-11-01T16:54:00Z">
        <w:r w:rsidR="00CB4A48" w:rsidDel="00251F4C">
          <w:delText>23</w:delText>
        </w:r>
        <w:r w:rsidR="00CB4450" w:rsidDel="00251F4C">
          <w:delText xml:space="preserve"> </w:delText>
        </w:r>
      </w:del>
      <w:ins w:id="218" w:author="Seamus Doyle" w:date="2015-11-01T16:54:00Z">
        <w:r w:rsidR="00251F4C">
          <w:t>21</w:t>
        </w:r>
        <w:r w:rsidR="00251F4C">
          <w:t xml:space="preserve"> </w:t>
        </w:r>
      </w:ins>
      <w:r w:rsidRPr="003A7400">
        <w:t>are briefly explained in</w:t>
      </w:r>
      <w:r w:rsidR="008C3F28" w:rsidRPr="003A7400">
        <w:t xml:space="preserve"> </w:t>
      </w:r>
      <w:r w:rsidR="00DE5746" w:rsidRPr="003A7400">
        <w:fldChar w:fldCharType="begin"/>
      </w:r>
      <w:r w:rsidR="008C3F28" w:rsidRPr="003A7400">
        <w:instrText xml:space="preserve"> REF _Ref232141073 \r \h </w:instrText>
      </w:r>
      <w:r w:rsidR="00DE5746" w:rsidRPr="003A7400">
        <w:fldChar w:fldCharType="separate"/>
      </w:r>
      <w:r w:rsidR="008C3F28" w:rsidRPr="003A7400">
        <w:t>Table 2</w:t>
      </w:r>
      <w:r w:rsidR="00DE5746" w:rsidRPr="003A7400">
        <w:fldChar w:fldCharType="end"/>
      </w:r>
      <w:r w:rsidR="008C3F28" w:rsidRPr="003A7400">
        <w:t>.</w:t>
      </w:r>
    </w:p>
    <w:p w:rsidR="00DF4122" w:rsidRPr="003A7400" w:rsidRDefault="00DF4122" w:rsidP="003F2570"/>
    <w:p w:rsidR="008C3F28" w:rsidRPr="003A7400" w:rsidRDefault="008C3F28" w:rsidP="008C3F28">
      <w:pPr>
        <w:pStyle w:val="Table"/>
      </w:pPr>
      <w:bookmarkStart w:id="219" w:name="_Ref232141073"/>
      <w:bookmarkStart w:id="220" w:name="_Toc367873247"/>
      <w:r w:rsidRPr="003A7400">
        <w:t>Elaboration on product specification process flow chart</w:t>
      </w:r>
      <w:bookmarkEnd w:id="219"/>
      <w:bookmarkEnd w:id="220"/>
    </w:p>
    <w:tbl>
      <w:tblPr>
        <w:tblW w:w="0" w:type="auto"/>
        <w:jc w:val="center"/>
        <w:tblLayout w:type="fixed"/>
        <w:tblLook w:val="0000" w:firstRow="0" w:lastRow="0" w:firstColumn="0" w:lastColumn="0" w:noHBand="0" w:noVBand="0"/>
      </w:tblPr>
      <w:tblGrid>
        <w:gridCol w:w="2181"/>
        <w:gridCol w:w="7399"/>
      </w:tblGrid>
      <w:tr w:rsidR="009162FE" w:rsidRPr="003A7400" w:rsidTr="0048477E">
        <w:trPr>
          <w:cantSplit/>
          <w:jc w:val="center"/>
        </w:trPr>
        <w:tc>
          <w:tcPr>
            <w:tcW w:w="2181" w:type="dxa"/>
            <w:tcBorders>
              <w:top w:val="single" w:sz="4" w:space="0" w:color="000000"/>
              <w:left w:val="single" w:sz="4" w:space="0" w:color="000000"/>
              <w:bottom w:val="single" w:sz="4" w:space="0" w:color="000000"/>
            </w:tcBorders>
          </w:tcPr>
          <w:p w:rsidR="009162FE" w:rsidRPr="003A7400" w:rsidRDefault="009162FE" w:rsidP="0048477E">
            <w:pPr>
              <w:snapToGrid w:val="0"/>
            </w:pPr>
            <w:r>
              <w:rPr>
                <w:noProof/>
                <w:lang w:val="en-IE" w:eastAsia="en-IE"/>
              </w:rPr>
              <w:drawing>
                <wp:inline distT="0" distB="0" distL="0" distR="0" wp14:anchorId="0C7D59BE" wp14:editId="3FE882B3">
                  <wp:extent cx="1038225" cy="685800"/>
                  <wp:effectExtent l="0" t="0" r="9525" b="0"/>
                  <wp:docPr id="602" name="Afbeelding 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rsidR="009162FE" w:rsidRPr="003A7400" w:rsidRDefault="009162FE" w:rsidP="0048477E">
            <w:pPr>
              <w:snapToGrid w:val="0"/>
            </w:pPr>
            <w:r w:rsidRPr="003A7400">
              <w:t xml:space="preserve">The entry point assumes there has been the necessary discussion within the IALA </w:t>
            </w:r>
            <w:r w:rsidR="003E6FB7">
              <w:t>organisation</w:t>
            </w:r>
            <w:r w:rsidRPr="003A7400">
              <w:t>, which has endorsed the action to create an S-</w:t>
            </w:r>
            <w:r w:rsidR="0040738D">
              <w:t>2</w:t>
            </w:r>
            <w:r w:rsidRPr="003A7400">
              <w:t xml:space="preserve">00 </w:t>
            </w:r>
            <w:r w:rsidR="0040738D">
              <w:t xml:space="preserve">series </w:t>
            </w:r>
            <w:r w:rsidRPr="003A7400">
              <w:t>product specification.  This action includes setting up the task group that will develop the product specification.</w:t>
            </w:r>
          </w:p>
        </w:tc>
      </w:tr>
      <w:tr w:rsidR="009162FE" w:rsidRPr="003A7400" w:rsidTr="0048477E">
        <w:trPr>
          <w:cantSplit/>
          <w:jc w:val="center"/>
        </w:trPr>
        <w:tc>
          <w:tcPr>
            <w:tcW w:w="2181" w:type="dxa"/>
            <w:tcBorders>
              <w:top w:val="single" w:sz="4" w:space="0" w:color="000000"/>
              <w:left w:val="single" w:sz="4" w:space="0" w:color="000000"/>
              <w:bottom w:val="single" w:sz="4" w:space="0" w:color="000000"/>
            </w:tcBorders>
          </w:tcPr>
          <w:p w:rsidR="009162FE" w:rsidRPr="003A7400" w:rsidRDefault="009162FE" w:rsidP="0048477E">
            <w:pPr>
              <w:snapToGrid w:val="0"/>
            </w:pPr>
            <w:r>
              <w:object w:dxaOrig="1634" w:dyaOrig="1068" w14:anchorId="01C54AE5">
                <v:shape id="_x0000_i1026" type="#_x0000_t75" style="width:81.75pt;height:52.9pt" o:ole="">
                  <v:imagedata r:id="rId31" o:title=""/>
                </v:shape>
                <o:OLEObject Type="Embed" ProgID="Visio.Drawing.11" ShapeID="_x0000_i1026" DrawAspect="Content" ObjectID="_1507903898" r:id="rId32"/>
              </w:object>
            </w:r>
          </w:p>
        </w:tc>
        <w:tc>
          <w:tcPr>
            <w:tcW w:w="7399" w:type="dxa"/>
            <w:tcBorders>
              <w:top w:val="single" w:sz="4" w:space="0" w:color="000000"/>
              <w:left w:val="single" w:sz="4" w:space="0" w:color="000000"/>
              <w:bottom w:val="single" w:sz="4" w:space="0" w:color="000000"/>
              <w:right w:val="single" w:sz="4" w:space="0" w:color="000000"/>
            </w:tcBorders>
          </w:tcPr>
          <w:p w:rsidR="009162FE" w:rsidRPr="003A7400" w:rsidRDefault="009162FE" w:rsidP="0048477E">
            <w:pPr>
              <w:snapToGrid w:val="0"/>
            </w:pPr>
            <w:r w:rsidRPr="003A7400">
              <w:t xml:space="preserve">The task group refines the scope into the product specification, </w:t>
            </w:r>
            <w:r w:rsidR="00251F4C">
              <w:t>utilising</w:t>
            </w:r>
            <w:r w:rsidRPr="003A7400">
              <w:t xml:space="preserve"> the Product Specification Template. </w:t>
            </w:r>
            <w:r>
              <w:t>Procedures, item types etc. are a part of the scoping. What is the product supposed to do, is it for regional use or global use etc.</w:t>
            </w:r>
            <w:r w:rsidRPr="003A7400">
              <w:t xml:space="preserve"> </w:t>
            </w:r>
          </w:p>
        </w:tc>
      </w:tr>
      <w:tr w:rsidR="009162FE" w:rsidRPr="003A7400" w:rsidTr="0048477E">
        <w:trPr>
          <w:cantSplit/>
          <w:jc w:val="center"/>
        </w:trPr>
        <w:tc>
          <w:tcPr>
            <w:tcW w:w="2181" w:type="dxa"/>
            <w:tcBorders>
              <w:top w:val="single" w:sz="4" w:space="0" w:color="000000"/>
              <w:left w:val="single" w:sz="4" w:space="0" w:color="000000"/>
              <w:bottom w:val="single" w:sz="4" w:space="0" w:color="000000"/>
            </w:tcBorders>
          </w:tcPr>
          <w:p w:rsidR="009162FE" w:rsidRDefault="009162FE" w:rsidP="0048477E">
            <w:pPr>
              <w:snapToGrid w:val="0"/>
            </w:pPr>
            <w:r>
              <w:rPr>
                <w:noProof/>
                <w:lang w:val="en-IE" w:eastAsia="en-IE"/>
              </w:rPr>
              <w:drawing>
                <wp:inline distT="0" distB="0" distL="0" distR="0" wp14:anchorId="55EADB1A" wp14:editId="2DE458A0">
                  <wp:extent cx="1035050" cy="673100"/>
                  <wp:effectExtent l="0" t="0" r="0" b="0"/>
                  <wp:docPr id="359" name="Afbeelding 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035050" cy="6731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rsidR="009162FE" w:rsidRPr="003A7400" w:rsidRDefault="009162FE" w:rsidP="0048477E">
            <w:pPr>
              <w:snapToGrid w:val="0"/>
            </w:pPr>
            <w:r w:rsidRPr="003A7400">
              <w:t>The task group develops the application schema using all required feature classes, attributes and enumerations.  This process can lead to a revised list of needed feature classes, attributes and enumerations.  Typically the development process includes a number of iterations as the group refines the application schema. The outcome is a consensus S-100 compliant application schema.</w:t>
            </w:r>
          </w:p>
        </w:tc>
      </w:tr>
      <w:tr w:rsidR="009162FE" w:rsidRPr="003A7400" w:rsidTr="0048477E">
        <w:trPr>
          <w:cantSplit/>
          <w:jc w:val="center"/>
        </w:trPr>
        <w:tc>
          <w:tcPr>
            <w:tcW w:w="2181" w:type="dxa"/>
            <w:tcBorders>
              <w:top w:val="single" w:sz="4" w:space="0" w:color="000000"/>
              <w:left w:val="single" w:sz="4" w:space="0" w:color="000000"/>
              <w:bottom w:val="single" w:sz="4" w:space="0" w:color="000000"/>
            </w:tcBorders>
          </w:tcPr>
          <w:p w:rsidR="009162FE" w:rsidRPr="003A7400" w:rsidRDefault="009162FE" w:rsidP="0048477E">
            <w:pPr>
              <w:snapToGrid w:val="0"/>
            </w:pPr>
            <w:r>
              <w:rPr>
                <w:noProof/>
                <w:lang w:val="en-IE" w:eastAsia="en-IE"/>
              </w:rPr>
              <w:drawing>
                <wp:inline distT="0" distB="0" distL="0" distR="0" wp14:anchorId="2C28C659" wp14:editId="334DFE1A">
                  <wp:extent cx="1038225" cy="685800"/>
                  <wp:effectExtent l="0" t="0" r="9525" b="0"/>
                  <wp:docPr id="601" name="Afbeelding 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rsidR="009162FE" w:rsidRPr="003A7400" w:rsidRDefault="009162FE" w:rsidP="0048477E">
            <w:pPr>
              <w:snapToGrid w:val="0"/>
            </w:pPr>
            <w:r w:rsidRPr="003A7400">
              <w:t>The task group makes an initial determination of the needed feature classes, attributes and enumerations.  This process includes investigation of related domains for existing definitions and models that can be used for guidance.</w:t>
            </w:r>
          </w:p>
        </w:tc>
      </w:tr>
      <w:tr w:rsidR="009162FE" w:rsidRPr="003A7400" w:rsidTr="0048477E">
        <w:trPr>
          <w:cantSplit/>
          <w:jc w:val="center"/>
        </w:trPr>
        <w:tc>
          <w:tcPr>
            <w:tcW w:w="2181" w:type="dxa"/>
            <w:tcBorders>
              <w:top w:val="single" w:sz="4" w:space="0" w:color="000000"/>
              <w:left w:val="single" w:sz="4" w:space="0" w:color="000000"/>
              <w:bottom w:val="single" w:sz="4" w:space="0" w:color="000000"/>
            </w:tcBorders>
          </w:tcPr>
          <w:p w:rsidR="009162FE" w:rsidRPr="003A7400" w:rsidRDefault="009162FE" w:rsidP="0048477E">
            <w:pPr>
              <w:snapToGrid w:val="0"/>
            </w:pPr>
            <w:r>
              <w:rPr>
                <w:noProof/>
                <w:lang w:val="en-IE" w:eastAsia="en-IE"/>
              </w:rPr>
              <w:drawing>
                <wp:inline distT="0" distB="0" distL="0" distR="0" wp14:anchorId="521A0702" wp14:editId="4B8BB037">
                  <wp:extent cx="1038225" cy="685800"/>
                  <wp:effectExtent l="0" t="0" r="9525" b="0"/>
                  <wp:docPr id="600" name="Afbeelding 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rsidR="009162FE" w:rsidRPr="003A7400" w:rsidRDefault="009162FE" w:rsidP="0048477E">
            <w:pPr>
              <w:snapToGrid w:val="0"/>
            </w:pPr>
            <w:r w:rsidRPr="003A7400">
              <w:t>The task group checks for definitions of needed feature classes, attributes and enumerations in the GI registry.</w:t>
            </w:r>
            <w:r>
              <w:t xml:space="preserve"> If all definitions exist then the product specification can be finished and submitted.</w:t>
            </w:r>
          </w:p>
        </w:tc>
      </w:tr>
      <w:tr w:rsidR="009162FE" w:rsidRPr="003A7400" w:rsidTr="0048477E">
        <w:trPr>
          <w:cantSplit/>
          <w:jc w:val="center"/>
        </w:trPr>
        <w:tc>
          <w:tcPr>
            <w:tcW w:w="2181" w:type="dxa"/>
            <w:tcBorders>
              <w:top w:val="single" w:sz="4" w:space="0" w:color="000000"/>
              <w:left w:val="single" w:sz="4" w:space="0" w:color="000000"/>
              <w:bottom w:val="single" w:sz="4" w:space="0" w:color="000000"/>
            </w:tcBorders>
          </w:tcPr>
          <w:p w:rsidR="009162FE" w:rsidRPr="003A7400" w:rsidRDefault="009162FE" w:rsidP="0048477E">
            <w:pPr>
              <w:snapToGrid w:val="0"/>
            </w:pPr>
            <w:r>
              <w:rPr>
                <w:noProof/>
                <w:lang w:val="en-IE" w:eastAsia="en-IE"/>
              </w:rPr>
              <w:drawing>
                <wp:inline distT="0" distB="0" distL="0" distR="0" wp14:anchorId="48F41BAD" wp14:editId="57D692B0">
                  <wp:extent cx="1038225" cy="685800"/>
                  <wp:effectExtent l="0" t="0" r="9525" b="0"/>
                  <wp:docPr id="599" name="Afbeelding 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rsidR="009162FE" w:rsidRPr="003A7400" w:rsidRDefault="009162FE" w:rsidP="0048477E">
            <w:pPr>
              <w:snapToGrid w:val="0"/>
            </w:pPr>
            <w:r w:rsidRPr="003A7400">
              <w:t>Any gaps (missing/inadequate definitions) discovered in the search for definitions are captured for later reference.</w:t>
            </w:r>
          </w:p>
        </w:tc>
      </w:tr>
      <w:tr w:rsidR="009162FE" w:rsidRPr="003A7400" w:rsidTr="0048477E">
        <w:trPr>
          <w:cantSplit/>
          <w:jc w:val="center"/>
        </w:trPr>
        <w:tc>
          <w:tcPr>
            <w:tcW w:w="2181" w:type="dxa"/>
            <w:tcBorders>
              <w:top w:val="single" w:sz="4" w:space="0" w:color="000000"/>
              <w:left w:val="single" w:sz="4" w:space="0" w:color="000000"/>
              <w:bottom w:val="single" w:sz="4" w:space="0" w:color="000000"/>
            </w:tcBorders>
          </w:tcPr>
          <w:p w:rsidR="009162FE" w:rsidRPr="003A7400" w:rsidRDefault="009162FE" w:rsidP="0048477E">
            <w:pPr>
              <w:snapToGrid w:val="0"/>
            </w:pPr>
            <w:r>
              <w:rPr>
                <w:noProof/>
                <w:lang w:val="en-IE" w:eastAsia="en-IE"/>
              </w:rPr>
              <w:drawing>
                <wp:inline distT="0" distB="0" distL="0" distR="0" wp14:anchorId="5DC657C8" wp14:editId="1D227870">
                  <wp:extent cx="1038225" cy="685800"/>
                  <wp:effectExtent l="0" t="0" r="9525" b="0"/>
                  <wp:docPr id="598" name="Afbeelding 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rsidR="009162FE" w:rsidRPr="003A7400" w:rsidRDefault="009162FE" w:rsidP="0048477E">
            <w:pPr>
              <w:snapToGrid w:val="0"/>
            </w:pPr>
            <w:r w:rsidRPr="003A7400">
              <w:t>The previously identified gaps (missing/inadequate definitions) are validated against the consensus application schema as there may be revisions introduced during the iteration process.</w:t>
            </w:r>
          </w:p>
        </w:tc>
      </w:tr>
      <w:tr w:rsidR="009162FE" w:rsidRPr="003A7400" w:rsidTr="0048477E">
        <w:trPr>
          <w:cantSplit/>
          <w:jc w:val="center"/>
        </w:trPr>
        <w:tc>
          <w:tcPr>
            <w:tcW w:w="2181" w:type="dxa"/>
            <w:tcBorders>
              <w:top w:val="single" w:sz="4" w:space="0" w:color="000000"/>
              <w:left w:val="single" w:sz="4" w:space="0" w:color="000000"/>
              <w:bottom w:val="single" w:sz="4" w:space="0" w:color="000000"/>
            </w:tcBorders>
          </w:tcPr>
          <w:p w:rsidR="009162FE" w:rsidRPr="003A7400" w:rsidRDefault="009162FE" w:rsidP="0048477E">
            <w:pPr>
              <w:snapToGrid w:val="0"/>
            </w:pPr>
            <w:r>
              <w:rPr>
                <w:noProof/>
                <w:lang w:val="en-IE" w:eastAsia="en-IE"/>
              </w:rPr>
              <w:drawing>
                <wp:inline distT="0" distB="0" distL="0" distR="0" wp14:anchorId="4E731FED" wp14:editId="319CACA0">
                  <wp:extent cx="1038225" cy="685800"/>
                  <wp:effectExtent l="0" t="0" r="9525" b="0"/>
                  <wp:docPr id="597" name="Afbeelding 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rsidR="009162FE" w:rsidRPr="003A7400" w:rsidRDefault="009162FE" w:rsidP="0048477E">
            <w:pPr>
              <w:snapToGrid w:val="0"/>
            </w:pPr>
            <w:r w:rsidRPr="003A7400">
              <w:t xml:space="preserve">If the previously identified gaps (missing/inadequate definitions) require revision (due to added gaps, eliminated gaps, changed gaps, </w:t>
            </w:r>
            <w:proofErr w:type="spellStart"/>
            <w:r w:rsidRPr="003A7400">
              <w:t>etc</w:t>
            </w:r>
            <w:proofErr w:type="spellEnd"/>
            <w:r w:rsidRPr="003A7400">
              <w:t>) these are captured for submission to the GI registry.</w:t>
            </w:r>
            <w:r>
              <w:t xml:space="preserve"> For the submission of changes or creation of new item types a form is available, see Appendix 2. </w:t>
            </w:r>
          </w:p>
        </w:tc>
      </w:tr>
      <w:tr w:rsidR="009162FE" w:rsidRPr="003A7400" w:rsidTr="0048477E">
        <w:trPr>
          <w:cantSplit/>
          <w:jc w:val="center"/>
        </w:trPr>
        <w:tc>
          <w:tcPr>
            <w:tcW w:w="2181" w:type="dxa"/>
            <w:tcBorders>
              <w:top w:val="single" w:sz="4" w:space="0" w:color="000000"/>
              <w:left w:val="single" w:sz="4" w:space="0" w:color="000000"/>
              <w:bottom w:val="single" w:sz="4" w:space="0" w:color="000000"/>
            </w:tcBorders>
          </w:tcPr>
          <w:p w:rsidR="009162FE" w:rsidRPr="003A7400" w:rsidRDefault="009162FE" w:rsidP="0048477E">
            <w:pPr>
              <w:snapToGrid w:val="0"/>
            </w:pPr>
            <w:r>
              <w:rPr>
                <w:noProof/>
                <w:lang w:val="en-IE" w:eastAsia="en-IE"/>
              </w:rPr>
              <w:drawing>
                <wp:inline distT="0" distB="0" distL="0" distR="0" wp14:anchorId="629754AF" wp14:editId="6298A041">
                  <wp:extent cx="1038225" cy="685800"/>
                  <wp:effectExtent l="0" t="0" r="9525" b="0"/>
                  <wp:docPr id="596" name="Afbeelding 5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rsidR="009162FE" w:rsidRPr="003A7400" w:rsidRDefault="009162FE" w:rsidP="0048477E">
            <w:pPr>
              <w:snapToGrid w:val="0"/>
            </w:pPr>
            <w:r w:rsidRPr="003A7400">
              <w:t>Identified gaps are submitted to IALA Domain Control Body for approval of submission to the registry</w:t>
            </w:r>
            <w:r>
              <w:t xml:space="preserve"> using the required form</w:t>
            </w:r>
            <w:r w:rsidRPr="003A7400">
              <w:t>.</w:t>
            </w:r>
            <w:r>
              <w:t xml:space="preserve"> </w:t>
            </w:r>
          </w:p>
        </w:tc>
      </w:tr>
      <w:tr w:rsidR="009162FE" w:rsidRPr="003A7400" w:rsidTr="0048477E">
        <w:trPr>
          <w:cantSplit/>
          <w:jc w:val="center"/>
        </w:trPr>
        <w:tc>
          <w:tcPr>
            <w:tcW w:w="2181" w:type="dxa"/>
            <w:tcBorders>
              <w:top w:val="single" w:sz="4" w:space="0" w:color="000000"/>
              <w:left w:val="single" w:sz="4" w:space="0" w:color="000000"/>
              <w:bottom w:val="single" w:sz="4" w:space="0" w:color="000000"/>
            </w:tcBorders>
          </w:tcPr>
          <w:p w:rsidR="009162FE" w:rsidRPr="003A7400" w:rsidRDefault="009162FE" w:rsidP="0048477E">
            <w:pPr>
              <w:snapToGrid w:val="0"/>
            </w:pPr>
            <w:r>
              <w:rPr>
                <w:noProof/>
                <w:lang w:val="en-IE" w:eastAsia="en-IE"/>
              </w:rPr>
              <w:drawing>
                <wp:inline distT="0" distB="0" distL="0" distR="0" wp14:anchorId="1448BFEC" wp14:editId="45F78033">
                  <wp:extent cx="1038225" cy="685800"/>
                  <wp:effectExtent l="0" t="0" r="9525" b="0"/>
                  <wp:docPr id="595" name="Afbeelding 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rsidR="009162FE" w:rsidRPr="003A7400" w:rsidRDefault="009162FE" w:rsidP="0048477E">
            <w:pPr>
              <w:snapToGrid w:val="0"/>
            </w:pPr>
            <w:r w:rsidRPr="003A7400">
              <w:t>If submission is approved, the new definitions can be registered as proposals on the GI registry, else the submission is sent back to the task group for further revisions.</w:t>
            </w:r>
          </w:p>
        </w:tc>
      </w:tr>
      <w:tr w:rsidR="009162FE" w:rsidRPr="003A7400" w:rsidTr="0048477E">
        <w:trPr>
          <w:cantSplit/>
          <w:jc w:val="center"/>
        </w:trPr>
        <w:tc>
          <w:tcPr>
            <w:tcW w:w="2181" w:type="dxa"/>
            <w:tcBorders>
              <w:top w:val="single" w:sz="4" w:space="0" w:color="000000"/>
              <w:left w:val="single" w:sz="4" w:space="0" w:color="000000"/>
              <w:bottom w:val="single" w:sz="4" w:space="0" w:color="000000"/>
            </w:tcBorders>
          </w:tcPr>
          <w:p w:rsidR="009162FE" w:rsidRPr="003A7400" w:rsidRDefault="009162FE" w:rsidP="0048477E">
            <w:pPr>
              <w:snapToGrid w:val="0"/>
            </w:pPr>
            <w:r>
              <w:rPr>
                <w:noProof/>
                <w:lang w:val="en-IE" w:eastAsia="en-IE"/>
              </w:rPr>
              <w:lastRenderedPageBreak/>
              <w:drawing>
                <wp:inline distT="0" distB="0" distL="0" distR="0" wp14:anchorId="42FDF899" wp14:editId="2436D7C8">
                  <wp:extent cx="1038225" cy="790575"/>
                  <wp:effectExtent l="0" t="0" r="9525" b="9525"/>
                  <wp:docPr id="594" name="Afbeelding 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038225" cy="790575"/>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rsidR="009162FE" w:rsidRPr="003A7400" w:rsidRDefault="009162FE" w:rsidP="0048477E">
            <w:pPr>
              <w:snapToGrid w:val="0"/>
            </w:pPr>
            <w:r w:rsidRPr="003A7400">
              <w:t>Registering the new proposals is done by the IALA Domain Control Body or by someone designated to do this task.</w:t>
            </w:r>
          </w:p>
        </w:tc>
      </w:tr>
      <w:tr w:rsidR="009162FE" w:rsidRPr="003A7400" w:rsidTr="0048477E">
        <w:trPr>
          <w:cantSplit/>
          <w:jc w:val="center"/>
        </w:trPr>
        <w:tc>
          <w:tcPr>
            <w:tcW w:w="2181" w:type="dxa"/>
            <w:tcBorders>
              <w:top w:val="single" w:sz="4" w:space="0" w:color="000000"/>
              <w:left w:val="single" w:sz="4" w:space="0" w:color="000000"/>
              <w:bottom w:val="single" w:sz="4" w:space="0" w:color="000000"/>
            </w:tcBorders>
          </w:tcPr>
          <w:p w:rsidR="009162FE" w:rsidRPr="003A7400" w:rsidRDefault="009162FE" w:rsidP="0048477E">
            <w:pPr>
              <w:snapToGrid w:val="0"/>
            </w:pPr>
            <w:r>
              <w:rPr>
                <w:noProof/>
                <w:lang w:val="en-IE" w:eastAsia="en-IE"/>
              </w:rPr>
              <w:drawing>
                <wp:inline distT="0" distB="0" distL="0" distR="0" wp14:anchorId="6700D118" wp14:editId="256283D3">
                  <wp:extent cx="1257300" cy="790575"/>
                  <wp:effectExtent l="0" t="0" r="0" b="9525"/>
                  <wp:docPr id="593" name="Afbeelding 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257300" cy="790575"/>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rsidR="009162FE" w:rsidRPr="003A7400" w:rsidRDefault="009162FE" w:rsidP="0048477E">
            <w:pPr>
              <w:snapToGrid w:val="0"/>
            </w:pPr>
            <w:r w:rsidRPr="003A7400">
              <w:t>The submitted proposals will be reviewed by the GI Registry register managers and possibly the Executive Control Body for validity.  If rejected, the proposal is sent back to the task group for revision.</w:t>
            </w:r>
          </w:p>
        </w:tc>
      </w:tr>
      <w:tr w:rsidR="009162FE" w:rsidRPr="003A7400" w:rsidTr="0048477E">
        <w:trPr>
          <w:cantSplit/>
          <w:jc w:val="center"/>
        </w:trPr>
        <w:tc>
          <w:tcPr>
            <w:tcW w:w="2181" w:type="dxa"/>
            <w:tcBorders>
              <w:top w:val="single" w:sz="4" w:space="0" w:color="000000"/>
              <w:left w:val="single" w:sz="4" w:space="0" w:color="000000"/>
              <w:bottom w:val="single" w:sz="4" w:space="0" w:color="000000"/>
            </w:tcBorders>
          </w:tcPr>
          <w:p w:rsidR="009162FE" w:rsidRPr="003A7400" w:rsidRDefault="009162FE" w:rsidP="0048477E">
            <w:pPr>
              <w:snapToGrid w:val="0"/>
            </w:pPr>
            <w:r>
              <w:rPr>
                <w:noProof/>
                <w:lang w:val="en-IE" w:eastAsia="en-IE"/>
              </w:rPr>
              <w:drawing>
                <wp:inline distT="0" distB="0" distL="0" distR="0" wp14:anchorId="4F680407" wp14:editId="646F5A3B">
                  <wp:extent cx="1038225" cy="685800"/>
                  <wp:effectExtent l="0" t="0" r="9525" b="0"/>
                  <wp:docPr id="592" name="Afbeelding 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rsidR="009162FE" w:rsidRPr="003A7400" w:rsidRDefault="009162FE" w:rsidP="0048477E">
            <w:pPr>
              <w:snapToGrid w:val="0"/>
            </w:pPr>
            <w:r w:rsidRPr="003A7400">
              <w:t>With all needed definitions registered in the GI Registry, the product specification can be completed and submitted to IALA for review and approval.</w:t>
            </w:r>
          </w:p>
        </w:tc>
      </w:tr>
      <w:tr w:rsidR="009162FE" w:rsidRPr="003A7400" w:rsidTr="0048477E">
        <w:trPr>
          <w:cantSplit/>
          <w:jc w:val="center"/>
        </w:trPr>
        <w:tc>
          <w:tcPr>
            <w:tcW w:w="2181" w:type="dxa"/>
            <w:tcBorders>
              <w:top w:val="single" w:sz="4" w:space="0" w:color="000000"/>
              <w:left w:val="single" w:sz="4" w:space="0" w:color="000000"/>
              <w:bottom w:val="single" w:sz="4" w:space="0" w:color="000000"/>
            </w:tcBorders>
          </w:tcPr>
          <w:p w:rsidR="009162FE" w:rsidRPr="003A7400" w:rsidRDefault="009162FE" w:rsidP="0048477E">
            <w:pPr>
              <w:snapToGrid w:val="0"/>
            </w:pPr>
            <w:r>
              <w:rPr>
                <w:noProof/>
                <w:lang w:val="en-IE" w:eastAsia="en-IE"/>
              </w:rPr>
              <w:drawing>
                <wp:inline distT="0" distB="0" distL="0" distR="0" wp14:anchorId="1EE57389" wp14:editId="638E0A09">
                  <wp:extent cx="1038225" cy="685800"/>
                  <wp:effectExtent l="0" t="0" r="9525" b="0"/>
                  <wp:docPr id="591" name="Afbeelding 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rsidR="009162FE" w:rsidRPr="003A7400" w:rsidRDefault="009162FE" w:rsidP="0048477E">
            <w:pPr>
              <w:snapToGrid w:val="0"/>
            </w:pPr>
            <w:r w:rsidRPr="003A7400">
              <w:t xml:space="preserve">During the review and approval process as described in chapter 3 IALA can determine if the draft product specification needs further improvements or decide it is completed.  If further improvements are needed, the draft product specification is sent back to the task group. </w:t>
            </w:r>
          </w:p>
        </w:tc>
      </w:tr>
      <w:tr w:rsidR="009162FE" w:rsidRPr="003A7400" w:rsidTr="0048477E">
        <w:trPr>
          <w:cantSplit/>
          <w:jc w:val="center"/>
        </w:trPr>
        <w:tc>
          <w:tcPr>
            <w:tcW w:w="2181" w:type="dxa"/>
            <w:tcBorders>
              <w:top w:val="single" w:sz="4" w:space="0" w:color="000000"/>
              <w:left w:val="single" w:sz="4" w:space="0" w:color="000000"/>
              <w:bottom w:val="single" w:sz="4" w:space="0" w:color="000000"/>
            </w:tcBorders>
          </w:tcPr>
          <w:p w:rsidR="009162FE" w:rsidRPr="003A7400" w:rsidRDefault="009162FE" w:rsidP="0048477E">
            <w:pPr>
              <w:snapToGrid w:val="0"/>
            </w:pPr>
            <w:r>
              <w:rPr>
                <w:noProof/>
                <w:lang w:val="en-IE" w:eastAsia="en-IE"/>
              </w:rPr>
              <w:drawing>
                <wp:inline distT="0" distB="0" distL="0" distR="0" wp14:anchorId="5B23EF1B" wp14:editId="0C98D7F9">
                  <wp:extent cx="1038225" cy="685800"/>
                  <wp:effectExtent l="0" t="0" r="9525" b="0"/>
                  <wp:docPr id="590" name="Afbeelding 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038225" cy="6858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rsidR="009162FE" w:rsidRPr="003A7400" w:rsidRDefault="009162FE" w:rsidP="0048477E">
            <w:pPr>
              <w:snapToGrid w:val="0"/>
            </w:pPr>
            <w:r w:rsidRPr="003A7400">
              <w:t>Once complete, the task group can be requested by IALA to submit the finished product specification to the Product Specification Register manager.</w:t>
            </w:r>
          </w:p>
        </w:tc>
      </w:tr>
      <w:tr w:rsidR="009162FE" w:rsidRPr="003A7400" w:rsidTr="0048477E">
        <w:trPr>
          <w:cantSplit/>
          <w:jc w:val="center"/>
        </w:trPr>
        <w:tc>
          <w:tcPr>
            <w:tcW w:w="2181" w:type="dxa"/>
            <w:tcBorders>
              <w:top w:val="single" w:sz="4" w:space="0" w:color="000000"/>
              <w:left w:val="single" w:sz="4" w:space="0" w:color="000000"/>
              <w:bottom w:val="single" w:sz="4" w:space="0" w:color="000000"/>
            </w:tcBorders>
          </w:tcPr>
          <w:p w:rsidR="009162FE" w:rsidRPr="003A7400" w:rsidRDefault="009162FE" w:rsidP="0048477E">
            <w:pPr>
              <w:snapToGrid w:val="0"/>
            </w:pPr>
            <w:r>
              <w:rPr>
                <w:noProof/>
                <w:lang w:val="en-IE" w:eastAsia="en-IE"/>
              </w:rPr>
              <w:drawing>
                <wp:inline distT="0" distB="0" distL="0" distR="0" wp14:anchorId="5EA213EB" wp14:editId="0AE2FB83">
                  <wp:extent cx="1038225" cy="495300"/>
                  <wp:effectExtent l="0" t="0" r="9525" b="0"/>
                  <wp:docPr id="589" name="Afbeelding 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6"/>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038225" cy="495300"/>
                          </a:xfrm>
                          <a:prstGeom prst="rect">
                            <a:avLst/>
                          </a:prstGeom>
                          <a:solidFill>
                            <a:srgbClr val="FFFFFF"/>
                          </a:solidFill>
                          <a:ln>
                            <a:noFill/>
                          </a:ln>
                        </pic:spPr>
                      </pic:pic>
                    </a:graphicData>
                  </a:graphic>
                </wp:inline>
              </w:drawing>
            </w:r>
          </w:p>
        </w:tc>
        <w:tc>
          <w:tcPr>
            <w:tcW w:w="7399" w:type="dxa"/>
            <w:tcBorders>
              <w:top w:val="single" w:sz="4" w:space="0" w:color="000000"/>
              <w:left w:val="single" w:sz="4" w:space="0" w:color="000000"/>
              <w:bottom w:val="single" w:sz="4" w:space="0" w:color="000000"/>
              <w:right w:val="single" w:sz="4" w:space="0" w:color="000000"/>
            </w:tcBorders>
          </w:tcPr>
          <w:p w:rsidR="009162FE" w:rsidRPr="003A7400" w:rsidRDefault="009162FE" w:rsidP="0048477E">
            <w:pPr>
              <w:snapToGrid w:val="0"/>
            </w:pPr>
            <w:r w:rsidRPr="003A7400">
              <w:t>All done.</w:t>
            </w:r>
          </w:p>
        </w:tc>
      </w:tr>
    </w:tbl>
    <w:p w:rsidR="00AF3BFB" w:rsidRDefault="00AF3BFB" w:rsidP="008C3F28">
      <w:pPr>
        <w:pStyle w:val="BodyText"/>
      </w:pPr>
    </w:p>
    <w:p w:rsidR="00AF3BFB" w:rsidRDefault="00AF3BFB">
      <w:r>
        <w:br w:type="page"/>
      </w:r>
    </w:p>
    <w:p w:rsidR="00D32E38" w:rsidRPr="003A7400" w:rsidRDefault="00A50596" w:rsidP="00A50596">
      <w:pPr>
        <w:pStyle w:val="Title"/>
      </w:pPr>
      <w:bookmarkStart w:id="221" w:name="_Toc433787339"/>
      <w:r>
        <w:lastRenderedPageBreak/>
        <w:t xml:space="preserve">Appendix 1 </w:t>
      </w:r>
      <w:r w:rsidR="00D32E38" w:rsidRPr="003A7400">
        <w:t>Product Specification template</w:t>
      </w:r>
      <w:bookmarkEnd w:id="221"/>
    </w:p>
    <w:p w:rsidR="00B1289D" w:rsidRDefault="008256F4">
      <w:r>
        <w:br w:type="page"/>
      </w:r>
    </w:p>
    <w:p w:rsidR="00B1289D" w:rsidRDefault="00EF578B">
      <w:r>
        <w:rPr>
          <w:noProof/>
          <w:lang w:val="en-IE" w:eastAsia="en-IE"/>
        </w:rPr>
        <w:lastRenderedPageBreak/>
        <mc:AlternateContent>
          <mc:Choice Requires="wpg">
            <w:drawing>
              <wp:anchor distT="0" distB="0" distL="114300" distR="114300" simplePos="0" relativeHeight="251619328" behindDoc="0" locked="0" layoutInCell="1" allowOverlap="1" wp14:anchorId="40D77B99" wp14:editId="25AD8077">
                <wp:simplePos x="0" y="0"/>
                <wp:positionH relativeFrom="column">
                  <wp:posOffset>342265</wp:posOffset>
                </wp:positionH>
                <wp:positionV relativeFrom="paragraph">
                  <wp:posOffset>396875</wp:posOffset>
                </wp:positionV>
                <wp:extent cx="5445125" cy="8441690"/>
                <wp:effectExtent l="2419350" t="0" r="0" b="35560"/>
                <wp:wrapNone/>
                <wp:docPr id="687" name="Group 687"/>
                <wp:cNvGraphicFramePr/>
                <a:graphic xmlns:a="http://schemas.openxmlformats.org/drawingml/2006/main">
                  <a:graphicData uri="http://schemas.microsoft.com/office/word/2010/wordprocessingGroup">
                    <wpg:wgp>
                      <wpg:cNvGrpSpPr/>
                      <wpg:grpSpPr>
                        <a:xfrm>
                          <a:off x="0" y="0"/>
                          <a:ext cx="5445125" cy="8441690"/>
                          <a:chOff x="0" y="0"/>
                          <a:chExt cx="5445125" cy="8441690"/>
                        </a:xfrm>
                      </wpg:grpSpPr>
                      <wps:wsp>
                        <wps:cNvPr id="688" name="Text Box 111"/>
                        <wps:cNvSpPr txBox="1">
                          <a:spLocks noChangeArrowheads="1"/>
                        </wps:cNvSpPr>
                        <wps:spPr bwMode="auto">
                          <a:xfrm>
                            <a:off x="1066800" y="338138"/>
                            <a:ext cx="3657600" cy="353631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D54FD" w:rsidRDefault="00FD54FD" w:rsidP="00B1289D">
                              <w:pPr>
                                <w:autoSpaceDE w:val="0"/>
                                <w:autoSpaceDN w:val="0"/>
                                <w:adjustRightInd w:val="0"/>
                                <w:jc w:val="center"/>
                                <w:rPr>
                                  <w:b/>
                                  <w:bCs/>
                                  <w:color w:val="000000"/>
                                  <w:sz w:val="36"/>
                                  <w:szCs w:val="36"/>
                                </w:rPr>
                              </w:pPr>
                              <w:r>
                                <w:rPr>
                                  <w:b/>
                                  <w:bCs/>
                                  <w:color w:val="000000"/>
                                  <w:sz w:val="36"/>
                                  <w:szCs w:val="36"/>
                                </w:rPr>
                                <w:t>IALA Product Specification</w:t>
                              </w:r>
                            </w:p>
                            <w:p w:rsidR="00FD54FD" w:rsidRPr="00380C7B" w:rsidRDefault="00FD54FD" w:rsidP="00B1289D">
                              <w:pPr>
                                <w:autoSpaceDE w:val="0"/>
                                <w:autoSpaceDN w:val="0"/>
                                <w:adjustRightInd w:val="0"/>
                                <w:jc w:val="center"/>
                                <w:rPr>
                                  <w:b/>
                                  <w:bCs/>
                                  <w:color w:val="000000"/>
                                  <w:sz w:val="36"/>
                                  <w:szCs w:val="36"/>
                                  <w:highlight w:val="yellow"/>
                                </w:rPr>
                              </w:pPr>
                              <w:r>
                                <w:rPr>
                                  <w:b/>
                                  <w:bCs/>
                                  <w:color w:val="000000"/>
                                  <w:sz w:val="36"/>
                                  <w:szCs w:val="36"/>
                                </w:rPr>
                                <w:t xml:space="preserve"> No. ………..</w:t>
                              </w:r>
                            </w:p>
                            <w:p w:rsidR="00FD54FD" w:rsidRPr="00380C7B" w:rsidRDefault="00FD54FD" w:rsidP="00B1289D">
                              <w:pPr>
                                <w:autoSpaceDE w:val="0"/>
                                <w:autoSpaceDN w:val="0"/>
                                <w:adjustRightInd w:val="0"/>
                                <w:jc w:val="center"/>
                                <w:rPr>
                                  <w:b/>
                                  <w:bCs/>
                                  <w:color w:val="000000"/>
                                  <w:sz w:val="36"/>
                                  <w:szCs w:val="36"/>
                                  <w:highlight w:val="yellow"/>
                                </w:rPr>
                              </w:pPr>
                            </w:p>
                            <w:p w:rsidR="00FD54FD" w:rsidRPr="00DE5827" w:rsidRDefault="00FD54FD" w:rsidP="00B1289D">
                              <w:pPr>
                                <w:autoSpaceDE w:val="0"/>
                                <w:autoSpaceDN w:val="0"/>
                                <w:adjustRightInd w:val="0"/>
                                <w:jc w:val="center"/>
                                <w:rPr>
                                  <w:b/>
                                  <w:bCs/>
                                  <w:color w:val="000000"/>
                                  <w:sz w:val="36"/>
                                  <w:szCs w:val="36"/>
                                </w:rPr>
                              </w:pPr>
                              <w:r w:rsidRPr="00DE5827">
                                <w:rPr>
                                  <w:b/>
                                  <w:bCs/>
                                  <w:color w:val="000000"/>
                                  <w:sz w:val="36"/>
                                  <w:szCs w:val="36"/>
                                </w:rPr>
                                <w:t>On</w:t>
                              </w:r>
                            </w:p>
                            <w:p w:rsidR="00FD54FD" w:rsidRPr="00DE5827" w:rsidRDefault="00FD54FD" w:rsidP="00B1289D">
                              <w:pPr>
                                <w:autoSpaceDE w:val="0"/>
                                <w:autoSpaceDN w:val="0"/>
                                <w:adjustRightInd w:val="0"/>
                                <w:jc w:val="center"/>
                                <w:rPr>
                                  <w:b/>
                                  <w:bCs/>
                                  <w:color w:val="000000"/>
                                  <w:sz w:val="36"/>
                                  <w:szCs w:val="36"/>
                                </w:rPr>
                              </w:pPr>
                            </w:p>
                            <w:p w:rsidR="00FD54FD" w:rsidRPr="00A83F1F" w:rsidRDefault="00FD54FD" w:rsidP="00B1289D">
                              <w:pPr>
                                <w:pStyle w:val="Header"/>
                                <w:jc w:val="center"/>
                                <w:rPr>
                                  <w:b/>
                                  <w:sz w:val="36"/>
                                  <w:szCs w:val="36"/>
                                </w:rPr>
                              </w:pPr>
                              <w:r>
                                <w:rPr>
                                  <w:b/>
                                  <w:sz w:val="36"/>
                                  <w:szCs w:val="36"/>
                                </w:rPr>
                                <w:t>…………………</w:t>
                              </w:r>
                            </w:p>
                            <w:p w:rsidR="00FD54FD" w:rsidRPr="00240B4C" w:rsidRDefault="00FD54FD" w:rsidP="00B1289D">
                              <w:pPr>
                                <w:jc w:val="center"/>
                                <w:rPr>
                                  <w:b/>
                                  <w:sz w:val="32"/>
                                  <w:szCs w:val="32"/>
                                </w:rPr>
                              </w:pPr>
                            </w:p>
                            <w:p w:rsidR="00FD54FD" w:rsidRPr="00527B29" w:rsidRDefault="00FD54FD" w:rsidP="00B1289D">
                              <w:pPr>
                                <w:pStyle w:val="Title"/>
                                <w:rPr>
                                  <w:szCs w:val="36"/>
                                </w:rPr>
                              </w:pPr>
                            </w:p>
                            <w:p w:rsidR="00FD54FD" w:rsidRDefault="00FD54FD" w:rsidP="00B1289D">
                              <w:pPr>
                                <w:autoSpaceDE w:val="0"/>
                                <w:autoSpaceDN w:val="0"/>
                                <w:adjustRightInd w:val="0"/>
                                <w:jc w:val="center"/>
                                <w:rPr>
                                  <w:b/>
                                  <w:bCs/>
                                  <w:color w:val="000000"/>
                                  <w:sz w:val="36"/>
                                  <w:szCs w:val="36"/>
                                </w:rPr>
                              </w:pPr>
                              <w:proofErr w:type="gramStart"/>
                              <w:r w:rsidRPr="00EF578B">
                                <w:rPr>
                                  <w:b/>
                                  <w:bCs/>
                                  <w:color w:val="000000"/>
                                  <w:sz w:val="36"/>
                                  <w:szCs w:val="36"/>
                                </w:rPr>
                                <w:t>Draft  0.0.1</w:t>
                              </w:r>
                              <w:proofErr w:type="gramEnd"/>
                              <w:r w:rsidRPr="00EF578B">
                                <w:rPr>
                                  <w:b/>
                                  <w:bCs/>
                                  <w:color w:val="000000"/>
                                  <w:sz w:val="36"/>
                                  <w:szCs w:val="36"/>
                                </w:rPr>
                                <w:t xml:space="preserve"> </w:t>
                              </w:r>
                            </w:p>
                            <w:p w:rsidR="00FD54FD" w:rsidRPr="00380C7B" w:rsidRDefault="00FD54FD" w:rsidP="00B1289D">
                              <w:pPr>
                                <w:autoSpaceDE w:val="0"/>
                                <w:autoSpaceDN w:val="0"/>
                                <w:adjustRightInd w:val="0"/>
                                <w:jc w:val="center"/>
                                <w:rPr>
                                  <w:b/>
                                  <w:bCs/>
                                  <w:color w:val="000000"/>
                                  <w:sz w:val="36"/>
                                  <w:szCs w:val="36"/>
                                  <w:highlight w:val="yellow"/>
                                </w:rPr>
                              </w:pPr>
                            </w:p>
                            <w:p w:rsidR="00FD54FD" w:rsidRPr="00E81DE2" w:rsidRDefault="00FD54FD" w:rsidP="00B1289D">
                              <w:pPr>
                                <w:autoSpaceDE w:val="0"/>
                                <w:autoSpaceDN w:val="0"/>
                                <w:adjustRightInd w:val="0"/>
                                <w:jc w:val="center"/>
                                <w:rPr>
                                  <w:b/>
                                  <w:bCs/>
                                  <w:color w:val="000000"/>
                                  <w:sz w:val="36"/>
                                  <w:szCs w:val="36"/>
                                </w:rPr>
                              </w:pPr>
                              <w:r>
                                <w:rPr>
                                  <w:b/>
                                  <w:bCs/>
                                  <w:color w:val="000000"/>
                                  <w:sz w:val="36"/>
                                  <w:szCs w:val="36"/>
                                </w:rPr>
                                <w:t>Month Year</w:t>
                              </w:r>
                            </w:p>
                            <w:p w:rsidR="00FD54FD" w:rsidRDefault="00FD54FD" w:rsidP="00B1289D">
                              <w:pPr>
                                <w:autoSpaceDE w:val="0"/>
                                <w:autoSpaceDN w:val="0"/>
                                <w:adjustRightInd w:val="0"/>
                                <w:jc w:val="center"/>
                                <w:rPr>
                                  <w:b/>
                                  <w:bCs/>
                                  <w:color w:val="000000"/>
                                </w:rPr>
                              </w:pPr>
                            </w:p>
                          </w:txbxContent>
                        </wps:txbx>
                        <wps:bodyPr rot="0" vert="horz" wrap="square" lIns="91440" tIns="45720" rIns="91440" bIns="45720" anchor="t" anchorCtr="0" upright="1">
                          <a:noAutofit/>
                        </wps:bodyPr>
                      </wps:wsp>
                      <pic:pic xmlns:pic="http://schemas.openxmlformats.org/drawingml/2006/picture">
                        <pic:nvPicPr>
                          <pic:cNvPr id="689" name="Picture 112" descr="Description: IALA logo1"/>
                          <pic:cNvPicPr>
                            <a:picLocks noChangeAspect="1"/>
                          </pic:cNvPicPr>
                        </pic:nvPicPr>
                        <pic:blipFill>
                          <a:blip r:embed="rId10">
                            <a:extLst>
                              <a:ext uri="{28A0092B-C50C-407E-A947-70E740481C1C}">
                                <a14:useLocalDpi xmlns:a14="http://schemas.microsoft.com/office/drawing/2010/main" val="0"/>
                              </a:ext>
                            </a:extLst>
                          </a:blip>
                          <a:srcRect/>
                          <a:stretch>
                            <a:fillRect/>
                          </a:stretch>
                        </pic:blipFill>
                        <pic:spPr bwMode="auto">
                          <a:xfrm>
                            <a:off x="2514600" y="4452938"/>
                            <a:ext cx="898525" cy="1236980"/>
                          </a:xfrm>
                          <a:prstGeom prst="rect">
                            <a:avLst/>
                          </a:prstGeom>
                          <a:noFill/>
                        </pic:spPr>
                      </pic:pic>
                      <wps:wsp>
                        <wps:cNvPr id="690" name="Text Box 118"/>
                        <wps:cNvSpPr txBox="1">
                          <a:spLocks noChangeArrowheads="1"/>
                        </wps:cNvSpPr>
                        <wps:spPr bwMode="auto">
                          <a:xfrm>
                            <a:off x="857250" y="7277100"/>
                            <a:ext cx="4587875" cy="8839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D54FD" w:rsidRPr="00460028" w:rsidRDefault="00FD54FD" w:rsidP="00B1289D">
                              <w:pPr>
                                <w:autoSpaceDE w:val="0"/>
                                <w:autoSpaceDN w:val="0"/>
                                <w:adjustRightInd w:val="0"/>
                                <w:jc w:val="center"/>
                                <w:rPr>
                                  <w:color w:val="000000"/>
                                  <w:sz w:val="20"/>
                                  <w:szCs w:val="18"/>
                                  <w:lang w:val="fr-FR"/>
                                </w:rPr>
                              </w:pPr>
                              <w:r>
                                <w:rPr>
                                  <w:color w:val="000000"/>
                                  <w:sz w:val="20"/>
                                  <w:szCs w:val="18"/>
                                  <w:lang w:val="fr-FR"/>
                                </w:rPr>
                                <w:t xml:space="preserve">10, rue des </w:t>
                              </w:r>
                              <w:proofErr w:type="spellStart"/>
                              <w:r>
                                <w:rPr>
                                  <w:color w:val="000000"/>
                                  <w:sz w:val="20"/>
                                  <w:szCs w:val="18"/>
                                  <w:lang w:val="fr-FR"/>
                                </w:rPr>
                                <w:t>Gaudines</w:t>
                              </w:r>
                              <w:proofErr w:type="spellEnd"/>
                            </w:p>
                            <w:p w:rsidR="00FD54FD" w:rsidRDefault="00FD54FD" w:rsidP="00B1289D">
                              <w:pPr>
                                <w:autoSpaceDE w:val="0"/>
                                <w:autoSpaceDN w:val="0"/>
                                <w:adjustRightInd w:val="0"/>
                                <w:jc w:val="center"/>
                                <w:rPr>
                                  <w:color w:val="000000"/>
                                  <w:sz w:val="20"/>
                                  <w:szCs w:val="18"/>
                                  <w:lang w:val="fr-FR"/>
                                </w:rPr>
                              </w:pPr>
                              <w:r w:rsidRPr="00460028">
                                <w:rPr>
                                  <w:color w:val="000000"/>
                                  <w:sz w:val="20"/>
                                  <w:szCs w:val="18"/>
                                  <w:lang w:val="fr-FR"/>
                                </w:rPr>
                                <w:t>78100</w:t>
                              </w:r>
                              <w:r>
                                <w:rPr>
                                  <w:color w:val="000000"/>
                                  <w:sz w:val="20"/>
                                  <w:szCs w:val="18"/>
                                  <w:lang w:val="fr-FR"/>
                                </w:rPr>
                                <w:t xml:space="preserve"> Saint Germain en Laye, France</w:t>
                              </w:r>
                            </w:p>
                            <w:p w:rsidR="00FD54FD" w:rsidRDefault="00FD54FD" w:rsidP="00B1289D">
                              <w:pPr>
                                <w:autoSpaceDE w:val="0"/>
                                <w:autoSpaceDN w:val="0"/>
                                <w:adjustRightInd w:val="0"/>
                                <w:jc w:val="center"/>
                                <w:rPr>
                                  <w:color w:val="000000"/>
                                  <w:sz w:val="20"/>
                                  <w:szCs w:val="18"/>
                                </w:rPr>
                              </w:pPr>
                              <w:r>
                                <w:rPr>
                                  <w:color w:val="000000"/>
                                  <w:sz w:val="20"/>
                                  <w:szCs w:val="18"/>
                                </w:rPr>
                                <w:t xml:space="preserve">Telephone: +33 1 34 51 70 </w:t>
                              </w:r>
                              <w:proofErr w:type="gramStart"/>
                              <w:r>
                                <w:rPr>
                                  <w:color w:val="000000"/>
                                  <w:sz w:val="20"/>
                                  <w:szCs w:val="18"/>
                                </w:rPr>
                                <w:t>01  Fax</w:t>
                              </w:r>
                              <w:proofErr w:type="gramEnd"/>
                              <w:r>
                                <w:rPr>
                                  <w:color w:val="000000"/>
                                  <w:sz w:val="20"/>
                                  <w:szCs w:val="18"/>
                                </w:rPr>
                                <w:t>:  +33 1 34 51 82 05</w:t>
                              </w:r>
                            </w:p>
                            <w:p w:rsidR="00FD54FD" w:rsidRDefault="00FD54FD" w:rsidP="00B1289D">
                              <w:pPr>
                                <w:autoSpaceDE w:val="0"/>
                                <w:autoSpaceDN w:val="0"/>
                                <w:adjustRightInd w:val="0"/>
                                <w:jc w:val="center"/>
                                <w:rPr>
                                  <w:color w:val="000000"/>
                                  <w:sz w:val="18"/>
                                  <w:szCs w:val="18"/>
                                  <w:lang w:val="fr-FR"/>
                                </w:rPr>
                              </w:pPr>
                              <w:r w:rsidRPr="00BE0872">
                                <w:rPr>
                                  <w:color w:val="000000"/>
                                  <w:sz w:val="20"/>
                                  <w:szCs w:val="18"/>
                                  <w:lang w:val="de-AT"/>
                                </w:rPr>
                                <w:t xml:space="preserve">e-mail:  </w:t>
                              </w:r>
                              <w:hyperlink r:id="rId47" w:history="1">
                                <w:r w:rsidRPr="00BE0872">
                                  <w:rPr>
                                    <w:rStyle w:val="Hyperlink"/>
                                    <w:sz w:val="20"/>
                                    <w:szCs w:val="18"/>
                                    <w:lang w:val="de-AT"/>
                                  </w:rPr>
                                  <w:t>contact@iala-aism.org</w:t>
                                </w:r>
                              </w:hyperlink>
                              <w:r w:rsidRPr="00BE0872">
                                <w:rPr>
                                  <w:color w:val="000000"/>
                                  <w:sz w:val="20"/>
                                  <w:szCs w:val="18"/>
                                  <w:lang w:val="de-AT"/>
                                </w:rPr>
                                <w:t xml:space="preserve">       Internet:  </w:t>
                              </w:r>
                              <w:hyperlink r:id="rId48" w:history="1">
                                <w:r w:rsidRPr="00BE0872">
                                  <w:rPr>
                                    <w:rStyle w:val="Hyperlink"/>
                                    <w:sz w:val="20"/>
                                    <w:szCs w:val="18"/>
                                    <w:lang w:val="de-AT"/>
                                  </w:rPr>
                                  <w:t>www.iala-aism.org</w:t>
                                </w:r>
                              </w:hyperlink>
                            </w:p>
                          </w:txbxContent>
                        </wps:txbx>
                        <wps:bodyPr rot="0" vert="horz" wrap="square" lIns="91440" tIns="45720" rIns="91440" bIns="45720" anchor="t" anchorCtr="0" upright="1">
                          <a:noAutofit/>
                        </wps:bodyPr>
                      </wps:wsp>
                      <wps:wsp>
                        <wps:cNvPr id="691" name="Text Box 114"/>
                        <wps:cNvSpPr txBox="1">
                          <a:spLocks noChangeArrowheads="1"/>
                        </wps:cNvSpPr>
                        <wps:spPr bwMode="auto">
                          <a:xfrm rot="-5400000">
                            <a:off x="-2509838" y="5505450"/>
                            <a:ext cx="5490210" cy="3822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D54FD" w:rsidRDefault="00FD54FD" w:rsidP="00B1289D">
                              <w:pPr>
                                <w:autoSpaceDE w:val="0"/>
                                <w:autoSpaceDN w:val="0"/>
                                <w:adjustRightInd w:val="0"/>
                                <w:rPr>
                                  <w:i/>
                                  <w:iCs/>
                                  <w:color w:val="000000"/>
                                  <w:sz w:val="48"/>
                                  <w:szCs w:val="48"/>
                                  <w:lang w:val="fr-FR"/>
                                </w:rPr>
                              </w:pPr>
                              <w:r>
                                <w:rPr>
                                  <w:b/>
                                  <w:bCs/>
                                  <w:i/>
                                  <w:iCs/>
                                  <w:color w:val="000000"/>
                                  <w:sz w:val="48"/>
                                  <w:szCs w:val="48"/>
                                  <w:lang w:val="fr-FR"/>
                                </w:rPr>
                                <w:t>AISM</w:t>
                              </w:r>
                              <w:r>
                                <w:rPr>
                                  <w:i/>
                                  <w:iCs/>
                                  <w:color w:val="000000"/>
                                  <w:sz w:val="48"/>
                                  <w:szCs w:val="48"/>
                                  <w:lang w:val="fr-FR"/>
                                </w:rPr>
                                <w:t xml:space="preserve"> </w:t>
                              </w:r>
                              <w:r>
                                <w:rPr>
                                  <w:color w:val="000000"/>
                                  <w:lang w:val="fr-FR"/>
                                </w:rPr>
                                <w:t xml:space="preserve">Association Internationale de Signalisation Maritime     </w:t>
                              </w:r>
                              <w:r>
                                <w:rPr>
                                  <w:i/>
                                  <w:iCs/>
                                  <w:color w:val="000000"/>
                                  <w:lang w:val="fr-FR"/>
                                </w:rPr>
                                <w:t xml:space="preserve"> </w:t>
                              </w:r>
                              <w:r>
                                <w:rPr>
                                  <w:b/>
                                  <w:bCs/>
                                  <w:i/>
                                  <w:iCs/>
                                  <w:color w:val="000000"/>
                                  <w:sz w:val="48"/>
                                  <w:szCs w:val="48"/>
                                  <w:lang w:val="fr-FR"/>
                                </w:rPr>
                                <w:t>IALA</w:t>
                              </w:r>
                            </w:p>
                          </w:txbxContent>
                        </wps:txbx>
                        <wps:bodyPr rot="0" vert="vert270" wrap="square" lIns="91440" tIns="45720" rIns="91440" bIns="45720" anchor="t" anchorCtr="0" upright="1">
                          <a:noAutofit/>
                        </wps:bodyPr>
                      </wps:wsp>
                      <wps:wsp>
                        <wps:cNvPr id="692" name="Text Box 115"/>
                        <wps:cNvSpPr txBox="1">
                          <a:spLocks noChangeArrowheads="1"/>
                        </wps:cNvSpPr>
                        <wps:spPr bwMode="auto">
                          <a:xfrm rot="-5400000">
                            <a:off x="-1143001" y="1395413"/>
                            <a:ext cx="2844800" cy="4711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D54FD" w:rsidRDefault="00FD54FD" w:rsidP="00B1289D">
                              <w:pPr>
                                <w:autoSpaceDE w:val="0"/>
                                <w:autoSpaceDN w:val="0"/>
                                <w:adjustRightInd w:val="0"/>
                                <w:jc w:val="center"/>
                                <w:rPr>
                                  <w:color w:val="000000"/>
                                </w:rPr>
                              </w:pPr>
                              <w:r>
                                <w:rPr>
                                  <w:color w:val="000000"/>
                                </w:rPr>
                                <w:t>International Association of Marine Aids to Navigation and Lighthouse Authorities</w:t>
                              </w:r>
                            </w:p>
                          </w:txbxContent>
                        </wps:txbx>
                        <wps:bodyPr rot="0" vert="vert270" wrap="square" lIns="91440" tIns="45720" rIns="91440" bIns="45720" anchor="t" anchorCtr="0" upright="1">
                          <a:noAutofit/>
                        </wps:bodyPr>
                      </wps:wsp>
                      <wps:wsp>
                        <wps:cNvPr id="693" name="Line 116"/>
                        <wps:cNvCnPr>
                          <a:cxnSpLocks noChangeShapeType="1"/>
                        </wps:cNvCnPr>
                        <wps:spPr bwMode="auto">
                          <a:xfrm flipV="1">
                            <a:off x="51435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94" name="Line 117"/>
                        <wps:cNvCnPr>
                          <a:cxnSpLocks noChangeShapeType="1"/>
                        </wps:cNvCnPr>
                        <wps:spPr bwMode="auto">
                          <a:xfrm>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anchor>
            </w:drawing>
          </mc:Choice>
          <mc:Fallback>
            <w:pict>
              <v:group w14:anchorId="40D77B99" id="Group 687" o:spid="_x0000_s1128" style="position:absolute;margin-left:26.95pt;margin-top:31.25pt;width:428.75pt;height:664.7pt;z-index:251619328;mso-position-horizontal-relative:text;mso-position-vertical-relative:text" coordsize="54451,8441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">
                <v:shape id="Text Box 111" o:spid="_x0000_s1129" type="#_x0000_t202" style="position:absolute;left:10668;top:3381;width:36576;height:353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BviMMA&#10;AADcAAAADwAAAGRycy9kb3ducmV2LnhtbERPy2oCMRTdC/2HcAvdaaYWRKbGoZRaii60dhZ1d53c&#10;ebSTmyGJ4/j3ZiG4PJz3IhtMK3pyvrGs4HmSgCAurG64UpD/rMZzED4ga2wtk4ILeciWD6MFptqe&#10;+Zv6fahEDGGfooI6hC6V0hc1GfQT2xFHrrTOYIjQVVI7PMdw08ppksykwYZjQ40dvddU/O9PRsGu&#10;bPNE/x18//nyUeTrsNm636NST4/D2yuIQEO4i2/uL61gNo9r45l4BOTyC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KBviMMAAADcAAAADwAAAAAAAAAAAAAAAACYAgAAZHJzL2Rv&#10;d25yZXYueG1sUEsFBgAAAAAEAAQA9QAAAIgDAAAAAA==&#10;" filled="f" fillcolor="#0c9" stroked="f">
                  <v:textbox>
                    <w:txbxContent>
                      <w:p w:rsidR="00FD54FD" w:rsidRDefault="00FD54FD" w:rsidP="00B1289D">
                        <w:pPr>
                          <w:autoSpaceDE w:val="0"/>
                          <w:autoSpaceDN w:val="0"/>
                          <w:adjustRightInd w:val="0"/>
                          <w:jc w:val="center"/>
                          <w:rPr>
                            <w:b/>
                            <w:bCs/>
                            <w:color w:val="000000"/>
                            <w:sz w:val="36"/>
                            <w:szCs w:val="36"/>
                          </w:rPr>
                        </w:pPr>
                        <w:r>
                          <w:rPr>
                            <w:b/>
                            <w:bCs/>
                            <w:color w:val="000000"/>
                            <w:sz w:val="36"/>
                            <w:szCs w:val="36"/>
                          </w:rPr>
                          <w:t>IALA Product Specification</w:t>
                        </w:r>
                      </w:p>
                      <w:p w:rsidR="00FD54FD" w:rsidRPr="00380C7B" w:rsidRDefault="00FD54FD" w:rsidP="00B1289D">
                        <w:pPr>
                          <w:autoSpaceDE w:val="0"/>
                          <w:autoSpaceDN w:val="0"/>
                          <w:adjustRightInd w:val="0"/>
                          <w:jc w:val="center"/>
                          <w:rPr>
                            <w:b/>
                            <w:bCs/>
                            <w:color w:val="000000"/>
                            <w:sz w:val="36"/>
                            <w:szCs w:val="36"/>
                            <w:highlight w:val="yellow"/>
                          </w:rPr>
                        </w:pPr>
                        <w:r>
                          <w:rPr>
                            <w:b/>
                            <w:bCs/>
                            <w:color w:val="000000"/>
                            <w:sz w:val="36"/>
                            <w:szCs w:val="36"/>
                          </w:rPr>
                          <w:t xml:space="preserve"> No. ………..</w:t>
                        </w:r>
                      </w:p>
                      <w:p w:rsidR="00FD54FD" w:rsidRPr="00380C7B" w:rsidRDefault="00FD54FD" w:rsidP="00B1289D">
                        <w:pPr>
                          <w:autoSpaceDE w:val="0"/>
                          <w:autoSpaceDN w:val="0"/>
                          <w:adjustRightInd w:val="0"/>
                          <w:jc w:val="center"/>
                          <w:rPr>
                            <w:b/>
                            <w:bCs/>
                            <w:color w:val="000000"/>
                            <w:sz w:val="36"/>
                            <w:szCs w:val="36"/>
                            <w:highlight w:val="yellow"/>
                          </w:rPr>
                        </w:pPr>
                      </w:p>
                      <w:p w:rsidR="00FD54FD" w:rsidRPr="00DE5827" w:rsidRDefault="00FD54FD" w:rsidP="00B1289D">
                        <w:pPr>
                          <w:autoSpaceDE w:val="0"/>
                          <w:autoSpaceDN w:val="0"/>
                          <w:adjustRightInd w:val="0"/>
                          <w:jc w:val="center"/>
                          <w:rPr>
                            <w:b/>
                            <w:bCs/>
                            <w:color w:val="000000"/>
                            <w:sz w:val="36"/>
                            <w:szCs w:val="36"/>
                          </w:rPr>
                        </w:pPr>
                        <w:r w:rsidRPr="00DE5827">
                          <w:rPr>
                            <w:b/>
                            <w:bCs/>
                            <w:color w:val="000000"/>
                            <w:sz w:val="36"/>
                            <w:szCs w:val="36"/>
                          </w:rPr>
                          <w:t>On</w:t>
                        </w:r>
                      </w:p>
                      <w:p w:rsidR="00FD54FD" w:rsidRPr="00DE5827" w:rsidRDefault="00FD54FD" w:rsidP="00B1289D">
                        <w:pPr>
                          <w:autoSpaceDE w:val="0"/>
                          <w:autoSpaceDN w:val="0"/>
                          <w:adjustRightInd w:val="0"/>
                          <w:jc w:val="center"/>
                          <w:rPr>
                            <w:b/>
                            <w:bCs/>
                            <w:color w:val="000000"/>
                            <w:sz w:val="36"/>
                            <w:szCs w:val="36"/>
                          </w:rPr>
                        </w:pPr>
                      </w:p>
                      <w:p w:rsidR="00FD54FD" w:rsidRPr="00A83F1F" w:rsidRDefault="00FD54FD" w:rsidP="00B1289D">
                        <w:pPr>
                          <w:pStyle w:val="Header"/>
                          <w:jc w:val="center"/>
                          <w:rPr>
                            <w:b/>
                            <w:sz w:val="36"/>
                            <w:szCs w:val="36"/>
                          </w:rPr>
                        </w:pPr>
                        <w:r>
                          <w:rPr>
                            <w:b/>
                            <w:sz w:val="36"/>
                            <w:szCs w:val="36"/>
                          </w:rPr>
                          <w:t>…………………</w:t>
                        </w:r>
                      </w:p>
                      <w:p w:rsidR="00FD54FD" w:rsidRPr="00240B4C" w:rsidRDefault="00FD54FD" w:rsidP="00B1289D">
                        <w:pPr>
                          <w:jc w:val="center"/>
                          <w:rPr>
                            <w:b/>
                            <w:sz w:val="32"/>
                            <w:szCs w:val="32"/>
                          </w:rPr>
                        </w:pPr>
                      </w:p>
                      <w:p w:rsidR="00FD54FD" w:rsidRPr="00527B29" w:rsidRDefault="00FD54FD" w:rsidP="00B1289D">
                        <w:pPr>
                          <w:pStyle w:val="Title"/>
                          <w:rPr>
                            <w:szCs w:val="36"/>
                          </w:rPr>
                        </w:pPr>
                      </w:p>
                      <w:p w:rsidR="00FD54FD" w:rsidRDefault="00FD54FD" w:rsidP="00B1289D">
                        <w:pPr>
                          <w:autoSpaceDE w:val="0"/>
                          <w:autoSpaceDN w:val="0"/>
                          <w:adjustRightInd w:val="0"/>
                          <w:jc w:val="center"/>
                          <w:rPr>
                            <w:b/>
                            <w:bCs/>
                            <w:color w:val="000000"/>
                            <w:sz w:val="36"/>
                            <w:szCs w:val="36"/>
                          </w:rPr>
                        </w:pPr>
                        <w:proofErr w:type="gramStart"/>
                        <w:r w:rsidRPr="00EF578B">
                          <w:rPr>
                            <w:b/>
                            <w:bCs/>
                            <w:color w:val="000000"/>
                            <w:sz w:val="36"/>
                            <w:szCs w:val="36"/>
                          </w:rPr>
                          <w:t>Draft  0.0.1</w:t>
                        </w:r>
                        <w:proofErr w:type="gramEnd"/>
                        <w:r w:rsidRPr="00EF578B">
                          <w:rPr>
                            <w:b/>
                            <w:bCs/>
                            <w:color w:val="000000"/>
                            <w:sz w:val="36"/>
                            <w:szCs w:val="36"/>
                          </w:rPr>
                          <w:t xml:space="preserve"> </w:t>
                        </w:r>
                      </w:p>
                      <w:p w:rsidR="00FD54FD" w:rsidRPr="00380C7B" w:rsidRDefault="00FD54FD" w:rsidP="00B1289D">
                        <w:pPr>
                          <w:autoSpaceDE w:val="0"/>
                          <w:autoSpaceDN w:val="0"/>
                          <w:adjustRightInd w:val="0"/>
                          <w:jc w:val="center"/>
                          <w:rPr>
                            <w:b/>
                            <w:bCs/>
                            <w:color w:val="000000"/>
                            <w:sz w:val="36"/>
                            <w:szCs w:val="36"/>
                            <w:highlight w:val="yellow"/>
                          </w:rPr>
                        </w:pPr>
                      </w:p>
                      <w:p w:rsidR="00FD54FD" w:rsidRPr="00E81DE2" w:rsidRDefault="00FD54FD" w:rsidP="00B1289D">
                        <w:pPr>
                          <w:autoSpaceDE w:val="0"/>
                          <w:autoSpaceDN w:val="0"/>
                          <w:adjustRightInd w:val="0"/>
                          <w:jc w:val="center"/>
                          <w:rPr>
                            <w:b/>
                            <w:bCs/>
                            <w:color w:val="000000"/>
                            <w:sz w:val="36"/>
                            <w:szCs w:val="36"/>
                          </w:rPr>
                        </w:pPr>
                        <w:r>
                          <w:rPr>
                            <w:b/>
                            <w:bCs/>
                            <w:color w:val="000000"/>
                            <w:sz w:val="36"/>
                            <w:szCs w:val="36"/>
                          </w:rPr>
                          <w:t>Month Year</w:t>
                        </w:r>
                      </w:p>
                      <w:p w:rsidR="00FD54FD" w:rsidRDefault="00FD54FD" w:rsidP="00B1289D">
                        <w:pPr>
                          <w:autoSpaceDE w:val="0"/>
                          <w:autoSpaceDN w:val="0"/>
                          <w:adjustRightInd w:val="0"/>
                          <w:jc w:val="center"/>
                          <w:rPr>
                            <w:b/>
                            <w:bCs/>
                            <w:color w:val="000000"/>
                          </w:rPr>
                        </w:pPr>
                      </w:p>
                    </w:txbxContent>
                  </v:textbox>
                </v:shape>
                <v:shape id="Picture 112" o:spid="_x0000_s1130" type="#_x0000_t75" alt="Description: IALA logo1" style="position:absolute;left:25146;top:44529;width:8985;height:123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l0lfvGAAAA3AAAAA8AAABkcnMvZG93bnJldi54bWxEj0FrwkAUhO+F/oflFXqrm1YabHSV0iLU&#10;4kFjFY+P7DOJzb4N2VXXf+8KgsdhZr5hRpNgGnGkztWWFbz2EhDEhdU1lwr+VtOXAQjnkTU2lknB&#10;mRxMxo8PI8y0PfGSjrkvRYSwy1BB5X2bSemKigy6nm2Jo7eznUEfZVdK3eEpwk0j35IklQZrjgsV&#10;tvRVUfGfH4yCeVikW0p/13p2fv82ddj3N5u9Us9P4XMIwlPw9/Ct/aMVpIMPuJ6JR0COL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iXSV+8YAAADcAAAADwAAAAAAAAAAAAAA&#10;AACfAgAAZHJzL2Rvd25yZXYueG1sUEsFBgAAAAAEAAQA9wAAAJIDAAAAAA==&#10;">
                  <v:imagedata r:id="rId11" o:title=" IALA logo1"/>
                  <v:path arrowok="t"/>
                </v:shape>
                <v:shape id="Text Box 118" o:spid="_x0000_s1131" type="#_x0000_t202" style="position:absolute;left:8572;top:72771;width:45879;height:88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1U8MA&#10;AADcAAAADwAAAGRycy9kb3ducmV2LnhtbERPz2vCMBS+D/Y/hDfwpukUxFWjjOGG6EHX9TBvb82z&#10;7da8lCTW+t+bg7Djx/d7sepNIzpyvras4HmUgCAurK65VJB/vQ9nIHxA1thYJgVX8rBaPj4sMNX2&#10;wp/UZaEUMYR9igqqENpUSl9UZNCPbEscuZN1BkOErpTa4SWGm0aOk2QqDdYcGyps6a2i4i87GwWH&#10;U5Mn+vfou4/Jusi3Ybd33z9KDZ761zmIQH34F9/dG61g+hLnxzPxCMjl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w/1U8MAAADcAAAADwAAAAAAAAAAAAAAAACYAgAAZHJzL2Rv&#10;d25yZXYueG1sUEsFBgAAAAAEAAQA9QAAAIgDAAAAAA==&#10;" filled="f" fillcolor="#0c9" stroked="f">
                  <v:textbox>
                    <w:txbxContent>
                      <w:p w:rsidR="00FD54FD" w:rsidRPr="00460028" w:rsidRDefault="00FD54FD" w:rsidP="00B1289D">
                        <w:pPr>
                          <w:autoSpaceDE w:val="0"/>
                          <w:autoSpaceDN w:val="0"/>
                          <w:adjustRightInd w:val="0"/>
                          <w:jc w:val="center"/>
                          <w:rPr>
                            <w:color w:val="000000"/>
                            <w:sz w:val="20"/>
                            <w:szCs w:val="18"/>
                            <w:lang w:val="fr-FR"/>
                          </w:rPr>
                        </w:pPr>
                        <w:r>
                          <w:rPr>
                            <w:color w:val="000000"/>
                            <w:sz w:val="20"/>
                            <w:szCs w:val="18"/>
                            <w:lang w:val="fr-FR"/>
                          </w:rPr>
                          <w:t xml:space="preserve">10, rue des </w:t>
                        </w:r>
                        <w:proofErr w:type="spellStart"/>
                        <w:r>
                          <w:rPr>
                            <w:color w:val="000000"/>
                            <w:sz w:val="20"/>
                            <w:szCs w:val="18"/>
                            <w:lang w:val="fr-FR"/>
                          </w:rPr>
                          <w:t>Gaudines</w:t>
                        </w:r>
                        <w:proofErr w:type="spellEnd"/>
                      </w:p>
                      <w:p w:rsidR="00FD54FD" w:rsidRDefault="00FD54FD" w:rsidP="00B1289D">
                        <w:pPr>
                          <w:autoSpaceDE w:val="0"/>
                          <w:autoSpaceDN w:val="0"/>
                          <w:adjustRightInd w:val="0"/>
                          <w:jc w:val="center"/>
                          <w:rPr>
                            <w:color w:val="000000"/>
                            <w:sz w:val="20"/>
                            <w:szCs w:val="18"/>
                            <w:lang w:val="fr-FR"/>
                          </w:rPr>
                        </w:pPr>
                        <w:r w:rsidRPr="00460028">
                          <w:rPr>
                            <w:color w:val="000000"/>
                            <w:sz w:val="20"/>
                            <w:szCs w:val="18"/>
                            <w:lang w:val="fr-FR"/>
                          </w:rPr>
                          <w:t>78100</w:t>
                        </w:r>
                        <w:r>
                          <w:rPr>
                            <w:color w:val="000000"/>
                            <w:sz w:val="20"/>
                            <w:szCs w:val="18"/>
                            <w:lang w:val="fr-FR"/>
                          </w:rPr>
                          <w:t xml:space="preserve"> Saint Germain en Laye, France</w:t>
                        </w:r>
                      </w:p>
                      <w:p w:rsidR="00FD54FD" w:rsidRDefault="00FD54FD" w:rsidP="00B1289D">
                        <w:pPr>
                          <w:autoSpaceDE w:val="0"/>
                          <w:autoSpaceDN w:val="0"/>
                          <w:adjustRightInd w:val="0"/>
                          <w:jc w:val="center"/>
                          <w:rPr>
                            <w:color w:val="000000"/>
                            <w:sz w:val="20"/>
                            <w:szCs w:val="18"/>
                          </w:rPr>
                        </w:pPr>
                        <w:r>
                          <w:rPr>
                            <w:color w:val="000000"/>
                            <w:sz w:val="20"/>
                            <w:szCs w:val="18"/>
                          </w:rPr>
                          <w:t xml:space="preserve">Telephone: +33 1 34 51 70 </w:t>
                        </w:r>
                        <w:proofErr w:type="gramStart"/>
                        <w:r>
                          <w:rPr>
                            <w:color w:val="000000"/>
                            <w:sz w:val="20"/>
                            <w:szCs w:val="18"/>
                          </w:rPr>
                          <w:t>01  Fax</w:t>
                        </w:r>
                        <w:proofErr w:type="gramEnd"/>
                        <w:r>
                          <w:rPr>
                            <w:color w:val="000000"/>
                            <w:sz w:val="20"/>
                            <w:szCs w:val="18"/>
                          </w:rPr>
                          <w:t>:  +33 1 34 51 82 05</w:t>
                        </w:r>
                      </w:p>
                      <w:p w:rsidR="00FD54FD" w:rsidRDefault="00FD54FD" w:rsidP="00B1289D">
                        <w:pPr>
                          <w:autoSpaceDE w:val="0"/>
                          <w:autoSpaceDN w:val="0"/>
                          <w:adjustRightInd w:val="0"/>
                          <w:jc w:val="center"/>
                          <w:rPr>
                            <w:color w:val="000000"/>
                            <w:sz w:val="18"/>
                            <w:szCs w:val="18"/>
                            <w:lang w:val="fr-FR"/>
                          </w:rPr>
                        </w:pPr>
                        <w:r w:rsidRPr="00BE0872">
                          <w:rPr>
                            <w:color w:val="000000"/>
                            <w:sz w:val="20"/>
                            <w:szCs w:val="18"/>
                            <w:lang w:val="de-AT"/>
                          </w:rPr>
                          <w:t xml:space="preserve">e-mail:  </w:t>
                        </w:r>
                        <w:hyperlink r:id="rId49" w:history="1">
                          <w:r w:rsidRPr="00BE0872">
                            <w:rPr>
                              <w:rStyle w:val="Hyperlink"/>
                              <w:sz w:val="20"/>
                              <w:szCs w:val="18"/>
                              <w:lang w:val="de-AT"/>
                            </w:rPr>
                            <w:t>contact@iala-aism.org</w:t>
                          </w:r>
                        </w:hyperlink>
                        <w:r w:rsidRPr="00BE0872">
                          <w:rPr>
                            <w:color w:val="000000"/>
                            <w:sz w:val="20"/>
                            <w:szCs w:val="18"/>
                            <w:lang w:val="de-AT"/>
                          </w:rPr>
                          <w:t xml:space="preserve">       Internet:  </w:t>
                        </w:r>
                        <w:hyperlink r:id="rId50" w:history="1">
                          <w:r w:rsidRPr="00BE0872">
                            <w:rPr>
                              <w:rStyle w:val="Hyperlink"/>
                              <w:sz w:val="20"/>
                              <w:szCs w:val="18"/>
                              <w:lang w:val="de-AT"/>
                            </w:rPr>
                            <w:t>www.iala-aism.org</w:t>
                          </w:r>
                        </w:hyperlink>
                      </w:p>
                    </w:txbxContent>
                  </v:textbox>
                </v:shape>
                <v:shape id="Text Box 114" o:spid="_x0000_s1132" type="#_x0000_t202" style="position:absolute;left:-25098;top:55053;width:54902;height:3823;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NP26sIA&#10;AADcAAAADwAAAGRycy9kb3ducmV2LnhtbESPQYvCMBSE7wv+h/AEb2uqiKvVKEURPIiwVfD6aJ5t&#10;sXkpTdT23xtB8DjMzDfMct2aSjyocaVlBaNhBII4s7rkXMH5tPudgXAeWWNlmRR05GC96v0sMdb2&#10;yf/0SH0uAoRdjAoK7+tYSpcVZNANbU0cvKttDPogm1zqBp8Bbio5jqKpNFhyWCiwpk1B2S29GwXb&#10;qJvUJV4S3R3+djhP7rQxR6UG/TZZgPDU+m/4095rBdP5CN5nwhGQq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0/bqwgAAANwAAAAPAAAAAAAAAAAAAAAAAJgCAABkcnMvZG93&#10;bnJldi54bWxQSwUGAAAAAAQABAD1AAAAhwMAAAAA&#10;" filled="f" fillcolor="#0c9" stroked="f">
                  <v:textbox style="layout-flow:vertical;mso-layout-flow-alt:bottom-to-top">
                    <w:txbxContent>
                      <w:p w:rsidR="00FD54FD" w:rsidRDefault="00FD54FD" w:rsidP="00B1289D">
                        <w:pPr>
                          <w:autoSpaceDE w:val="0"/>
                          <w:autoSpaceDN w:val="0"/>
                          <w:adjustRightInd w:val="0"/>
                          <w:rPr>
                            <w:i/>
                            <w:iCs/>
                            <w:color w:val="000000"/>
                            <w:sz w:val="48"/>
                            <w:szCs w:val="48"/>
                            <w:lang w:val="fr-FR"/>
                          </w:rPr>
                        </w:pPr>
                        <w:r>
                          <w:rPr>
                            <w:b/>
                            <w:bCs/>
                            <w:i/>
                            <w:iCs/>
                            <w:color w:val="000000"/>
                            <w:sz w:val="48"/>
                            <w:szCs w:val="48"/>
                            <w:lang w:val="fr-FR"/>
                          </w:rPr>
                          <w:t>AISM</w:t>
                        </w:r>
                        <w:r>
                          <w:rPr>
                            <w:i/>
                            <w:iCs/>
                            <w:color w:val="000000"/>
                            <w:sz w:val="48"/>
                            <w:szCs w:val="48"/>
                            <w:lang w:val="fr-FR"/>
                          </w:rPr>
                          <w:t xml:space="preserve"> </w:t>
                        </w:r>
                        <w:r>
                          <w:rPr>
                            <w:color w:val="000000"/>
                            <w:lang w:val="fr-FR"/>
                          </w:rPr>
                          <w:t xml:space="preserve">Association Internationale de Signalisation Maritime     </w:t>
                        </w:r>
                        <w:r>
                          <w:rPr>
                            <w:i/>
                            <w:iCs/>
                            <w:color w:val="000000"/>
                            <w:lang w:val="fr-FR"/>
                          </w:rPr>
                          <w:t xml:space="preserve"> </w:t>
                        </w:r>
                        <w:r>
                          <w:rPr>
                            <w:b/>
                            <w:bCs/>
                            <w:i/>
                            <w:iCs/>
                            <w:color w:val="000000"/>
                            <w:sz w:val="48"/>
                            <w:szCs w:val="48"/>
                            <w:lang w:val="fr-FR"/>
                          </w:rPr>
                          <w:t>IALA</w:t>
                        </w:r>
                      </w:p>
                    </w:txbxContent>
                  </v:textbox>
                </v:shape>
                <v:shape id="Text Box 115" o:spid="_x0000_s1133" type="#_x0000_t202" style="position:absolute;left:-11430;top:13953;width:28448;height:4711;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FoncEA&#10;AADcAAAADwAAAGRycy9kb3ducmV2LnhtbESPS6vCMBSE9xf8D+EI7q6pIj6qUYoiuBDBB7g9NMe2&#10;2JyUJmr7740guBxm5htmsWpMKZ5Uu8KygkE/AkGcWl1wpuBy3v5PQTiPrLG0TApacrBadv4WGGv7&#10;4iM9Tz4TAcIuRgW591UspUtzMuj6tiIO3s3WBn2QdSZ1ja8AN6UcRtFYGiw4LORY0Tqn9H56GAWb&#10;qB1VBV4T3e4nW5wlD1qbg1K9bpPMQXhq/C/8be+0gvFsCJ8z4QjI5R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QBaJ3BAAAA3AAAAA8AAAAAAAAAAAAAAAAAmAIAAGRycy9kb3du&#10;cmV2LnhtbFBLBQYAAAAABAAEAPUAAACGAwAAAAA=&#10;" filled="f" fillcolor="#0c9" stroked="f">
                  <v:textbox style="layout-flow:vertical;mso-layout-flow-alt:bottom-to-top">
                    <w:txbxContent>
                      <w:p w:rsidR="00FD54FD" w:rsidRDefault="00FD54FD" w:rsidP="00B1289D">
                        <w:pPr>
                          <w:autoSpaceDE w:val="0"/>
                          <w:autoSpaceDN w:val="0"/>
                          <w:adjustRightInd w:val="0"/>
                          <w:jc w:val="center"/>
                          <w:rPr>
                            <w:color w:val="000000"/>
                          </w:rPr>
                        </w:pPr>
                        <w:r>
                          <w:rPr>
                            <w:color w:val="000000"/>
                          </w:rPr>
                          <w:t>International Association of Marine Aids to Navigation and Lighthouse Authorities</w:t>
                        </w:r>
                      </w:p>
                    </w:txbxContent>
                  </v:textbox>
                </v:shape>
                <v:line id="Line 116" o:spid="_x0000_s1134" style="position:absolute;flip:y;visibility:visible;mso-wrap-style:square" from="5143,0" to="5143,844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69HNMYAAADcAAAADwAAAGRycy9kb3ducmV2LnhtbESPQWsCMRSE74X+h/AKXqRmtUV0NYoU&#10;Cj14qZYVb8/Nc7Ps5mVNUt3++6Yg9DjMzDfMct3bVlzJh9qxgvEoA0FcOl1zpeBr//48AxEissbW&#10;MSn4oQDr1ePDEnPtbvxJ112sRIJwyFGBibHLpQylIYth5Dri5J2dtxiT9JXUHm8Jbls5ybKptFhz&#10;WjDY0Zuhstl9WwVyth1e/Ob02hTN4TA3RVl0x61Sg6d+swARqY//4Xv7QyuYzl/g70w6AnL1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evRzTGAAAA3AAAAA8AAAAAAAAA&#10;AAAAAAAAoQIAAGRycy9kb3ducmV2LnhtbFBLBQYAAAAABAAEAPkAAACUAwAAAAA=&#10;"/>
                <v:line id="Line 117" o:spid="_x0000_s1135" style="position:absolute;visibility:visible;mso-wrap-style:square" from="0,0" to="0,844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WJeP8cAAADcAAAADwAAAGRycy9kb3ducmV2LnhtbESPQWvCQBSE74L/YXlCb7ppK6FNXUVa&#10;CtqDqC20x2f2NYlm34bdNUn/vSsIPQ4z8w0zW/SmFi05X1lWcD9JQBDnVldcKPj6fB8/gfABWWNt&#10;mRT8kYfFfDiYYaZtxztq96EQEcI+QwVlCE0mpc9LMugntiGO3q91BkOUrpDaYRfhppYPSZJKgxXH&#10;hRIbei0pP+3PRsHmcZu2y/XHqv9ep4f8bXf4OXZOqbtRv3wBEagP/+Fbe6UVpM9TuJ6JR0DO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BYl4/xwAAANwAAAAPAAAAAAAA&#10;AAAAAAAAAKECAABkcnMvZG93bnJldi54bWxQSwUGAAAAAAQABAD5AAAAlQMAAAAA&#10;"/>
              </v:group>
            </w:pict>
          </mc:Fallback>
        </mc:AlternateContent>
      </w:r>
      <w:r w:rsidR="00B1289D">
        <w:br w:type="page"/>
      </w:r>
    </w:p>
    <w:p w:rsidR="008256F4" w:rsidRDefault="008256F4" w:rsidP="008256F4">
      <w:pPr>
        <w:tabs>
          <w:tab w:val="center" w:pos="4514"/>
          <w:tab w:val="left" w:pos="5040"/>
          <w:tab w:val="left" w:pos="5760"/>
          <w:tab w:val="left" w:pos="6480"/>
          <w:tab w:val="left" w:pos="7200"/>
          <w:tab w:val="left" w:pos="7920"/>
          <w:tab w:val="left" w:pos="8640"/>
        </w:tabs>
        <w:spacing w:line="100" w:lineRule="atLeast"/>
      </w:pPr>
    </w:p>
    <w:p w:rsidR="00C5565A" w:rsidRDefault="00E961FB" w:rsidP="00A223F5">
      <w:pPr>
        <w:pStyle w:val="BodyText"/>
      </w:pPr>
      <w:r w:rsidRPr="003A7400">
        <w:t>Document Revisions</w:t>
      </w:r>
    </w:p>
    <w:p w:rsidR="00E961FB" w:rsidRPr="003A7400" w:rsidRDefault="00E961FB" w:rsidP="00E961FB">
      <w:pPr>
        <w:pStyle w:val="BodyText"/>
      </w:pPr>
      <w:r w:rsidRPr="003A7400">
        <w:t>Revisions to the IALA Document are to be noted in the table prior to 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E961FB" w:rsidRPr="003A7400" w:rsidTr="00FB4EAB">
        <w:tc>
          <w:tcPr>
            <w:tcW w:w="1908" w:type="dxa"/>
          </w:tcPr>
          <w:p w:rsidR="00E961FB" w:rsidRPr="003A7400" w:rsidRDefault="00E961FB" w:rsidP="008B6BF0">
            <w:pPr>
              <w:spacing w:before="60" w:after="60"/>
              <w:jc w:val="center"/>
              <w:rPr>
                <w:b/>
                <w:bCs/>
              </w:rPr>
            </w:pPr>
            <w:r w:rsidRPr="003A7400">
              <w:rPr>
                <w:b/>
                <w:bCs/>
              </w:rPr>
              <w:t>Date</w:t>
            </w:r>
          </w:p>
        </w:tc>
        <w:tc>
          <w:tcPr>
            <w:tcW w:w="3360" w:type="dxa"/>
          </w:tcPr>
          <w:p w:rsidR="00E961FB" w:rsidRPr="003A7400" w:rsidRDefault="00E961FB" w:rsidP="008B6BF0">
            <w:pPr>
              <w:spacing w:before="60" w:after="60"/>
              <w:jc w:val="center"/>
              <w:rPr>
                <w:b/>
                <w:bCs/>
              </w:rPr>
            </w:pPr>
            <w:r w:rsidRPr="003A7400">
              <w:rPr>
                <w:b/>
                <w:bCs/>
              </w:rPr>
              <w:t>Page / Section Revised</w:t>
            </w:r>
          </w:p>
        </w:tc>
        <w:tc>
          <w:tcPr>
            <w:tcW w:w="4161" w:type="dxa"/>
          </w:tcPr>
          <w:p w:rsidR="00E961FB" w:rsidRPr="003A7400" w:rsidRDefault="00E961FB" w:rsidP="008B6BF0">
            <w:pPr>
              <w:spacing w:before="60" w:after="60"/>
              <w:jc w:val="center"/>
              <w:rPr>
                <w:b/>
                <w:bCs/>
              </w:rPr>
            </w:pPr>
            <w:r w:rsidRPr="003A7400">
              <w:rPr>
                <w:b/>
                <w:bCs/>
              </w:rPr>
              <w:t>Requirement for Revision</w:t>
            </w:r>
          </w:p>
        </w:tc>
      </w:tr>
      <w:tr w:rsidR="00E961FB" w:rsidRPr="003A7400" w:rsidTr="00FB4EAB">
        <w:trPr>
          <w:trHeight w:val="851"/>
        </w:trPr>
        <w:tc>
          <w:tcPr>
            <w:tcW w:w="1908" w:type="dxa"/>
            <w:vAlign w:val="center"/>
          </w:tcPr>
          <w:p w:rsidR="00E961FB" w:rsidRPr="003A7400" w:rsidRDefault="00E961FB" w:rsidP="008B6BF0">
            <w:pPr>
              <w:spacing w:before="60" w:after="60"/>
              <w:rPr>
                <w:highlight w:val="yellow"/>
              </w:rPr>
            </w:pPr>
          </w:p>
        </w:tc>
        <w:tc>
          <w:tcPr>
            <w:tcW w:w="3360" w:type="dxa"/>
            <w:vAlign w:val="center"/>
          </w:tcPr>
          <w:p w:rsidR="00E961FB" w:rsidRPr="003A7400" w:rsidRDefault="00E961FB" w:rsidP="008B6BF0">
            <w:pPr>
              <w:spacing w:before="60" w:after="60"/>
              <w:rPr>
                <w:highlight w:val="yellow"/>
              </w:rPr>
            </w:pPr>
          </w:p>
        </w:tc>
        <w:tc>
          <w:tcPr>
            <w:tcW w:w="4161" w:type="dxa"/>
            <w:vAlign w:val="center"/>
          </w:tcPr>
          <w:p w:rsidR="00E961FB" w:rsidRPr="003A7400" w:rsidRDefault="00E961FB" w:rsidP="008B6BF0">
            <w:pPr>
              <w:spacing w:before="60" w:after="60"/>
            </w:pPr>
          </w:p>
        </w:tc>
      </w:tr>
      <w:tr w:rsidR="00E961FB" w:rsidRPr="003A7400" w:rsidTr="00FB4EAB">
        <w:trPr>
          <w:trHeight w:val="851"/>
        </w:trPr>
        <w:tc>
          <w:tcPr>
            <w:tcW w:w="1908" w:type="dxa"/>
            <w:vAlign w:val="center"/>
          </w:tcPr>
          <w:p w:rsidR="00E961FB" w:rsidRPr="003A7400" w:rsidRDefault="00E961FB" w:rsidP="008B6BF0">
            <w:pPr>
              <w:spacing w:before="60" w:after="60"/>
            </w:pPr>
          </w:p>
        </w:tc>
        <w:tc>
          <w:tcPr>
            <w:tcW w:w="3360" w:type="dxa"/>
            <w:vAlign w:val="center"/>
          </w:tcPr>
          <w:p w:rsidR="00E961FB" w:rsidRPr="003A7400" w:rsidRDefault="00E961FB" w:rsidP="008B6BF0">
            <w:pPr>
              <w:spacing w:before="60" w:after="60"/>
            </w:pPr>
          </w:p>
        </w:tc>
        <w:tc>
          <w:tcPr>
            <w:tcW w:w="4161" w:type="dxa"/>
            <w:vAlign w:val="center"/>
          </w:tcPr>
          <w:p w:rsidR="00E961FB" w:rsidRPr="003A7400" w:rsidRDefault="00E961FB" w:rsidP="008B6BF0">
            <w:pPr>
              <w:spacing w:before="60" w:after="60"/>
            </w:pPr>
          </w:p>
        </w:tc>
      </w:tr>
      <w:tr w:rsidR="00E961FB" w:rsidRPr="003A7400" w:rsidTr="00FB4EAB">
        <w:trPr>
          <w:trHeight w:val="851"/>
        </w:trPr>
        <w:tc>
          <w:tcPr>
            <w:tcW w:w="1908" w:type="dxa"/>
            <w:vAlign w:val="center"/>
          </w:tcPr>
          <w:p w:rsidR="00E961FB" w:rsidRPr="003A7400" w:rsidRDefault="00E961FB" w:rsidP="008B6BF0">
            <w:pPr>
              <w:spacing w:before="60" w:after="60"/>
            </w:pPr>
          </w:p>
        </w:tc>
        <w:tc>
          <w:tcPr>
            <w:tcW w:w="3360" w:type="dxa"/>
            <w:vAlign w:val="center"/>
          </w:tcPr>
          <w:p w:rsidR="00E961FB" w:rsidRPr="003A7400" w:rsidRDefault="00E961FB" w:rsidP="008B6BF0">
            <w:pPr>
              <w:spacing w:before="60" w:after="60"/>
            </w:pPr>
          </w:p>
        </w:tc>
        <w:tc>
          <w:tcPr>
            <w:tcW w:w="4161" w:type="dxa"/>
            <w:vAlign w:val="center"/>
          </w:tcPr>
          <w:p w:rsidR="00E961FB" w:rsidRPr="003A7400" w:rsidRDefault="00E961FB" w:rsidP="008B6BF0">
            <w:pPr>
              <w:spacing w:before="60" w:after="60"/>
            </w:pPr>
          </w:p>
        </w:tc>
      </w:tr>
      <w:tr w:rsidR="00E961FB" w:rsidRPr="003A7400" w:rsidTr="00FB4EAB">
        <w:trPr>
          <w:trHeight w:val="851"/>
        </w:trPr>
        <w:tc>
          <w:tcPr>
            <w:tcW w:w="1908" w:type="dxa"/>
            <w:vAlign w:val="center"/>
          </w:tcPr>
          <w:p w:rsidR="00E961FB" w:rsidRPr="003A7400" w:rsidRDefault="00E961FB" w:rsidP="008B6BF0">
            <w:pPr>
              <w:spacing w:before="60" w:after="60"/>
            </w:pPr>
          </w:p>
        </w:tc>
        <w:tc>
          <w:tcPr>
            <w:tcW w:w="3360" w:type="dxa"/>
            <w:vAlign w:val="center"/>
          </w:tcPr>
          <w:p w:rsidR="00E961FB" w:rsidRPr="003A7400" w:rsidRDefault="00E961FB" w:rsidP="008B6BF0">
            <w:pPr>
              <w:spacing w:before="60" w:after="60"/>
            </w:pPr>
          </w:p>
        </w:tc>
        <w:tc>
          <w:tcPr>
            <w:tcW w:w="4161" w:type="dxa"/>
            <w:vAlign w:val="center"/>
          </w:tcPr>
          <w:p w:rsidR="00E961FB" w:rsidRPr="003A7400" w:rsidRDefault="00E961FB" w:rsidP="008B6BF0">
            <w:pPr>
              <w:spacing w:before="60" w:after="60"/>
            </w:pPr>
          </w:p>
        </w:tc>
      </w:tr>
      <w:tr w:rsidR="00E961FB" w:rsidRPr="003A7400" w:rsidTr="00FB4EAB">
        <w:trPr>
          <w:trHeight w:val="851"/>
        </w:trPr>
        <w:tc>
          <w:tcPr>
            <w:tcW w:w="1908" w:type="dxa"/>
            <w:vAlign w:val="center"/>
          </w:tcPr>
          <w:p w:rsidR="00E961FB" w:rsidRPr="003A7400" w:rsidRDefault="00E961FB" w:rsidP="008B6BF0">
            <w:pPr>
              <w:spacing w:before="60" w:after="60"/>
            </w:pPr>
          </w:p>
        </w:tc>
        <w:tc>
          <w:tcPr>
            <w:tcW w:w="3360" w:type="dxa"/>
            <w:vAlign w:val="center"/>
          </w:tcPr>
          <w:p w:rsidR="00E961FB" w:rsidRPr="003A7400" w:rsidRDefault="00E961FB" w:rsidP="008B6BF0">
            <w:pPr>
              <w:spacing w:before="60" w:after="60"/>
            </w:pPr>
          </w:p>
        </w:tc>
        <w:tc>
          <w:tcPr>
            <w:tcW w:w="4161" w:type="dxa"/>
            <w:vAlign w:val="center"/>
          </w:tcPr>
          <w:p w:rsidR="00E961FB" w:rsidRPr="003A7400" w:rsidRDefault="00E961FB" w:rsidP="008B6BF0">
            <w:pPr>
              <w:spacing w:before="60" w:after="60"/>
            </w:pPr>
          </w:p>
        </w:tc>
      </w:tr>
      <w:tr w:rsidR="00E961FB" w:rsidRPr="003A7400" w:rsidTr="00FB4EAB">
        <w:trPr>
          <w:trHeight w:val="851"/>
        </w:trPr>
        <w:tc>
          <w:tcPr>
            <w:tcW w:w="1908" w:type="dxa"/>
            <w:vAlign w:val="center"/>
          </w:tcPr>
          <w:p w:rsidR="00E961FB" w:rsidRPr="003A7400" w:rsidRDefault="00E961FB" w:rsidP="008B6BF0">
            <w:pPr>
              <w:spacing w:before="60" w:after="60"/>
            </w:pPr>
          </w:p>
        </w:tc>
        <w:tc>
          <w:tcPr>
            <w:tcW w:w="3360" w:type="dxa"/>
            <w:vAlign w:val="center"/>
          </w:tcPr>
          <w:p w:rsidR="00E961FB" w:rsidRPr="003A7400" w:rsidRDefault="00E961FB" w:rsidP="008B6BF0">
            <w:pPr>
              <w:spacing w:before="60" w:after="60"/>
            </w:pPr>
          </w:p>
        </w:tc>
        <w:tc>
          <w:tcPr>
            <w:tcW w:w="4161" w:type="dxa"/>
            <w:vAlign w:val="center"/>
          </w:tcPr>
          <w:p w:rsidR="00E961FB" w:rsidRPr="003A7400" w:rsidRDefault="00E961FB" w:rsidP="008B6BF0">
            <w:pPr>
              <w:spacing w:before="60" w:after="60"/>
            </w:pPr>
          </w:p>
        </w:tc>
      </w:tr>
    </w:tbl>
    <w:p w:rsidR="008256F4" w:rsidRDefault="008256F4" w:rsidP="008256F4">
      <w:pPr>
        <w:tabs>
          <w:tab w:val="center" w:pos="4514"/>
          <w:tab w:val="left" w:pos="5040"/>
          <w:tab w:val="left" w:pos="5760"/>
          <w:tab w:val="left" w:pos="6480"/>
          <w:tab w:val="left" w:pos="7200"/>
          <w:tab w:val="left" w:pos="7920"/>
          <w:tab w:val="left" w:pos="8640"/>
        </w:tabs>
        <w:spacing w:line="100" w:lineRule="atLeast"/>
      </w:pPr>
    </w:p>
    <w:p w:rsidR="004D755B" w:rsidRDefault="004D755B"/>
    <w:p w:rsidR="004D755B" w:rsidRDefault="004D755B">
      <w:r>
        <w:br w:type="page"/>
      </w:r>
    </w:p>
    <w:p w:rsidR="00436943" w:rsidRPr="003A7400" w:rsidRDefault="00436943" w:rsidP="00436943">
      <w:pPr>
        <w:pStyle w:val="AnnexHeading1"/>
      </w:pPr>
      <w:r w:rsidRPr="003A7400">
        <w:lastRenderedPageBreak/>
        <w:t>Overview</w:t>
      </w:r>
    </w:p>
    <w:p w:rsidR="00436943" w:rsidRPr="003A7400" w:rsidRDefault="00436943" w:rsidP="00436943">
      <w:pPr>
        <w:pStyle w:val="AnnexHeading2"/>
      </w:pPr>
      <w:r w:rsidRPr="003A7400">
        <w:t>Introduction</w:t>
      </w:r>
    </w:p>
    <w:p w:rsidR="00436943" w:rsidRPr="003A7400" w:rsidRDefault="00436943" w:rsidP="00436943">
      <w:pPr>
        <w:pStyle w:val="Tekstopmerking1"/>
        <w:rPr>
          <w:i/>
          <w:color w:val="FF0000"/>
        </w:rPr>
      </w:pPr>
      <w:r w:rsidRPr="003A7400">
        <w:rPr>
          <w:i/>
          <w:color w:val="FF0000"/>
        </w:rPr>
        <w:t>&lt;Provide a general introduction regarding the intent and use of this product specification</w:t>
      </w:r>
    </w:p>
    <w:p w:rsidR="00436943" w:rsidRDefault="00436943" w:rsidP="00436943">
      <w:pPr>
        <w:pStyle w:val="AnnexHeading2"/>
      </w:pPr>
      <w:r w:rsidRPr="003A7400">
        <w:t>References</w:t>
      </w:r>
    </w:p>
    <w:p w:rsidR="00436943" w:rsidRDefault="00436943" w:rsidP="00436943">
      <w:pPr>
        <w:pStyle w:val="AnnexHeading3"/>
      </w:pPr>
      <w:r>
        <w:rPr>
          <w:rFonts w:eastAsia="Calibri"/>
        </w:rPr>
        <w:t>Normative references</w:t>
      </w:r>
    </w:p>
    <w:p w:rsidR="00436943" w:rsidRDefault="00436943" w:rsidP="00436943">
      <w:pPr>
        <w:rPr>
          <w:rFonts w:eastAsia="Calibri"/>
          <w:color w:val="000000"/>
        </w:rPr>
      </w:pPr>
      <w:r w:rsidRPr="00D2282D">
        <w:rPr>
          <w:rFonts w:eastAsia="Calibri"/>
          <w:color w:val="000000"/>
        </w:rPr>
        <w:t xml:space="preserve">IHO S.100 IHO Universal Hydrographic Data Model, January 2010 </w:t>
      </w:r>
    </w:p>
    <w:p w:rsidR="00436943" w:rsidRPr="00D2282D" w:rsidRDefault="00436943" w:rsidP="00436943">
      <w:pPr>
        <w:rPr>
          <w:rFonts w:eastAsia="Calibri"/>
          <w:color w:val="000000"/>
        </w:rPr>
      </w:pPr>
    </w:p>
    <w:p w:rsidR="00436943" w:rsidRDefault="00436943" w:rsidP="00436943">
      <w:pPr>
        <w:pStyle w:val="AnnexHeading3"/>
      </w:pPr>
      <w:r>
        <w:rPr>
          <w:rFonts w:eastAsia="Calibri"/>
        </w:rPr>
        <w:t>Informative references</w:t>
      </w:r>
    </w:p>
    <w:p w:rsidR="00436943" w:rsidRPr="004D755B" w:rsidRDefault="00436943" w:rsidP="00436943">
      <w:pPr>
        <w:pStyle w:val="BodyText"/>
      </w:pPr>
    </w:p>
    <w:p w:rsidR="00436943" w:rsidRPr="003A7400" w:rsidRDefault="00436943" w:rsidP="00436943">
      <w:pPr>
        <w:pStyle w:val="AnnexHeading2"/>
      </w:pPr>
      <w:r w:rsidRPr="003A7400">
        <w:t>Terms, definitions and abbreviations</w:t>
      </w:r>
    </w:p>
    <w:p w:rsidR="00436943" w:rsidRPr="003A7400" w:rsidRDefault="00436943" w:rsidP="00436943">
      <w:pPr>
        <w:pStyle w:val="AnnexHeading3"/>
      </w:pPr>
      <w:r w:rsidRPr="003A7400">
        <w:t>Terms and Definitions</w:t>
      </w:r>
    </w:p>
    <w:p w:rsidR="00436943" w:rsidRPr="00FB3ADD" w:rsidRDefault="00436943" w:rsidP="00436943">
      <w:pPr>
        <w:autoSpaceDE w:val="0"/>
        <w:rPr>
          <w:bCs/>
          <w:color w:val="FF0000"/>
        </w:rPr>
      </w:pPr>
      <w:r>
        <w:rPr>
          <w:bCs/>
          <w:color w:val="FF0000"/>
        </w:rPr>
        <w:t>The following terms and definitions are in addition to those in S-100 Annex A.</w:t>
      </w:r>
    </w:p>
    <w:p w:rsidR="00436943" w:rsidRPr="003A7400" w:rsidRDefault="00436943" w:rsidP="00436943">
      <w:pPr>
        <w:autoSpaceDE w:val="0"/>
        <w:rPr>
          <w:bCs/>
          <w:i/>
          <w:color w:val="FF0000"/>
        </w:rPr>
      </w:pPr>
      <w:r w:rsidRPr="003A7400">
        <w:rPr>
          <w:bCs/>
          <w:i/>
          <w:color w:val="FF0000"/>
        </w:rPr>
        <w:t xml:space="preserve">&lt;Insert Terms and Definitions&gt; </w:t>
      </w:r>
    </w:p>
    <w:p w:rsidR="00436943" w:rsidRPr="003A7400" w:rsidRDefault="00436943" w:rsidP="00436943">
      <w:pPr>
        <w:pStyle w:val="AnnexHeading3"/>
      </w:pPr>
      <w:r w:rsidRPr="003A7400">
        <w:t>Abbreviations</w:t>
      </w:r>
    </w:p>
    <w:p w:rsidR="00436943" w:rsidRPr="003A7400" w:rsidRDefault="00436943" w:rsidP="00436943">
      <w:pPr>
        <w:autoSpaceDE w:val="0"/>
        <w:spacing w:after="120"/>
        <w:rPr>
          <w:i/>
          <w:color w:val="FF0000"/>
        </w:rPr>
      </w:pPr>
      <w:r w:rsidRPr="003A7400">
        <w:rPr>
          <w:i/>
          <w:color w:val="FF0000"/>
        </w:rPr>
        <w:t>&lt;Insert Abbreviations&gt;</w:t>
      </w:r>
    </w:p>
    <w:p w:rsidR="00436943" w:rsidRPr="003A7400" w:rsidRDefault="00436943" w:rsidP="00436943">
      <w:pPr>
        <w:tabs>
          <w:tab w:val="left" w:pos="1418"/>
        </w:tabs>
      </w:pPr>
      <w:r w:rsidRPr="003A7400">
        <w:t>IALA-AISM</w:t>
      </w:r>
      <w:r w:rsidRPr="003A7400">
        <w:tab/>
        <w:t>International Association of marine aids to navigation and Lighthouse Authorities</w:t>
      </w:r>
    </w:p>
    <w:p w:rsidR="00436943" w:rsidRPr="003A7400" w:rsidRDefault="00436943" w:rsidP="00436943">
      <w:pPr>
        <w:tabs>
          <w:tab w:val="left" w:pos="1418"/>
        </w:tabs>
      </w:pPr>
      <w:r w:rsidRPr="003A7400">
        <w:t>CRS</w:t>
      </w:r>
      <w:r w:rsidRPr="003A7400">
        <w:tab/>
      </w:r>
      <w:r w:rsidRPr="003A7400">
        <w:tab/>
        <w:t>Coordinate Reference System</w:t>
      </w:r>
    </w:p>
    <w:p w:rsidR="00436943" w:rsidRPr="003A7400" w:rsidRDefault="00436943" w:rsidP="00436943">
      <w:pPr>
        <w:tabs>
          <w:tab w:val="left" w:pos="1418"/>
        </w:tabs>
      </w:pPr>
      <w:r w:rsidRPr="003A7400">
        <w:t>ECDIS</w:t>
      </w:r>
      <w:r w:rsidRPr="003A7400">
        <w:tab/>
      </w:r>
      <w:r w:rsidRPr="003A7400">
        <w:tab/>
        <w:t>Electronic Chart Display Information System</w:t>
      </w:r>
    </w:p>
    <w:p w:rsidR="00436943" w:rsidRPr="003A7400" w:rsidRDefault="00436943" w:rsidP="00436943">
      <w:pPr>
        <w:tabs>
          <w:tab w:val="left" w:pos="1418"/>
        </w:tabs>
      </w:pPr>
      <w:r w:rsidRPr="003A7400">
        <w:t>EPSG</w:t>
      </w:r>
      <w:r w:rsidRPr="003A7400">
        <w:tab/>
      </w:r>
      <w:r w:rsidRPr="003A7400">
        <w:tab/>
        <w:t>European Petroleum Survey Group</w:t>
      </w:r>
    </w:p>
    <w:p w:rsidR="00436943" w:rsidRPr="003A7400" w:rsidRDefault="00436943" w:rsidP="00436943">
      <w:pPr>
        <w:tabs>
          <w:tab w:val="left" w:pos="1418"/>
        </w:tabs>
      </w:pPr>
      <w:r w:rsidRPr="003A7400">
        <w:t>ENC</w:t>
      </w:r>
      <w:r w:rsidRPr="003A7400">
        <w:tab/>
      </w:r>
      <w:r w:rsidRPr="003A7400">
        <w:tab/>
        <w:t>Electronic Navigational Chart</w:t>
      </w:r>
    </w:p>
    <w:p w:rsidR="00436943" w:rsidRPr="003A7400" w:rsidRDefault="00436943" w:rsidP="00436943">
      <w:pPr>
        <w:tabs>
          <w:tab w:val="left" w:pos="1418"/>
        </w:tabs>
      </w:pPr>
      <w:r w:rsidRPr="003A7400">
        <w:t>IHO</w:t>
      </w:r>
      <w:r w:rsidRPr="003A7400">
        <w:tab/>
      </w:r>
      <w:r w:rsidRPr="003A7400">
        <w:tab/>
        <w:t xml:space="preserve">International Hydrographic </w:t>
      </w:r>
      <w:r w:rsidR="003E6FB7">
        <w:t>Organisation</w:t>
      </w:r>
    </w:p>
    <w:p w:rsidR="00436943" w:rsidRPr="003A7400" w:rsidRDefault="00436943" w:rsidP="00436943">
      <w:pPr>
        <w:tabs>
          <w:tab w:val="left" w:pos="1418"/>
        </w:tabs>
      </w:pPr>
      <w:r w:rsidRPr="003A7400">
        <w:t>IMO</w:t>
      </w:r>
      <w:r w:rsidRPr="003A7400">
        <w:tab/>
      </w:r>
      <w:r w:rsidRPr="003A7400">
        <w:tab/>
        <w:t xml:space="preserve">International Maritime </w:t>
      </w:r>
      <w:r w:rsidR="003E6FB7">
        <w:t>Organisation</w:t>
      </w:r>
    </w:p>
    <w:p w:rsidR="00436943" w:rsidRPr="003A7400" w:rsidRDefault="00436943" w:rsidP="00436943">
      <w:pPr>
        <w:tabs>
          <w:tab w:val="left" w:pos="1418"/>
        </w:tabs>
      </w:pPr>
      <w:r w:rsidRPr="003A7400">
        <w:t>ISO</w:t>
      </w:r>
      <w:r w:rsidRPr="003A7400">
        <w:tab/>
      </w:r>
      <w:r w:rsidRPr="003A7400">
        <w:tab/>
        <w:t xml:space="preserve">International </w:t>
      </w:r>
      <w:r w:rsidR="003E6FB7">
        <w:t>Organisation</w:t>
      </w:r>
      <w:r w:rsidRPr="003A7400">
        <w:t xml:space="preserve"> for </w:t>
      </w:r>
      <w:r w:rsidR="00943257">
        <w:t>Standardisation</w:t>
      </w:r>
    </w:p>
    <w:p w:rsidR="00436943" w:rsidRPr="003A7400" w:rsidRDefault="00436943" w:rsidP="00436943">
      <w:pPr>
        <w:pStyle w:val="AnnexHeading2"/>
      </w:pPr>
      <w:r w:rsidRPr="003A7400">
        <w:t>Product specification metadata</w:t>
      </w:r>
    </w:p>
    <w:p w:rsidR="00436943" w:rsidRPr="003A7400" w:rsidRDefault="00436943" w:rsidP="00436943">
      <w:pPr>
        <w:spacing w:after="120"/>
        <w:rPr>
          <w:i/>
          <w:color w:val="FF0000"/>
        </w:rPr>
      </w:pPr>
      <w:r w:rsidRPr="003A7400">
        <w:rPr>
          <w:i/>
          <w:color w:val="FF0000"/>
        </w:rPr>
        <w:t>&lt;This information uniquely identifies this Product Specification and provides information about its creation and maintenance.&gt;</w:t>
      </w:r>
    </w:p>
    <w:p w:rsidR="00436943" w:rsidRPr="003A7400" w:rsidRDefault="00436943" w:rsidP="00436943">
      <w:pPr>
        <w:spacing w:after="120"/>
        <w:ind w:left="1695" w:hanging="1695"/>
        <w:rPr>
          <w:color w:val="FF0000"/>
        </w:rPr>
      </w:pPr>
      <w:r w:rsidRPr="003A7400">
        <w:rPr>
          <w:b/>
        </w:rPr>
        <w:t>Title:</w:t>
      </w:r>
      <w:r w:rsidRPr="003A7400">
        <w:rPr>
          <w:b/>
        </w:rPr>
        <w:tab/>
      </w:r>
      <w:r w:rsidRPr="003A7400">
        <w:rPr>
          <w:color w:val="FF0000"/>
        </w:rPr>
        <w:t>&lt;title of the product specification&gt;</w:t>
      </w:r>
    </w:p>
    <w:p w:rsidR="00436943" w:rsidRDefault="00436943" w:rsidP="00436943">
      <w:pPr>
        <w:spacing w:after="120"/>
        <w:ind w:left="1695"/>
        <w:rPr>
          <w:color w:val="FF0000"/>
        </w:rPr>
      </w:pPr>
      <w:r w:rsidRPr="003A7400">
        <w:rPr>
          <w:b/>
          <w:color w:val="FF0000"/>
        </w:rPr>
        <w:t>X-###</w:t>
      </w:r>
      <w:r w:rsidRPr="003A7400">
        <w:rPr>
          <w:b/>
        </w:rPr>
        <w:t xml:space="preserve"> Version:</w:t>
      </w:r>
      <w:r w:rsidRPr="003A7400">
        <w:t xml:space="preserve"> </w:t>
      </w:r>
      <w:r w:rsidRPr="003A7400">
        <w:tab/>
        <w:t xml:space="preserve">0.0.0   </w:t>
      </w:r>
      <w:r w:rsidRPr="003A7400">
        <w:tab/>
        <w:t xml:space="preserve"> </w:t>
      </w:r>
      <w:r w:rsidRPr="003A7400">
        <w:rPr>
          <w:color w:val="FF0000"/>
        </w:rPr>
        <w:t xml:space="preserve">&lt;version of the product specification following </w:t>
      </w:r>
      <w:r w:rsidRPr="003A7400">
        <w:rPr>
          <w:color w:val="FF0000"/>
        </w:rPr>
        <w:fldChar w:fldCharType="begin"/>
      </w:r>
      <w:r w:rsidRPr="003A7400">
        <w:rPr>
          <w:color w:val="FF0000"/>
        </w:rPr>
        <w:instrText xml:space="preserve"> REF _Ref351610028 \n \h </w:instrText>
      </w:r>
      <w:r w:rsidRPr="003A7400">
        <w:rPr>
          <w:color w:val="FF0000"/>
        </w:rPr>
      </w:r>
      <w:r w:rsidRPr="003A7400">
        <w:rPr>
          <w:color w:val="FF0000"/>
        </w:rPr>
        <w:fldChar w:fldCharType="separate"/>
      </w:r>
      <w:r w:rsidRPr="003A7400">
        <w:rPr>
          <w:color w:val="FF0000"/>
        </w:rPr>
        <w:t>1.4.1.5</w:t>
      </w:r>
      <w:r w:rsidRPr="003A7400">
        <w:rPr>
          <w:color w:val="FF0000"/>
        </w:rPr>
        <w:fldChar w:fldCharType="end"/>
      </w:r>
      <w:r w:rsidRPr="003A7400">
        <w:rPr>
          <w:color w:val="FF0000"/>
        </w:rPr>
        <w:t>&gt;</w:t>
      </w:r>
    </w:p>
    <w:p w:rsidR="00436943" w:rsidRPr="003A7400" w:rsidRDefault="00436943" w:rsidP="00436943">
      <w:pPr>
        <w:widowControl w:val="0"/>
        <w:spacing w:after="120"/>
        <w:ind w:left="1695" w:hanging="1695"/>
        <w:rPr>
          <w:color w:val="FF0000"/>
        </w:rPr>
      </w:pPr>
      <w:r w:rsidRPr="003A7400">
        <w:rPr>
          <w:b/>
        </w:rPr>
        <w:t>Identifier:</w:t>
      </w:r>
      <w:r w:rsidRPr="003A7400">
        <w:t xml:space="preserve"> </w:t>
      </w:r>
      <w:r w:rsidRPr="003A7400">
        <w:tab/>
      </w:r>
      <w:r w:rsidRPr="003A7400">
        <w:rPr>
          <w:color w:val="FF0000"/>
        </w:rPr>
        <w:t>&lt;X-### unique IALA identifier&gt;</w:t>
      </w:r>
    </w:p>
    <w:p w:rsidR="00436943" w:rsidRPr="003A7400" w:rsidRDefault="00436943" w:rsidP="00436943">
      <w:pPr>
        <w:spacing w:after="120"/>
        <w:ind w:left="1695" w:hanging="1695"/>
        <w:rPr>
          <w:color w:val="FF0000"/>
        </w:rPr>
      </w:pPr>
      <w:r w:rsidRPr="003A7400">
        <w:rPr>
          <w:b/>
        </w:rPr>
        <w:t>S-100 Version:</w:t>
      </w:r>
      <w:r w:rsidRPr="003A7400">
        <w:rPr>
          <w:b/>
        </w:rPr>
        <w:tab/>
      </w:r>
      <w:r w:rsidRPr="003A7400">
        <w:t>1.0.0</w:t>
      </w:r>
      <w:r w:rsidRPr="003A7400">
        <w:tab/>
      </w:r>
      <w:r w:rsidRPr="003A7400">
        <w:rPr>
          <w:color w:val="FF0000"/>
        </w:rPr>
        <w:t>&lt;version of S-100 used in the creation of this product specification&gt;</w:t>
      </w:r>
    </w:p>
    <w:p w:rsidR="00436943" w:rsidRPr="003A7400" w:rsidRDefault="00436943" w:rsidP="00436943">
      <w:pPr>
        <w:spacing w:after="120"/>
        <w:ind w:left="1695" w:hanging="1695"/>
        <w:rPr>
          <w:color w:val="FF0000"/>
        </w:rPr>
      </w:pPr>
      <w:r w:rsidRPr="003A7400">
        <w:rPr>
          <w:b/>
        </w:rPr>
        <w:t>Date:</w:t>
      </w:r>
      <w:r w:rsidRPr="003A7400">
        <w:tab/>
      </w:r>
      <w:r w:rsidRPr="003A7400">
        <w:rPr>
          <w:color w:val="FF0000"/>
        </w:rPr>
        <w:t>&lt;date of the creation or last update of this product specification&gt;</w:t>
      </w:r>
    </w:p>
    <w:p w:rsidR="00436943" w:rsidRPr="003A7400" w:rsidRDefault="00436943" w:rsidP="00436943">
      <w:pPr>
        <w:spacing w:after="120"/>
        <w:ind w:left="1695" w:hanging="1695"/>
        <w:rPr>
          <w:color w:val="FF0000"/>
        </w:rPr>
      </w:pPr>
      <w:r w:rsidRPr="003A7400">
        <w:rPr>
          <w:b/>
        </w:rPr>
        <w:t xml:space="preserve">Language: </w:t>
      </w:r>
      <w:r w:rsidRPr="003A7400">
        <w:rPr>
          <w:b/>
        </w:rPr>
        <w:tab/>
      </w:r>
      <w:r w:rsidRPr="003A7400">
        <w:rPr>
          <w:color w:val="FF0000"/>
        </w:rPr>
        <w:t>&lt;language(s) of the product specification, English is mandatory, other languages may be included&gt;</w:t>
      </w:r>
    </w:p>
    <w:p w:rsidR="00436943" w:rsidRPr="003A7400" w:rsidRDefault="00436943" w:rsidP="00436943">
      <w:pPr>
        <w:widowControl w:val="0"/>
        <w:spacing w:after="120"/>
        <w:ind w:left="1695" w:hanging="1695"/>
        <w:rPr>
          <w:b/>
        </w:rPr>
      </w:pPr>
      <w:r w:rsidRPr="003A7400">
        <w:rPr>
          <w:b/>
        </w:rPr>
        <w:t xml:space="preserve">Classification: </w:t>
      </w:r>
      <w:r w:rsidRPr="003A7400">
        <w:rPr>
          <w:b/>
        </w:rPr>
        <w:tab/>
        <w:t>001 - unclassified</w:t>
      </w:r>
    </w:p>
    <w:p w:rsidR="00436943" w:rsidRPr="003A7400" w:rsidRDefault="00436943" w:rsidP="00436943">
      <w:pPr>
        <w:autoSpaceDE w:val="0"/>
        <w:ind w:left="1695" w:hanging="1700"/>
      </w:pPr>
      <w:r w:rsidRPr="003A7400">
        <w:rPr>
          <w:b/>
        </w:rPr>
        <w:t xml:space="preserve">Contact: </w:t>
      </w:r>
      <w:r w:rsidRPr="003A7400">
        <w:rPr>
          <w:b/>
        </w:rPr>
        <w:tab/>
      </w:r>
      <w:r w:rsidRPr="003A7400">
        <w:t>IALA-AISM</w:t>
      </w:r>
      <w:r w:rsidRPr="003A7400">
        <w:br/>
        <w:t xml:space="preserve">10, rue des </w:t>
      </w:r>
      <w:proofErr w:type="spellStart"/>
      <w:r w:rsidRPr="003A7400">
        <w:t>Gaudines</w:t>
      </w:r>
      <w:proofErr w:type="spellEnd"/>
      <w:r w:rsidRPr="003A7400">
        <w:br/>
        <w:t xml:space="preserve">78100 Saint </w:t>
      </w:r>
      <w:proofErr w:type="spellStart"/>
      <w:r w:rsidRPr="003A7400">
        <w:t>Germain</w:t>
      </w:r>
      <w:proofErr w:type="spellEnd"/>
      <w:r w:rsidRPr="003A7400">
        <w:t xml:space="preserve"> </w:t>
      </w:r>
      <w:proofErr w:type="spellStart"/>
      <w:r w:rsidRPr="003A7400">
        <w:t>en</w:t>
      </w:r>
      <w:proofErr w:type="spellEnd"/>
      <w:r w:rsidRPr="003A7400">
        <w:t xml:space="preserve"> </w:t>
      </w:r>
      <w:proofErr w:type="spellStart"/>
      <w:r w:rsidRPr="003A7400">
        <w:t>Laye</w:t>
      </w:r>
      <w:proofErr w:type="spellEnd"/>
      <w:r w:rsidRPr="003A7400">
        <w:t>, France</w:t>
      </w:r>
      <w:r w:rsidRPr="003A7400">
        <w:br/>
        <w:t>Telephone: +33 1 34 51 70 01    Fax: +33 1 34 51 82 05</w:t>
      </w:r>
    </w:p>
    <w:p w:rsidR="00436943" w:rsidRPr="003A7400" w:rsidRDefault="00436943" w:rsidP="00436943">
      <w:pPr>
        <w:widowControl w:val="0"/>
        <w:spacing w:after="120"/>
        <w:ind w:left="1695" w:hanging="1695"/>
        <w:rPr>
          <w:color w:val="FF0000"/>
        </w:rPr>
      </w:pPr>
      <w:r w:rsidRPr="003A7400">
        <w:rPr>
          <w:b/>
        </w:rPr>
        <w:t xml:space="preserve">URL: </w:t>
      </w:r>
      <w:r w:rsidRPr="003A7400">
        <w:rPr>
          <w:b/>
        </w:rPr>
        <w:tab/>
      </w:r>
      <w:r w:rsidRPr="003A7400">
        <w:rPr>
          <w:color w:val="FF0000"/>
        </w:rPr>
        <w:t>http://registry.iho.int/s100_gi_registry/ProductSpecificationRegister/ps_home.php</w:t>
      </w:r>
    </w:p>
    <w:p w:rsidR="00436943" w:rsidRDefault="00436943" w:rsidP="00436943">
      <w:pPr>
        <w:tabs>
          <w:tab w:val="left" w:pos="1695"/>
          <w:tab w:val="left" w:pos="1978"/>
          <w:tab w:val="left" w:pos="2261"/>
          <w:tab w:val="left" w:pos="2545"/>
          <w:tab w:val="left" w:pos="2829"/>
          <w:tab w:val="left" w:pos="3112"/>
          <w:tab w:val="left" w:pos="3395"/>
          <w:tab w:val="left" w:pos="3678"/>
          <w:tab w:val="left" w:pos="3963"/>
          <w:tab w:val="left" w:pos="4246"/>
          <w:tab w:val="left" w:pos="4529"/>
          <w:tab w:val="left" w:pos="4812"/>
          <w:tab w:val="left" w:pos="5095"/>
          <w:tab w:val="left" w:pos="5380"/>
          <w:tab w:val="left" w:pos="5663"/>
          <w:tab w:val="left" w:pos="5946"/>
          <w:tab w:val="left" w:pos="6229"/>
          <w:tab w:val="left" w:pos="6513"/>
          <w:tab w:val="left" w:pos="6797"/>
          <w:tab w:val="left" w:pos="7080"/>
          <w:tab w:val="left" w:pos="7363"/>
          <w:tab w:val="left" w:pos="7647"/>
          <w:tab w:val="left" w:pos="7930"/>
          <w:tab w:val="left" w:pos="8214"/>
          <w:tab w:val="left" w:pos="8497"/>
          <w:tab w:val="left" w:pos="8781"/>
          <w:tab w:val="left" w:pos="9064"/>
          <w:tab w:val="left" w:pos="9347"/>
          <w:tab w:val="left" w:pos="9631"/>
          <w:tab w:val="left" w:pos="9915"/>
          <w:tab w:val="left" w:pos="10198"/>
          <w:tab w:val="left" w:pos="10481"/>
        </w:tabs>
        <w:ind w:left="1695" w:hanging="1695"/>
        <w:rPr>
          <w:b/>
          <w:color w:val="FF0000"/>
        </w:rPr>
      </w:pPr>
      <w:r w:rsidRPr="003A7400">
        <w:rPr>
          <w:b/>
        </w:rPr>
        <w:t>Maintenance:</w:t>
      </w:r>
      <w:r>
        <w:rPr>
          <w:b/>
        </w:rPr>
        <w:t xml:space="preserve"> </w:t>
      </w:r>
    </w:p>
    <w:p w:rsidR="00436943" w:rsidRDefault="00436943" w:rsidP="00436943">
      <w:pPr>
        <w:pStyle w:val="ListParagraph"/>
        <w:numPr>
          <w:ilvl w:val="0"/>
          <w:numId w:val="59"/>
        </w:numPr>
        <w:tabs>
          <w:tab w:val="left" w:pos="1695"/>
          <w:tab w:val="left" w:pos="1978"/>
          <w:tab w:val="left" w:pos="2261"/>
          <w:tab w:val="left" w:pos="2545"/>
          <w:tab w:val="left" w:pos="2829"/>
          <w:tab w:val="left" w:pos="3112"/>
          <w:tab w:val="left" w:pos="3395"/>
          <w:tab w:val="left" w:pos="3678"/>
          <w:tab w:val="left" w:pos="3963"/>
          <w:tab w:val="left" w:pos="4246"/>
          <w:tab w:val="left" w:pos="4529"/>
          <w:tab w:val="left" w:pos="4812"/>
          <w:tab w:val="left" w:pos="5095"/>
          <w:tab w:val="left" w:pos="5380"/>
          <w:tab w:val="left" w:pos="5663"/>
          <w:tab w:val="left" w:pos="5946"/>
          <w:tab w:val="left" w:pos="6229"/>
          <w:tab w:val="left" w:pos="6513"/>
          <w:tab w:val="left" w:pos="6797"/>
          <w:tab w:val="left" w:pos="7080"/>
          <w:tab w:val="left" w:pos="7363"/>
          <w:tab w:val="left" w:pos="7647"/>
          <w:tab w:val="left" w:pos="7930"/>
          <w:tab w:val="left" w:pos="8214"/>
          <w:tab w:val="left" w:pos="8497"/>
          <w:tab w:val="left" w:pos="8781"/>
          <w:tab w:val="left" w:pos="9064"/>
          <w:tab w:val="left" w:pos="9347"/>
          <w:tab w:val="left" w:pos="9631"/>
          <w:tab w:val="left" w:pos="9915"/>
          <w:tab w:val="left" w:pos="10198"/>
          <w:tab w:val="left" w:pos="10481"/>
        </w:tabs>
        <w:rPr>
          <w:color w:val="FF0000"/>
        </w:rPr>
      </w:pPr>
      <w:r w:rsidRPr="00FB3ADD">
        <w:rPr>
          <w:color w:val="FF0000"/>
        </w:rPr>
        <w:t>Who maintains the product specification</w:t>
      </w:r>
    </w:p>
    <w:p w:rsidR="00436943" w:rsidRDefault="00436943" w:rsidP="00436943">
      <w:pPr>
        <w:pStyle w:val="ListParagraph"/>
        <w:numPr>
          <w:ilvl w:val="0"/>
          <w:numId w:val="59"/>
        </w:numPr>
        <w:tabs>
          <w:tab w:val="left" w:pos="1695"/>
          <w:tab w:val="left" w:pos="1978"/>
          <w:tab w:val="left" w:pos="2261"/>
          <w:tab w:val="left" w:pos="2545"/>
          <w:tab w:val="left" w:pos="2829"/>
          <w:tab w:val="left" w:pos="3112"/>
          <w:tab w:val="left" w:pos="3395"/>
          <w:tab w:val="left" w:pos="3678"/>
          <w:tab w:val="left" w:pos="3963"/>
          <w:tab w:val="left" w:pos="4246"/>
          <w:tab w:val="left" w:pos="4529"/>
          <w:tab w:val="left" w:pos="4812"/>
          <w:tab w:val="left" w:pos="5095"/>
          <w:tab w:val="left" w:pos="5380"/>
          <w:tab w:val="left" w:pos="5663"/>
          <w:tab w:val="left" w:pos="5946"/>
          <w:tab w:val="left" w:pos="6229"/>
          <w:tab w:val="left" w:pos="6513"/>
          <w:tab w:val="left" w:pos="6797"/>
          <w:tab w:val="left" w:pos="7080"/>
          <w:tab w:val="left" w:pos="7363"/>
          <w:tab w:val="left" w:pos="7647"/>
          <w:tab w:val="left" w:pos="7930"/>
          <w:tab w:val="left" w:pos="8214"/>
          <w:tab w:val="left" w:pos="8497"/>
          <w:tab w:val="left" w:pos="8781"/>
          <w:tab w:val="left" w:pos="9064"/>
          <w:tab w:val="left" w:pos="9347"/>
          <w:tab w:val="left" w:pos="9631"/>
          <w:tab w:val="left" w:pos="9915"/>
          <w:tab w:val="left" w:pos="10198"/>
          <w:tab w:val="left" w:pos="10481"/>
        </w:tabs>
        <w:rPr>
          <w:color w:val="FF0000"/>
        </w:rPr>
      </w:pPr>
      <w:r>
        <w:rPr>
          <w:color w:val="FF0000"/>
        </w:rPr>
        <w:lastRenderedPageBreak/>
        <w:t>Specified review regime</w:t>
      </w:r>
    </w:p>
    <w:p w:rsidR="00436943" w:rsidRPr="00FB3ADD" w:rsidRDefault="00436943" w:rsidP="00436943">
      <w:pPr>
        <w:pStyle w:val="ListParagraph"/>
        <w:numPr>
          <w:ilvl w:val="0"/>
          <w:numId w:val="59"/>
        </w:numPr>
        <w:tabs>
          <w:tab w:val="left" w:pos="1695"/>
          <w:tab w:val="left" w:pos="1978"/>
          <w:tab w:val="left" w:pos="2261"/>
          <w:tab w:val="left" w:pos="2545"/>
          <w:tab w:val="left" w:pos="2829"/>
          <w:tab w:val="left" w:pos="3112"/>
          <w:tab w:val="left" w:pos="3395"/>
          <w:tab w:val="left" w:pos="3678"/>
          <w:tab w:val="left" w:pos="3963"/>
          <w:tab w:val="left" w:pos="4246"/>
          <w:tab w:val="left" w:pos="4529"/>
          <w:tab w:val="left" w:pos="4812"/>
          <w:tab w:val="left" w:pos="5095"/>
          <w:tab w:val="left" w:pos="5380"/>
          <w:tab w:val="left" w:pos="5663"/>
          <w:tab w:val="left" w:pos="5946"/>
          <w:tab w:val="left" w:pos="6229"/>
          <w:tab w:val="left" w:pos="6513"/>
          <w:tab w:val="left" w:pos="6797"/>
          <w:tab w:val="left" w:pos="7080"/>
          <w:tab w:val="left" w:pos="7363"/>
          <w:tab w:val="left" w:pos="7647"/>
          <w:tab w:val="left" w:pos="7930"/>
          <w:tab w:val="left" w:pos="8214"/>
          <w:tab w:val="left" w:pos="8497"/>
          <w:tab w:val="left" w:pos="8781"/>
          <w:tab w:val="left" w:pos="9064"/>
          <w:tab w:val="left" w:pos="9347"/>
          <w:tab w:val="left" w:pos="9631"/>
          <w:tab w:val="left" w:pos="9915"/>
          <w:tab w:val="left" w:pos="10198"/>
          <w:tab w:val="left" w:pos="10481"/>
        </w:tabs>
        <w:rPr>
          <w:color w:val="FF0000"/>
        </w:rPr>
      </w:pPr>
      <w:r>
        <w:rPr>
          <w:color w:val="FF0000"/>
        </w:rPr>
        <w:t>Specified procedures</w:t>
      </w:r>
    </w:p>
    <w:p w:rsidR="00436943" w:rsidRPr="003A7400" w:rsidRDefault="00436943" w:rsidP="00436943">
      <w:pPr>
        <w:tabs>
          <w:tab w:val="left" w:pos="1695"/>
          <w:tab w:val="left" w:pos="1978"/>
          <w:tab w:val="left" w:pos="2261"/>
          <w:tab w:val="left" w:pos="2545"/>
          <w:tab w:val="left" w:pos="2829"/>
          <w:tab w:val="left" w:pos="3112"/>
          <w:tab w:val="left" w:pos="3395"/>
          <w:tab w:val="left" w:pos="3678"/>
          <w:tab w:val="left" w:pos="3963"/>
          <w:tab w:val="left" w:pos="4246"/>
          <w:tab w:val="left" w:pos="4529"/>
          <w:tab w:val="left" w:pos="4812"/>
          <w:tab w:val="left" w:pos="5095"/>
          <w:tab w:val="left" w:pos="5380"/>
          <w:tab w:val="left" w:pos="5663"/>
          <w:tab w:val="left" w:pos="5946"/>
          <w:tab w:val="left" w:pos="6229"/>
          <w:tab w:val="left" w:pos="6513"/>
          <w:tab w:val="left" w:pos="6797"/>
          <w:tab w:val="left" w:pos="7080"/>
          <w:tab w:val="left" w:pos="7363"/>
          <w:tab w:val="left" w:pos="7647"/>
          <w:tab w:val="left" w:pos="7930"/>
          <w:tab w:val="left" w:pos="8214"/>
          <w:tab w:val="left" w:pos="8497"/>
          <w:tab w:val="left" w:pos="8781"/>
          <w:tab w:val="left" w:pos="9064"/>
          <w:tab w:val="left" w:pos="9347"/>
          <w:tab w:val="left" w:pos="9631"/>
          <w:tab w:val="left" w:pos="9915"/>
          <w:tab w:val="left" w:pos="10198"/>
          <w:tab w:val="left" w:pos="10481"/>
        </w:tabs>
        <w:ind w:left="1695" w:hanging="1695"/>
      </w:pPr>
    </w:p>
    <w:p w:rsidR="00436943" w:rsidRDefault="00436943" w:rsidP="00436943">
      <w:pPr>
        <w:pStyle w:val="AnnexHeading3"/>
      </w:pPr>
      <w:bookmarkStart w:id="222" w:name="_Ref351612458"/>
      <w:r w:rsidRPr="003A7400">
        <w:t>IALA Product Specification Maintenance</w:t>
      </w:r>
      <w:bookmarkEnd w:id="222"/>
    </w:p>
    <w:p w:rsidR="00436943" w:rsidRPr="00955EFE" w:rsidRDefault="00436943" w:rsidP="00436943">
      <w:r>
        <w:t xml:space="preserve">This chapter is for clarification only on </w:t>
      </w:r>
      <w:r w:rsidR="00D10701">
        <w:t>Product Specification (</w:t>
      </w:r>
      <w:r>
        <w:t>PS</w:t>
      </w:r>
      <w:r w:rsidR="00D10701">
        <w:t>)</w:t>
      </w:r>
      <w:r>
        <w:t xml:space="preserve"> Maintenance.</w:t>
      </w:r>
    </w:p>
    <w:p w:rsidR="00436943" w:rsidRPr="003A7400" w:rsidRDefault="00436943" w:rsidP="00436943">
      <w:pPr>
        <w:pStyle w:val="AnnexHeading4"/>
      </w:pPr>
      <w:r w:rsidRPr="003A7400">
        <w:t>Introduction</w:t>
      </w:r>
    </w:p>
    <w:p w:rsidR="00436943" w:rsidRPr="003A7400" w:rsidRDefault="00436943" w:rsidP="00436943">
      <w:r w:rsidRPr="003A7400">
        <w:t xml:space="preserve">Changes to </w:t>
      </w:r>
      <w:r>
        <w:t xml:space="preserve">a product specification </w:t>
      </w:r>
      <w:r w:rsidRPr="003A7400">
        <w:t xml:space="preserve">will be released by IALA-AISM as a new edition, revision, or clarification.  </w:t>
      </w:r>
    </w:p>
    <w:p w:rsidR="00436943" w:rsidRPr="003A7400" w:rsidRDefault="00436943" w:rsidP="00436943">
      <w:pPr>
        <w:pStyle w:val="AnnexHeading4"/>
      </w:pPr>
      <w:r w:rsidRPr="003A7400">
        <w:t>New Edition</w:t>
      </w:r>
    </w:p>
    <w:p w:rsidR="00436943" w:rsidRPr="003A7400" w:rsidRDefault="00436943" w:rsidP="00436943">
      <w:pPr>
        <w:pStyle w:val="BodyText"/>
      </w:pPr>
      <w:r w:rsidRPr="003A7400">
        <w:rPr>
          <w:iCs/>
        </w:rPr>
        <w:t xml:space="preserve">New </w:t>
      </w:r>
      <w:r>
        <w:rPr>
          <w:iCs/>
        </w:rPr>
        <w:t>e</w:t>
      </w:r>
      <w:r w:rsidRPr="003A7400">
        <w:rPr>
          <w:iCs/>
        </w:rPr>
        <w:t>ditions</w:t>
      </w:r>
      <w:r w:rsidRPr="003A7400">
        <w:rPr>
          <w:i/>
          <w:iCs/>
        </w:rPr>
        <w:t xml:space="preserve"> </w:t>
      </w:r>
      <w:r w:rsidRPr="003A7400">
        <w:t xml:space="preserve">of </w:t>
      </w:r>
      <w:r>
        <w:t xml:space="preserve">a product specification </w:t>
      </w:r>
      <w:r w:rsidRPr="003A7400">
        <w:t xml:space="preserve">introduce significant changes. </w:t>
      </w:r>
      <w:r w:rsidRPr="003A7400">
        <w:rPr>
          <w:i/>
          <w:iCs/>
        </w:rPr>
        <w:t xml:space="preserve">New </w:t>
      </w:r>
      <w:r>
        <w:rPr>
          <w:i/>
          <w:iCs/>
        </w:rPr>
        <w:t>e</w:t>
      </w:r>
      <w:r w:rsidRPr="003A7400">
        <w:rPr>
          <w:i/>
          <w:iCs/>
        </w:rPr>
        <w:t xml:space="preserve">ditions </w:t>
      </w:r>
      <w:r w:rsidRPr="003A7400">
        <w:t xml:space="preserve">enable new concepts, such as the ability to support new functions or applications, or the introduction of new constructs or data types. </w:t>
      </w:r>
    </w:p>
    <w:p w:rsidR="00436943" w:rsidRPr="003A7400" w:rsidRDefault="00436943" w:rsidP="00436943">
      <w:pPr>
        <w:pStyle w:val="AnnexHeading4"/>
      </w:pPr>
      <w:r w:rsidRPr="003A7400">
        <w:t>Revisions</w:t>
      </w:r>
    </w:p>
    <w:p w:rsidR="00436943" w:rsidRPr="003A7400" w:rsidRDefault="00436943" w:rsidP="00436943">
      <w:pPr>
        <w:pStyle w:val="BodyText"/>
      </w:pPr>
      <w:r w:rsidRPr="003A7400">
        <w:rPr>
          <w:i/>
          <w:iCs/>
        </w:rPr>
        <w:t xml:space="preserve">Revisions </w:t>
      </w:r>
      <w:r w:rsidRPr="003A7400">
        <w:t xml:space="preserve">are defined as substantive semantic changes to </w:t>
      </w:r>
      <w:r>
        <w:t>a product specification</w:t>
      </w:r>
      <w:r w:rsidRPr="003A7400">
        <w:t xml:space="preserve">. Typically, revisions will change </w:t>
      </w:r>
      <w:r>
        <w:t>a product specification</w:t>
      </w:r>
      <w:r w:rsidRPr="003A7400">
        <w:t xml:space="preserve"> to correct factual errors; introduce necessary changes that have become evident as a result of practical experience or changing circumstances.  A </w:t>
      </w:r>
      <w:r w:rsidRPr="003A7400">
        <w:rPr>
          <w:i/>
          <w:iCs/>
        </w:rPr>
        <w:t xml:space="preserve">revision </w:t>
      </w:r>
      <w:r w:rsidRPr="003A7400">
        <w:t xml:space="preserve">must not be classified as a clarification.  </w:t>
      </w:r>
      <w:r w:rsidRPr="003A7400">
        <w:rPr>
          <w:i/>
          <w:iCs/>
        </w:rPr>
        <w:t xml:space="preserve">Revisions </w:t>
      </w:r>
      <w:r w:rsidRPr="003A7400">
        <w:t xml:space="preserve">could have an impact on either existing users or future users of </w:t>
      </w:r>
      <w:r>
        <w:t>a product specification</w:t>
      </w:r>
      <w:r w:rsidRPr="003A7400">
        <w:t xml:space="preserve">.  All cumulative </w:t>
      </w:r>
      <w:r w:rsidRPr="003A7400">
        <w:rPr>
          <w:i/>
          <w:iCs/>
        </w:rPr>
        <w:t xml:space="preserve">clarifications </w:t>
      </w:r>
      <w:r w:rsidRPr="003A7400">
        <w:t xml:space="preserve">must be included with the release of approved corrections. </w:t>
      </w:r>
      <w:ins w:id="223" w:author="Seamus Doyle" w:date="2015-11-01T17:04:00Z">
        <w:r w:rsidR="00D10701">
          <w:t>Is this sentence correct?</w:t>
        </w:r>
      </w:ins>
    </w:p>
    <w:p w:rsidR="00436943" w:rsidRPr="00FB3ADD" w:rsidRDefault="00436943" w:rsidP="00436943">
      <w:pPr>
        <w:pStyle w:val="BodyText"/>
      </w:pPr>
      <w:r w:rsidRPr="00FB3ADD">
        <w:t xml:space="preserve">Changes in a revision are minor and ensure backward compatibility with the previous versions within the same </w:t>
      </w:r>
      <w:r>
        <w:t>edition</w:t>
      </w:r>
      <w:r w:rsidRPr="00FB3ADD">
        <w:t xml:space="preserve">.  Newer revisions, for example, introduce new features and attributes.  Within the same </w:t>
      </w:r>
      <w:r>
        <w:t>e</w:t>
      </w:r>
      <w:r w:rsidRPr="00FB3ADD">
        <w:t>dition, a data product of one version could always be processed with a later version of the feature and portrayal catalogues.</w:t>
      </w:r>
    </w:p>
    <w:p w:rsidR="00436943" w:rsidRPr="003A7400" w:rsidRDefault="00436943" w:rsidP="00436943">
      <w:pPr>
        <w:pStyle w:val="BodyText"/>
      </w:pPr>
    </w:p>
    <w:p w:rsidR="00436943" w:rsidRPr="003A7400" w:rsidRDefault="00436943" w:rsidP="00436943">
      <w:pPr>
        <w:pStyle w:val="AnnexHeading4"/>
      </w:pPr>
      <w:r w:rsidRPr="003A7400">
        <w:t>Clarification</w:t>
      </w:r>
    </w:p>
    <w:p w:rsidR="00436943" w:rsidRPr="003A7400" w:rsidRDefault="00436943" w:rsidP="00436943">
      <w:pPr>
        <w:pStyle w:val="BodyText"/>
      </w:pPr>
      <w:r w:rsidRPr="003A7400">
        <w:t xml:space="preserve">Clarifications are non-substantive changes to </w:t>
      </w:r>
      <w:r>
        <w:t>a product specification</w:t>
      </w:r>
      <w:r w:rsidRPr="003A7400">
        <w:t xml:space="preserve">. Typically, clarifications remove ambiguity; correct grammatical and spelling errors; amend or update cross references; insert improved graphics, spelling, punctuation and grammar.  A clarification must not cause any substantive semantic change to </w:t>
      </w:r>
      <w:r>
        <w:t>a product specification</w:t>
      </w:r>
      <w:r w:rsidRPr="003A7400">
        <w:t xml:space="preserve">. </w:t>
      </w:r>
    </w:p>
    <w:p w:rsidR="00436943" w:rsidRPr="003A7400" w:rsidRDefault="00436943" w:rsidP="00436943">
      <w:pPr>
        <w:pStyle w:val="BodyText"/>
      </w:pPr>
      <w:r w:rsidRPr="003A7400">
        <w:t xml:space="preserve">Changes in a clarification are minor and ensure backward compatibility with the previous versions within the same </w:t>
      </w:r>
      <w:r>
        <w:t>e</w:t>
      </w:r>
      <w:r w:rsidRPr="003A7400">
        <w:t xml:space="preserve">dition.  Within the same </w:t>
      </w:r>
      <w:r>
        <w:t>e</w:t>
      </w:r>
      <w:r w:rsidRPr="003A7400">
        <w:t>dition, a data product of one clarification version could always be processed with a later version of the feature and portrayal catalogues, and a portrayal catalogue can always rely on earlier versions of the feature catalogues.</w:t>
      </w:r>
    </w:p>
    <w:p w:rsidR="00436943" w:rsidRPr="003A7400" w:rsidRDefault="00436943" w:rsidP="00436943">
      <w:pPr>
        <w:pStyle w:val="AnnexHeading4"/>
      </w:pPr>
      <w:bookmarkStart w:id="224" w:name="_Ref351610028"/>
      <w:r w:rsidRPr="003A7400">
        <w:t>Version Numbers</w:t>
      </w:r>
      <w:bookmarkEnd w:id="224"/>
    </w:p>
    <w:p w:rsidR="00436943" w:rsidRPr="003A7400" w:rsidRDefault="00436943" w:rsidP="00436943">
      <w:r w:rsidRPr="003A7400">
        <w:t xml:space="preserve">The associated version control numbering to identify changes (n) to </w:t>
      </w:r>
      <w:r>
        <w:t xml:space="preserve">a product specification </w:t>
      </w:r>
      <w:r w:rsidRPr="003A7400">
        <w:t>must be as follows:</w:t>
      </w:r>
    </w:p>
    <w:p w:rsidR="00436943" w:rsidRPr="003A7400" w:rsidRDefault="00436943" w:rsidP="00436943">
      <w:r w:rsidRPr="003A7400">
        <w:t xml:space="preserve">New </w:t>
      </w:r>
      <w:r>
        <w:t>e</w:t>
      </w:r>
      <w:r w:rsidRPr="003A7400">
        <w:t xml:space="preserve">ditions denoted as </w:t>
      </w:r>
      <w:r w:rsidRPr="003A7400">
        <w:rPr>
          <w:b/>
          <w:sz w:val="32"/>
        </w:rPr>
        <w:t>n</w:t>
      </w:r>
      <w:r w:rsidRPr="003A7400">
        <w:t>.0.0</w:t>
      </w:r>
    </w:p>
    <w:p w:rsidR="00436943" w:rsidRPr="003A7400" w:rsidRDefault="00436943" w:rsidP="00436943">
      <w:r w:rsidRPr="003A7400">
        <w:t>Revisions denoted as n.</w:t>
      </w:r>
      <w:r w:rsidRPr="003A7400">
        <w:rPr>
          <w:b/>
          <w:sz w:val="28"/>
        </w:rPr>
        <w:t>n</w:t>
      </w:r>
      <w:r w:rsidRPr="003A7400">
        <w:t>.0</w:t>
      </w:r>
    </w:p>
    <w:p w:rsidR="00436943" w:rsidRPr="003A7400" w:rsidRDefault="00436943" w:rsidP="00436943">
      <w:pPr>
        <w:rPr>
          <w:b/>
          <w:sz w:val="28"/>
        </w:rPr>
      </w:pPr>
      <w:r w:rsidRPr="003A7400">
        <w:t xml:space="preserve">Clarifications denoted as </w:t>
      </w:r>
      <w:proofErr w:type="spellStart"/>
      <w:r w:rsidRPr="003A7400">
        <w:t>n.n.</w:t>
      </w:r>
      <w:r w:rsidRPr="003A7400">
        <w:rPr>
          <w:b/>
          <w:sz w:val="28"/>
        </w:rPr>
        <w:t>n</w:t>
      </w:r>
      <w:proofErr w:type="spellEnd"/>
    </w:p>
    <w:p w:rsidR="00436943" w:rsidRPr="003A7400" w:rsidRDefault="00436943" w:rsidP="00436943">
      <w:pPr>
        <w:pStyle w:val="AnnexHeading1"/>
      </w:pPr>
      <w:r w:rsidRPr="003A7400">
        <w:t>Specification Scopes</w:t>
      </w:r>
    </w:p>
    <w:p w:rsidR="00436943" w:rsidRPr="003A7400" w:rsidRDefault="00436943" w:rsidP="00724997">
      <w:pPr>
        <w:spacing w:after="120"/>
        <w:jc w:val="both"/>
        <w:rPr>
          <w:i/>
          <w:color w:val="FF0000"/>
        </w:rPr>
      </w:pPr>
      <w:r w:rsidRPr="003A7400">
        <w:rPr>
          <w:i/>
          <w:color w:val="FF0000"/>
        </w:rPr>
        <w:t xml:space="preserve">&lt; Some parts of a product specification may apply to the whole product whereas </w:t>
      </w:r>
      <w:bookmarkStart w:id="225" w:name="_GoBack"/>
      <w:bookmarkEnd w:id="225"/>
      <w:r w:rsidRPr="003A7400">
        <w:rPr>
          <w:i/>
          <w:color w:val="FF0000"/>
        </w:rPr>
        <w:t xml:space="preserve">other parts of the product specification may apply to parts of the product. Coordinate reference system will generally apply to the complete product; whereas maintenance regimes may be different for navigational features and contextual features. If a specification is homogeneous across the whole data product </w:t>
      </w:r>
      <w:r w:rsidRPr="003A7400">
        <w:rPr>
          <w:i/>
          <w:color w:val="FF0000"/>
        </w:rPr>
        <w:lastRenderedPageBreak/>
        <w:t>it is only necessary to define a general scope (e.g. root scope), to which each section of the data product specification applies</w:t>
      </w:r>
      <w:r>
        <w:rPr>
          <w:i/>
          <w:color w:val="FF0000"/>
        </w:rPr>
        <w:t xml:space="preserve">. </w:t>
      </w:r>
      <w:r w:rsidRPr="003A7400">
        <w:rPr>
          <w:i/>
          <w:color w:val="FF0000"/>
        </w:rPr>
        <w:t>&gt;</w:t>
      </w:r>
    </w:p>
    <w:tbl>
      <w:tblPr>
        <w:tblStyle w:val="TableGrid"/>
        <w:tblW w:w="0" w:type="auto"/>
        <w:tblLook w:val="04A0" w:firstRow="1" w:lastRow="0" w:firstColumn="1" w:lastColumn="0" w:noHBand="0" w:noVBand="1"/>
      </w:tblPr>
      <w:tblGrid>
        <w:gridCol w:w="4889"/>
        <w:gridCol w:w="4889"/>
      </w:tblGrid>
      <w:tr w:rsidR="00436943" w:rsidTr="00436943">
        <w:tc>
          <w:tcPr>
            <w:tcW w:w="4889" w:type="dxa"/>
          </w:tcPr>
          <w:p w:rsidR="00436943" w:rsidRDefault="00436943" w:rsidP="00436943">
            <w:r>
              <w:t>Scope identification</w:t>
            </w:r>
          </w:p>
        </w:tc>
        <w:tc>
          <w:tcPr>
            <w:tcW w:w="4889" w:type="dxa"/>
          </w:tcPr>
          <w:p w:rsidR="00436943" w:rsidRDefault="00436943" w:rsidP="00436943">
            <w:r>
              <w:t>According to S-100 table 11-3</w:t>
            </w:r>
          </w:p>
        </w:tc>
      </w:tr>
      <w:tr w:rsidR="00436943" w:rsidTr="00436943">
        <w:tc>
          <w:tcPr>
            <w:tcW w:w="4889" w:type="dxa"/>
          </w:tcPr>
          <w:p w:rsidR="00436943" w:rsidRDefault="00436943" w:rsidP="00436943">
            <w:r>
              <w:t>Level</w:t>
            </w:r>
          </w:p>
        </w:tc>
        <w:tc>
          <w:tcPr>
            <w:tcW w:w="4889" w:type="dxa"/>
          </w:tcPr>
          <w:p w:rsidR="00436943" w:rsidRDefault="00436943" w:rsidP="00436943">
            <w:r w:rsidRPr="009E1CC7">
              <w:t>According to S-100 table 11-3</w:t>
            </w:r>
          </w:p>
        </w:tc>
      </w:tr>
      <w:tr w:rsidR="00436943" w:rsidTr="00436943">
        <w:tc>
          <w:tcPr>
            <w:tcW w:w="4889" w:type="dxa"/>
          </w:tcPr>
          <w:p w:rsidR="00436943" w:rsidRDefault="00436943" w:rsidP="00436943">
            <w:r>
              <w:t>Level name</w:t>
            </w:r>
          </w:p>
        </w:tc>
        <w:tc>
          <w:tcPr>
            <w:tcW w:w="4889" w:type="dxa"/>
          </w:tcPr>
          <w:p w:rsidR="00436943" w:rsidRDefault="00436943" w:rsidP="00436943">
            <w:r w:rsidRPr="009E1CC7">
              <w:t>According to S-100 table 11-3</w:t>
            </w:r>
          </w:p>
        </w:tc>
      </w:tr>
    </w:tbl>
    <w:p w:rsidR="00436943" w:rsidRPr="003A7400" w:rsidRDefault="00436943" w:rsidP="00436943">
      <w:pPr>
        <w:tabs>
          <w:tab w:val="left" w:pos="0"/>
          <w:tab w:val="left" w:pos="283"/>
          <w:tab w:val="left" w:pos="566"/>
          <w:tab w:val="left" w:pos="849"/>
          <w:tab w:val="left" w:pos="1132"/>
          <w:tab w:val="left" w:pos="1416"/>
          <w:tab w:val="left" w:pos="1699"/>
          <w:tab w:val="left" w:pos="1982"/>
          <w:tab w:val="left" w:pos="2265"/>
          <w:tab w:val="left" w:pos="2548"/>
          <w:tab w:val="left" w:pos="2832"/>
          <w:tab w:val="left" w:pos="3115"/>
          <w:tab w:val="left" w:pos="3398"/>
          <w:tab w:val="left" w:pos="3681"/>
          <w:tab w:val="left" w:pos="3964"/>
          <w:tab w:val="left" w:pos="4248"/>
          <w:tab w:val="left" w:pos="4531"/>
          <w:tab w:val="left" w:pos="4814"/>
          <w:tab w:val="left" w:pos="5097"/>
          <w:tab w:val="left" w:pos="5380"/>
          <w:tab w:val="left" w:pos="5664"/>
          <w:tab w:val="left" w:pos="5947"/>
          <w:tab w:val="left" w:pos="6230"/>
          <w:tab w:val="left" w:pos="6513"/>
          <w:tab w:val="left" w:pos="6796"/>
          <w:tab w:val="left" w:pos="7080"/>
          <w:tab w:val="left" w:pos="7363"/>
          <w:tab w:val="left" w:pos="7646"/>
          <w:tab w:val="left" w:pos="7929"/>
          <w:tab w:val="left" w:pos="8212"/>
          <w:tab w:val="left" w:pos="8496"/>
          <w:tab w:val="left" w:pos="8779"/>
        </w:tabs>
        <w:rPr>
          <w:color w:val="FF0000"/>
        </w:rPr>
      </w:pPr>
    </w:p>
    <w:p w:rsidR="00436943" w:rsidRPr="003A7400" w:rsidRDefault="00436943" w:rsidP="00436943">
      <w:pPr>
        <w:pStyle w:val="AnnexHeading1"/>
      </w:pPr>
      <w:r w:rsidRPr="003A7400">
        <w:t>Data product Identification</w:t>
      </w:r>
    </w:p>
    <w:p w:rsidR="00436943" w:rsidRPr="003A7400" w:rsidRDefault="00436943" w:rsidP="00436943">
      <w:pPr>
        <w:spacing w:after="120"/>
        <w:rPr>
          <w:i/>
          <w:color w:val="FF0000"/>
        </w:rPr>
      </w:pPr>
      <w:r w:rsidRPr="003A7400">
        <w:rPr>
          <w:i/>
          <w:color w:val="FF0000"/>
        </w:rPr>
        <w:t>&lt;Information that uniquely identifies each data product&gt;</w:t>
      </w:r>
    </w:p>
    <w:p w:rsidR="00436943" w:rsidRPr="003A7400" w:rsidRDefault="00436943" w:rsidP="00436943">
      <w:pPr>
        <w:spacing w:after="120"/>
        <w:ind w:left="2835" w:hanging="2835"/>
      </w:pPr>
      <w:r w:rsidRPr="003A7400">
        <w:rPr>
          <w:b/>
        </w:rPr>
        <w:t>Title:</w:t>
      </w:r>
      <w:r w:rsidRPr="003A7400">
        <w:t xml:space="preserve"> </w:t>
      </w:r>
      <w:r w:rsidRPr="003A7400">
        <w:tab/>
      </w:r>
      <w:r w:rsidRPr="003A7400">
        <w:rPr>
          <w:color w:val="FF0000"/>
        </w:rPr>
        <w:t>&lt;data product title&gt;</w:t>
      </w:r>
    </w:p>
    <w:p w:rsidR="00436943" w:rsidRPr="003A7400" w:rsidRDefault="00436943" w:rsidP="00436943">
      <w:pPr>
        <w:spacing w:after="120"/>
        <w:ind w:left="2835" w:hanging="2835"/>
      </w:pPr>
      <w:r w:rsidRPr="003A7400">
        <w:rPr>
          <w:b/>
        </w:rPr>
        <w:t>Alternate Title:</w:t>
      </w:r>
      <w:r w:rsidRPr="003A7400">
        <w:tab/>
      </w:r>
      <w:r w:rsidRPr="003A7400">
        <w:rPr>
          <w:color w:val="FF0000"/>
        </w:rPr>
        <w:t>&lt;optional alternate data product title&gt;</w:t>
      </w:r>
    </w:p>
    <w:p w:rsidR="00436943" w:rsidRPr="003A7400" w:rsidRDefault="00436943" w:rsidP="00436943">
      <w:pPr>
        <w:spacing w:after="120"/>
        <w:ind w:left="2835" w:hanging="2835"/>
        <w:rPr>
          <w:color w:val="FF0000"/>
        </w:rPr>
      </w:pPr>
      <w:r w:rsidRPr="003A7400">
        <w:rPr>
          <w:b/>
        </w:rPr>
        <w:t>Abstract:</w:t>
      </w:r>
      <w:r w:rsidRPr="003A7400">
        <w:tab/>
      </w:r>
      <w:r w:rsidRPr="003A7400">
        <w:rPr>
          <w:color w:val="FF0000"/>
        </w:rPr>
        <w:t>&lt;Brief narrative summary of the content of the data product&gt;</w:t>
      </w:r>
    </w:p>
    <w:p w:rsidR="00436943" w:rsidRPr="003A7400" w:rsidRDefault="00436943" w:rsidP="00436943">
      <w:pPr>
        <w:spacing w:after="120"/>
        <w:ind w:left="2835" w:hanging="2835"/>
        <w:rPr>
          <w:color w:val="FF0000"/>
        </w:rPr>
      </w:pPr>
      <w:r w:rsidRPr="003A7400">
        <w:rPr>
          <w:b/>
        </w:rPr>
        <w:t>Topic Category:</w:t>
      </w:r>
      <w:r w:rsidRPr="003A7400">
        <w:tab/>
      </w:r>
      <w:r w:rsidRPr="003A7400">
        <w:rPr>
          <w:color w:val="FF0000"/>
        </w:rPr>
        <w:t xml:space="preserve">&lt;optional field using </w:t>
      </w:r>
      <w:proofErr w:type="spellStart"/>
      <w:r w:rsidRPr="003A7400">
        <w:rPr>
          <w:color w:val="FF0000"/>
        </w:rPr>
        <w:t>MD_TopicCategoryCode</w:t>
      </w:r>
      <w:proofErr w:type="spellEnd"/>
      <w:r w:rsidRPr="003A7400">
        <w:rPr>
          <w:color w:val="FF0000"/>
        </w:rPr>
        <w:t xml:space="preserve"> (ISO 19115) to capture theme information about the data product content&gt;</w:t>
      </w:r>
    </w:p>
    <w:p w:rsidR="00436943" w:rsidRPr="003A7400" w:rsidRDefault="00436943" w:rsidP="00436943">
      <w:pPr>
        <w:spacing w:after="120"/>
        <w:ind w:left="2835" w:hanging="2835"/>
        <w:rPr>
          <w:color w:val="FF0000"/>
        </w:rPr>
      </w:pPr>
      <w:r w:rsidRPr="003A7400">
        <w:rPr>
          <w:b/>
        </w:rPr>
        <w:t>Geographic Description:</w:t>
      </w:r>
      <w:r w:rsidRPr="003A7400">
        <w:rPr>
          <w:b/>
        </w:rPr>
        <w:tab/>
      </w:r>
      <w:r w:rsidRPr="003A7400">
        <w:rPr>
          <w:color w:val="FF0000"/>
        </w:rPr>
        <w:t>&lt;value from a code list of described regions.  The code list can be defined by an international body or the producer of the data</w:t>
      </w:r>
      <w:r w:rsidR="00724997">
        <w:rPr>
          <w:color w:val="FF0000"/>
        </w:rPr>
        <w:t>.</w:t>
      </w:r>
      <w:r w:rsidRPr="003A7400">
        <w:rPr>
          <w:color w:val="FF0000"/>
        </w:rPr>
        <w:t>&gt;</w:t>
      </w:r>
    </w:p>
    <w:p w:rsidR="00436943" w:rsidRPr="003A7400" w:rsidRDefault="00436943" w:rsidP="00436943">
      <w:pPr>
        <w:spacing w:after="120"/>
        <w:ind w:left="2835" w:hanging="2835"/>
        <w:rPr>
          <w:b/>
          <w:color w:val="FF0000"/>
        </w:rPr>
      </w:pPr>
      <w:r w:rsidRPr="003A7400">
        <w:rPr>
          <w:b/>
        </w:rPr>
        <w:t xml:space="preserve">Spatial Extent: </w:t>
      </w:r>
      <w:r w:rsidRPr="003A7400">
        <w:rPr>
          <w:b/>
          <w:color w:val="FF0000"/>
        </w:rPr>
        <w:t xml:space="preserve">For IALA products probably “Global” will be default. </w:t>
      </w:r>
    </w:p>
    <w:p w:rsidR="00436943" w:rsidRPr="003A7400" w:rsidRDefault="00436943" w:rsidP="00436943">
      <w:pPr>
        <w:spacing w:after="120"/>
        <w:ind w:left="1360" w:firstLine="340"/>
        <w:rPr>
          <w:b/>
        </w:rPr>
      </w:pPr>
      <w:r w:rsidRPr="003A7400">
        <w:rPr>
          <w:b/>
        </w:rPr>
        <w:t xml:space="preserve">Description: </w:t>
      </w:r>
    </w:p>
    <w:p w:rsidR="00436943" w:rsidRPr="003A7400" w:rsidRDefault="00436943" w:rsidP="00436943">
      <w:pPr>
        <w:ind w:left="1360" w:firstLine="340"/>
      </w:pPr>
      <w:r w:rsidRPr="003A7400">
        <w:rPr>
          <w:b/>
        </w:rPr>
        <w:t>East Bounding Longitude:</w:t>
      </w:r>
      <w:r w:rsidRPr="003A7400">
        <w:t xml:space="preserve"> -180</w:t>
      </w:r>
    </w:p>
    <w:p w:rsidR="00436943" w:rsidRPr="003A7400" w:rsidRDefault="00436943" w:rsidP="00436943">
      <w:pPr>
        <w:ind w:left="1360" w:firstLine="340"/>
      </w:pPr>
      <w:r w:rsidRPr="003A7400">
        <w:rPr>
          <w:b/>
        </w:rPr>
        <w:t>West Bounding Longitude:</w:t>
      </w:r>
      <w:r w:rsidRPr="003A7400">
        <w:t xml:space="preserve"> 180</w:t>
      </w:r>
    </w:p>
    <w:p w:rsidR="00436943" w:rsidRPr="003A7400" w:rsidRDefault="00436943" w:rsidP="00436943">
      <w:pPr>
        <w:ind w:left="1360" w:firstLine="340"/>
      </w:pPr>
      <w:r w:rsidRPr="003A7400">
        <w:rPr>
          <w:b/>
        </w:rPr>
        <w:t>North Bounding Latitude:</w:t>
      </w:r>
      <w:r w:rsidRPr="003A7400">
        <w:t xml:space="preserve">     90</w:t>
      </w:r>
    </w:p>
    <w:p w:rsidR="00436943" w:rsidRPr="003A7400" w:rsidRDefault="00436943" w:rsidP="00436943">
      <w:pPr>
        <w:spacing w:after="120"/>
        <w:ind w:left="1361" w:firstLine="340"/>
        <w:rPr>
          <w:b/>
        </w:rPr>
      </w:pPr>
      <w:r w:rsidRPr="003A7400">
        <w:rPr>
          <w:b/>
        </w:rPr>
        <w:t xml:space="preserve">South Bounding Latitude:   </w:t>
      </w:r>
      <w:r w:rsidRPr="003A7400">
        <w:t>-90</w:t>
      </w:r>
    </w:p>
    <w:p w:rsidR="00436943" w:rsidRPr="003A7400" w:rsidRDefault="00436943" w:rsidP="00436943">
      <w:pPr>
        <w:autoSpaceDE w:val="0"/>
        <w:spacing w:after="120"/>
        <w:ind w:left="2835" w:hanging="2835"/>
        <w:rPr>
          <w:b/>
        </w:rPr>
      </w:pPr>
      <w:r w:rsidRPr="003A7400">
        <w:rPr>
          <w:b/>
        </w:rPr>
        <w:t xml:space="preserve">Spatial Resolution: </w:t>
      </w:r>
      <w:r w:rsidRPr="003A7400">
        <w:rPr>
          <w:b/>
        </w:rPr>
        <w:tab/>
      </w:r>
      <w:r w:rsidRPr="003A7400">
        <w:rPr>
          <w:color w:val="FF0000"/>
        </w:rPr>
        <w:t>&lt;level of detail expressed as a scale factor or a ground distance</w:t>
      </w:r>
      <w:r w:rsidR="00724997">
        <w:rPr>
          <w:color w:val="FF0000"/>
        </w:rPr>
        <w:t>.</w:t>
      </w:r>
      <w:r w:rsidRPr="003A7400">
        <w:rPr>
          <w:color w:val="FF0000"/>
        </w:rPr>
        <w:t>&gt;</w:t>
      </w:r>
    </w:p>
    <w:p w:rsidR="00436943" w:rsidRPr="003A7400" w:rsidRDefault="00436943" w:rsidP="00436943">
      <w:pPr>
        <w:autoSpaceDE w:val="0"/>
        <w:spacing w:after="120"/>
        <w:ind w:left="2835" w:hanging="2835"/>
        <w:rPr>
          <w:color w:val="FF0000"/>
        </w:rPr>
      </w:pPr>
      <w:r w:rsidRPr="003A7400">
        <w:rPr>
          <w:b/>
        </w:rPr>
        <w:t>Purpose:</w:t>
      </w:r>
      <w:r w:rsidRPr="003A7400">
        <w:rPr>
          <w:b/>
        </w:rPr>
        <w:tab/>
      </w:r>
      <w:r w:rsidRPr="003A7400">
        <w:t xml:space="preserve"> </w:t>
      </w:r>
      <w:r w:rsidRPr="003A7400">
        <w:rPr>
          <w:color w:val="FF0000"/>
        </w:rPr>
        <w:t>&lt;Summary of the intention with which the data product is developed</w:t>
      </w:r>
      <w:r w:rsidR="00724997">
        <w:rPr>
          <w:color w:val="FF0000"/>
        </w:rPr>
        <w:t>.</w:t>
      </w:r>
      <w:r w:rsidRPr="003A7400">
        <w:rPr>
          <w:color w:val="FF0000"/>
        </w:rPr>
        <w:t>&gt;</w:t>
      </w:r>
    </w:p>
    <w:p w:rsidR="00436943" w:rsidRPr="003A7400" w:rsidRDefault="00436943" w:rsidP="00724997">
      <w:pPr>
        <w:spacing w:after="120"/>
        <w:ind w:left="2835" w:hanging="2835"/>
        <w:jc w:val="both"/>
      </w:pPr>
      <w:r w:rsidRPr="003A7400">
        <w:rPr>
          <w:b/>
        </w:rPr>
        <w:t>Language:</w:t>
      </w:r>
      <w:r w:rsidRPr="003A7400">
        <w:t xml:space="preserve"> </w:t>
      </w:r>
      <w:r w:rsidRPr="003A7400">
        <w:tab/>
      </w:r>
      <w:r w:rsidRPr="003A7400">
        <w:rPr>
          <w:color w:val="FF0000"/>
        </w:rPr>
        <w:t>&lt;Language(s) of the data product using the format of ISO 639-2.  One value must be English.  If language is not applicable, e.g. for gridded data, use “not applicable” as value for the element</w:t>
      </w:r>
      <w:r w:rsidR="00724997">
        <w:rPr>
          <w:color w:val="FF0000"/>
        </w:rPr>
        <w:t>.</w:t>
      </w:r>
      <w:r w:rsidRPr="003A7400">
        <w:rPr>
          <w:color w:val="FF0000"/>
        </w:rPr>
        <w:t>&gt;</w:t>
      </w:r>
    </w:p>
    <w:p w:rsidR="00436943" w:rsidRPr="003A7400" w:rsidRDefault="00436943" w:rsidP="00436943">
      <w:pPr>
        <w:autoSpaceDE w:val="0"/>
        <w:ind w:left="3400"/>
        <w:rPr>
          <w:color w:val="FF0000"/>
          <w:sz w:val="18"/>
          <w:szCs w:val="18"/>
          <w:shd w:val="clear" w:color="auto" w:fill="FFFF00"/>
        </w:rPr>
      </w:pPr>
    </w:p>
    <w:p w:rsidR="00436943" w:rsidRPr="003A7400" w:rsidRDefault="00436943" w:rsidP="00436943">
      <w:pPr>
        <w:spacing w:after="120"/>
        <w:ind w:left="3402" w:hanging="3402"/>
        <w:rPr>
          <w:color w:val="FF0000"/>
        </w:rPr>
      </w:pPr>
      <w:r w:rsidRPr="003A7400">
        <w:rPr>
          <w:b/>
        </w:rPr>
        <w:t>Spatial Representation Type:</w:t>
      </w:r>
      <w:r w:rsidRPr="003A7400">
        <w:rPr>
          <w:szCs w:val="18"/>
        </w:rPr>
        <w:t xml:space="preserve"> </w:t>
      </w:r>
      <w:r w:rsidRPr="003A7400">
        <w:rPr>
          <w:szCs w:val="18"/>
        </w:rPr>
        <w:tab/>
      </w:r>
      <w:r w:rsidRPr="003A7400">
        <w:rPr>
          <w:color w:val="FF0000"/>
        </w:rPr>
        <w:t>&lt;Form of the spatial representation, S-100 allows one of the following two options&gt;</w:t>
      </w:r>
    </w:p>
    <w:tbl>
      <w:tblPr>
        <w:tblW w:w="0" w:type="auto"/>
        <w:tblInd w:w="3080" w:type="dxa"/>
        <w:tblLayout w:type="fixed"/>
        <w:tblLook w:val="0000" w:firstRow="0" w:lastRow="0" w:firstColumn="0" w:lastColumn="0" w:noHBand="0" w:noVBand="0"/>
      </w:tblPr>
      <w:tblGrid>
        <w:gridCol w:w="1134"/>
        <w:gridCol w:w="5095"/>
      </w:tblGrid>
      <w:tr w:rsidR="00436943" w:rsidRPr="003A7400" w:rsidTr="00436943">
        <w:trPr>
          <w:trHeight w:val="274"/>
        </w:trPr>
        <w:tc>
          <w:tcPr>
            <w:tcW w:w="1134" w:type="dxa"/>
            <w:tcBorders>
              <w:top w:val="single" w:sz="4" w:space="0" w:color="000000"/>
              <w:left w:val="single" w:sz="4" w:space="0" w:color="000000"/>
              <w:bottom w:val="single" w:sz="4" w:space="0" w:color="000000"/>
            </w:tcBorders>
          </w:tcPr>
          <w:p w:rsidR="00436943" w:rsidRPr="003A7400" w:rsidRDefault="00436943" w:rsidP="00436943">
            <w:pPr>
              <w:autoSpaceDE w:val="0"/>
              <w:snapToGrid w:val="0"/>
              <w:rPr>
                <w:color w:val="FF0000"/>
              </w:rPr>
            </w:pPr>
            <w:r w:rsidRPr="003A7400">
              <w:rPr>
                <w:color w:val="FF0000"/>
              </w:rPr>
              <w:t>001</w:t>
            </w:r>
          </w:p>
        </w:tc>
        <w:tc>
          <w:tcPr>
            <w:tcW w:w="5095" w:type="dxa"/>
            <w:tcBorders>
              <w:top w:val="single" w:sz="4" w:space="0" w:color="000000"/>
              <w:left w:val="single" w:sz="4" w:space="0" w:color="000000"/>
              <w:bottom w:val="single" w:sz="4" w:space="0" w:color="000000"/>
              <w:right w:val="single" w:sz="4" w:space="0" w:color="000000"/>
            </w:tcBorders>
          </w:tcPr>
          <w:p w:rsidR="00436943" w:rsidRPr="003A7400" w:rsidRDefault="00436943" w:rsidP="00436943">
            <w:pPr>
              <w:autoSpaceDE w:val="0"/>
              <w:snapToGrid w:val="0"/>
              <w:rPr>
                <w:color w:val="FF0000"/>
              </w:rPr>
            </w:pPr>
            <w:r w:rsidRPr="003A7400">
              <w:rPr>
                <w:color w:val="FF0000"/>
              </w:rPr>
              <w:t>vector</w:t>
            </w:r>
          </w:p>
        </w:tc>
      </w:tr>
      <w:tr w:rsidR="00436943" w:rsidRPr="003A7400" w:rsidTr="00436943">
        <w:tc>
          <w:tcPr>
            <w:tcW w:w="1134" w:type="dxa"/>
            <w:tcBorders>
              <w:top w:val="single" w:sz="4" w:space="0" w:color="000000"/>
              <w:left w:val="single" w:sz="4" w:space="0" w:color="000000"/>
              <w:bottom w:val="single" w:sz="4" w:space="0" w:color="000000"/>
            </w:tcBorders>
          </w:tcPr>
          <w:p w:rsidR="00436943" w:rsidRPr="003A7400" w:rsidRDefault="00436943" w:rsidP="00436943">
            <w:pPr>
              <w:autoSpaceDE w:val="0"/>
              <w:snapToGrid w:val="0"/>
              <w:rPr>
                <w:color w:val="FF0000"/>
              </w:rPr>
            </w:pPr>
            <w:r w:rsidRPr="003A7400">
              <w:rPr>
                <w:color w:val="FF0000"/>
              </w:rPr>
              <w:t>002</w:t>
            </w:r>
          </w:p>
        </w:tc>
        <w:tc>
          <w:tcPr>
            <w:tcW w:w="5095" w:type="dxa"/>
            <w:tcBorders>
              <w:top w:val="single" w:sz="4" w:space="0" w:color="000000"/>
              <w:left w:val="single" w:sz="4" w:space="0" w:color="000000"/>
              <w:bottom w:val="single" w:sz="4" w:space="0" w:color="000000"/>
              <w:right w:val="single" w:sz="4" w:space="0" w:color="000000"/>
            </w:tcBorders>
          </w:tcPr>
          <w:p w:rsidR="00436943" w:rsidRPr="003A7400" w:rsidRDefault="00436943" w:rsidP="00436943">
            <w:pPr>
              <w:autoSpaceDE w:val="0"/>
              <w:snapToGrid w:val="0"/>
              <w:rPr>
                <w:color w:val="FF0000"/>
              </w:rPr>
            </w:pPr>
            <w:r w:rsidRPr="003A7400">
              <w:rPr>
                <w:color w:val="FF0000"/>
              </w:rPr>
              <w:t>grid</w:t>
            </w:r>
          </w:p>
        </w:tc>
      </w:tr>
    </w:tbl>
    <w:p w:rsidR="00436943" w:rsidRPr="003A7400" w:rsidRDefault="00436943" w:rsidP="00436943">
      <w:pPr>
        <w:pStyle w:val="BodyText"/>
        <w:spacing w:before="120"/>
      </w:pPr>
      <w:r w:rsidRPr="003A7400">
        <w:t>Default setting for IALA Product Specifications would be vector.</w:t>
      </w:r>
    </w:p>
    <w:p w:rsidR="00436943" w:rsidRPr="003A7400" w:rsidRDefault="00436943" w:rsidP="00436943">
      <w:pPr>
        <w:spacing w:after="120"/>
        <w:ind w:left="2835" w:hanging="2835"/>
        <w:rPr>
          <w:color w:val="FF0000"/>
        </w:rPr>
      </w:pPr>
      <w:r w:rsidRPr="003A7400">
        <w:rPr>
          <w:b/>
        </w:rPr>
        <w:t>Point of Contact:</w:t>
      </w:r>
      <w:r w:rsidRPr="003A7400">
        <w:rPr>
          <w:szCs w:val="18"/>
        </w:rPr>
        <w:t xml:space="preserve"> </w:t>
      </w:r>
      <w:r w:rsidRPr="003A7400">
        <w:rPr>
          <w:szCs w:val="18"/>
        </w:rPr>
        <w:tab/>
      </w:r>
      <w:r w:rsidRPr="003A7400">
        <w:rPr>
          <w:color w:val="FF0000"/>
          <w:szCs w:val="18"/>
        </w:rPr>
        <w:t>&lt;</w:t>
      </w:r>
      <w:r w:rsidRPr="003A7400">
        <w:rPr>
          <w:color w:val="FF0000"/>
        </w:rPr>
        <w:t xml:space="preserve">Identification of, and means of communication with, the responsible </w:t>
      </w:r>
      <w:proofErr w:type="gramStart"/>
      <w:r w:rsidRPr="003A7400">
        <w:rPr>
          <w:color w:val="FF0000"/>
        </w:rPr>
        <w:t>entity(</w:t>
      </w:r>
      <w:proofErr w:type="spellStart"/>
      <w:proofErr w:type="gramEnd"/>
      <w:r w:rsidRPr="003A7400">
        <w:rPr>
          <w:color w:val="FF0000"/>
        </w:rPr>
        <w:t>ies</w:t>
      </w:r>
      <w:proofErr w:type="spellEnd"/>
      <w:r w:rsidRPr="003A7400">
        <w:rPr>
          <w:color w:val="FF0000"/>
        </w:rPr>
        <w:t xml:space="preserve">) issuing the data. Field must use the structure of </w:t>
      </w:r>
      <w:proofErr w:type="spellStart"/>
      <w:r w:rsidRPr="003A7400">
        <w:rPr>
          <w:color w:val="FF0000"/>
        </w:rPr>
        <w:t>CI_ResponsibleParty</w:t>
      </w:r>
      <w:proofErr w:type="spellEnd"/>
      <w:r w:rsidRPr="003A7400">
        <w:rPr>
          <w:color w:val="FF0000"/>
        </w:rPr>
        <w:t xml:space="preserve"> (ISO 19115).&gt;</w:t>
      </w:r>
    </w:p>
    <w:p w:rsidR="00436943" w:rsidRDefault="00436943" w:rsidP="00436943">
      <w:pPr>
        <w:spacing w:after="120"/>
        <w:ind w:left="2835" w:hanging="2835"/>
        <w:rPr>
          <w:color w:val="FF0000"/>
        </w:rPr>
      </w:pPr>
      <w:r w:rsidRPr="003A7400">
        <w:rPr>
          <w:b/>
        </w:rPr>
        <w:t>Use Limitation:</w:t>
      </w:r>
      <w:r w:rsidRPr="003A7400">
        <w:rPr>
          <w:sz w:val="18"/>
          <w:szCs w:val="18"/>
        </w:rPr>
        <w:t xml:space="preserve"> </w:t>
      </w:r>
      <w:r w:rsidRPr="003A7400">
        <w:rPr>
          <w:sz w:val="18"/>
          <w:szCs w:val="18"/>
        </w:rPr>
        <w:tab/>
      </w:r>
      <w:r w:rsidRPr="003A7400">
        <w:rPr>
          <w:color w:val="FF0000"/>
        </w:rPr>
        <w:t>&lt; Limitation affecting the fitness for use of the data product. Field is a character string&gt;   Applicable if Product Specification is dependent on other PS or specific software or device.</w:t>
      </w:r>
    </w:p>
    <w:p w:rsidR="00FB4EAB" w:rsidRPr="003A7400" w:rsidRDefault="00FB4EAB" w:rsidP="00436943">
      <w:pPr>
        <w:spacing w:after="120"/>
        <w:ind w:left="2835" w:hanging="2835"/>
        <w:rPr>
          <w:color w:val="FF0000"/>
        </w:rPr>
      </w:pPr>
    </w:p>
    <w:p w:rsidR="00436943" w:rsidRPr="003A7400" w:rsidRDefault="00436943" w:rsidP="00436943">
      <w:pPr>
        <w:pStyle w:val="AnnexHeading1"/>
      </w:pPr>
      <w:r w:rsidRPr="003A7400">
        <w:t>Data Content and structure</w:t>
      </w:r>
    </w:p>
    <w:p w:rsidR="00436943" w:rsidRPr="00FB3ADD" w:rsidRDefault="00436943" w:rsidP="00436943">
      <w:pPr>
        <w:pStyle w:val="AnnexHeading2"/>
      </w:pPr>
      <w:r w:rsidRPr="00FB3ADD">
        <w:lastRenderedPageBreak/>
        <w:t>Introduction</w:t>
      </w:r>
    </w:p>
    <w:p w:rsidR="00436943" w:rsidRDefault="00436943" w:rsidP="00724997">
      <w:pPr>
        <w:jc w:val="both"/>
        <w:rPr>
          <w:i/>
          <w:color w:val="FF0000"/>
        </w:rPr>
      </w:pPr>
      <w:r w:rsidRPr="003A7400">
        <w:rPr>
          <w:i/>
          <w:color w:val="FF0000"/>
        </w:rPr>
        <w:t xml:space="preserve">&lt;This clause mandates different requirements for compliant data products.  There are different requirements for feature based data versus </w:t>
      </w:r>
      <w:r>
        <w:rPr>
          <w:i/>
          <w:color w:val="FF0000"/>
        </w:rPr>
        <w:t>coverage</w:t>
      </w:r>
      <w:r w:rsidRPr="003A7400">
        <w:rPr>
          <w:i/>
          <w:color w:val="FF0000"/>
        </w:rPr>
        <w:t xml:space="preserve"> based data.</w:t>
      </w:r>
    </w:p>
    <w:p w:rsidR="00D10701" w:rsidRPr="003A7400" w:rsidRDefault="00D10701" w:rsidP="00724997">
      <w:pPr>
        <w:jc w:val="both"/>
        <w:rPr>
          <w:i/>
          <w:color w:val="FF0000"/>
        </w:rPr>
      </w:pPr>
    </w:p>
    <w:p w:rsidR="00436943" w:rsidRPr="003A7400" w:rsidRDefault="00436943" w:rsidP="00724997">
      <w:pPr>
        <w:jc w:val="both"/>
        <w:rPr>
          <w:i/>
          <w:color w:val="FF0000"/>
        </w:rPr>
      </w:pPr>
      <w:r w:rsidRPr="003A7400">
        <w:rPr>
          <w:i/>
          <w:color w:val="FF0000"/>
        </w:rPr>
        <w:t>This template focuses only on feature based data</w:t>
      </w:r>
      <w:r>
        <w:rPr>
          <w:i/>
          <w:color w:val="FF0000"/>
        </w:rPr>
        <w:t>; for coverage based data see S-100 part 7.</w:t>
      </w:r>
      <w:r w:rsidRPr="003A7400">
        <w:rPr>
          <w:i/>
          <w:color w:val="FF0000"/>
        </w:rPr>
        <w:t>&gt;</w:t>
      </w:r>
    </w:p>
    <w:p w:rsidR="00D10701" w:rsidRDefault="00D10701" w:rsidP="00436943">
      <w:pPr>
        <w:pStyle w:val="AnnexHeading2"/>
      </w:pPr>
    </w:p>
    <w:p w:rsidR="00436943" w:rsidRPr="003A7400" w:rsidRDefault="00436943" w:rsidP="00436943">
      <w:pPr>
        <w:pStyle w:val="AnnexHeading2"/>
      </w:pPr>
      <w:r w:rsidRPr="003A7400">
        <w:t>Application Schema</w:t>
      </w:r>
    </w:p>
    <w:p w:rsidR="00436943" w:rsidRPr="003A7400" w:rsidRDefault="00436943" w:rsidP="00724997">
      <w:pPr>
        <w:jc w:val="both"/>
        <w:rPr>
          <w:i/>
          <w:color w:val="FF0000"/>
        </w:rPr>
      </w:pPr>
      <w:r w:rsidRPr="003A7400">
        <w:rPr>
          <w:i/>
          <w:color w:val="FF0000"/>
        </w:rPr>
        <w:t>&lt;This section holds the application schema, which describes the concepts of the data model of the product specification. The application schema shall be described using the S-100 conceptual schema language. A</w:t>
      </w:r>
      <w:r>
        <w:rPr>
          <w:i/>
          <w:color w:val="FF0000"/>
        </w:rPr>
        <w:t>t least one</w:t>
      </w:r>
      <w:r w:rsidRPr="003A7400">
        <w:rPr>
          <w:i/>
          <w:color w:val="FF0000"/>
        </w:rPr>
        <w:t xml:space="preserve"> UML diagram </w:t>
      </w:r>
      <w:r>
        <w:rPr>
          <w:i/>
          <w:color w:val="FF0000"/>
        </w:rPr>
        <w:t xml:space="preserve">(or more) </w:t>
      </w:r>
      <w:r w:rsidRPr="003A7400">
        <w:rPr>
          <w:i/>
          <w:color w:val="FF0000"/>
        </w:rPr>
        <w:t>needs to be provided.  Normally, the full application schema is described in this section, however, for specifications that have large application schemas a subset showing the main concepts of the model can be provided.&gt;</w:t>
      </w:r>
    </w:p>
    <w:p w:rsidR="00436943" w:rsidRPr="00FB3ADD" w:rsidRDefault="00436943" w:rsidP="00436943">
      <w:pPr>
        <w:pStyle w:val="AnnexHeading2"/>
      </w:pPr>
      <w:r w:rsidRPr="003A7400">
        <w:t xml:space="preserve">Feature Catalogue </w:t>
      </w:r>
      <w:r w:rsidRPr="00FB3ADD">
        <w:rPr>
          <w:color w:val="FF0000"/>
        </w:rPr>
        <w:t>&lt;Build Feature Catalogue by using Feature Catalogue Builder&gt;</w:t>
      </w:r>
    </w:p>
    <w:p w:rsidR="00436943" w:rsidRDefault="00436943" w:rsidP="00436943">
      <w:pPr>
        <w:pStyle w:val="BodyText"/>
      </w:pPr>
      <w:r>
        <w:t>Introduction:</w:t>
      </w:r>
    </w:p>
    <w:p w:rsidR="00436943" w:rsidRDefault="00436943" w:rsidP="00436943">
      <w:pPr>
        <w:pStyle w:val="BodyText"/>
      </w:pPr>
      <w:r>
        <w:t>Name:</w:t>
      </w:r>
    </w:p>
    <w:p w:rsidR="00436943" w:rsidRDefault="00436943" w:rsidP="00436943">
      <w:pPr>
        <w:pStyle w:val="BodyText"/>
      </w:pPr>
      <w:r>
        <w:t>Scope:</w:t>
      </w:r>
    </w:p>
    <w:p w:rsidR="00436943" w:rsidRDefault="00436943" w:rsidP="00436943">
      <w:pPr>
        <w:pStyle w:val="BodyText"/>
      </w:pPr>
      <w:r>
        <w:t>Field of application:</w:t>
      </w:r>
    </w:p>
    <w:p w:rsidR="00436943" w:rsidRDefault="00436943" w:rsidP="00436943">
      <w:pPr>
        <w:pStyle w:val="BodyText"/>
      </w:pPr>
      <w:r>
        <w:t>Version Number:</w:t>
      </w:r>
    </w:p>
    <w:p w:rsidR="00436943" w:rsidRDefault="00436943" w:rsidP="00436943">
      <w:pPr>
        <w:pStyle w:val="BodyText"/>
      </w:pPr>
      <w:r>
        <w:t>Producer:</w:t>
      </w:r>
    </w:p>
    <w:p w:rsidR="00436943" w:rsidRPr="00011C2F" w:rsidRDefault="00436943" w:rsidP="00436943">
      <w:pPr>
        <w:pStyle w:val="BodyText"/>
      </w:pPr>
      <w:r>
        <w:t>Functional Language:</w:t>
      </w:r>
    </w:p>
    <w:p w:rsidR="00436943" w:rsidRPr="003A7400" w:rsidRDefault="00436943" w:rsidP="00436943">
      <w:pPr>
        <w:pStyle w:val="AnnexHeading4"/>
      </w:pPr>
      <w:r w:rsidRPr="003A7400">
        <w:t>Complex attributes</w:t>
      </w:r>
    </w:p>
    <w:p w:rsidR="00436943" w:rsidRPr="003A7400" w:rsidRDefault="00436943" w:rsidP="00436943">
      <w:r w:rsidRPr="003A7400">
        <w:t>Complex attributes are a composition of other attributes; either simple or complex.</w:t>
      </w:r>
    </w:p>
    <w:p w:rsidR="00436943" w:rsidRPr="003A7400" w:rsidRDefault="00436943" w:rsidP="00436943">
      <w:pPr>
        <w:pStyle w:val="AnnexHeading2"/>
      </w:pPr>
      <w:r w:rsidRPr="003A7400">
        <w:t>Data Product Types</w:t>
      </w:r>
    </w:p>
    <w:p w:rsidR="00436943" w:rsidRDefault="00436943" w:rsidP="00436943">
      <w:pPr>
        <w:jc w:val="both"/>
        <w:rPr>
          <w:i/>
          <w:color w:val="FF0000"/>
        </w:rPr>
      </w:pPr>
      <w:r>
        <w:rPr>
          <w:i/>
          <w:color w:val="FF0000"/>
        </w:rPr>
        <w:t>&lt;This paragraph is optional&gt;</w:t>
      </w:r>
    </w:p>
    <w:p w:rsidR="00D10701" w:rsidRPr="008818BB" w:rsidRDefault="00D10701" w:rsidP="00436943">
      <w:pPr>
        <w:jc w:val="both"/>
        <w:rPr>
          <w:i/>
          <w:color w:val="FF0000"/>
        </w:rPr>
      </w:pPr>
    </w:p>
    <w:p w:rsidR="00436943" w:rsidRPr="003A7400" w:rsidRDefault="00436943" w:rsidP="00436943">
      <w:pPr>
        <w:jc w:val="both"/>
        <w:rPr>
          <w:i/>
          <w:color w:val="FF0000"/>
        </w:rPr>
      </w:pPr>
      <w:r w:rsidRPr="003A7400">
        <w:rPr>
          <w:i/>
          <w:color w:val="FF0000"/>
        </w:rPr>
        <w:t>&lt;By the use of scopes, there may be different types of data products within a product specification.  The nature of these types is described here with particular specifications that apply specifically to the types.&gt;</w:t>
      </w:r>
    </w:p>
    <w:p w:rsidR="00436943" w:rsidRPr="003A7400" w:rsidRDefault="00436943" w:rsidP="00436943">
      <w:pPr>
        <w:pStyle w:val="AnnexHeading2"/>
      </w:pPr>
      <w:r w:rsidRPr="003A7400">
        <w:t>Data Product Loading and Unloading</w:t>
      </w:r>
    </w:p>
    <w:p w:rsidR="00436943" w:rsidRDefault="00436943" w:rsidP="00436943">
      <w:pPr>
        <w:jc w:val="both"/>
        <w:rPr>
          <w:i/>
          <w:color w:val="FF0000"/>
        </w:rPr>
      </w:pPr>
      <w:r>
        <w:rPr>
          <w:i/>
          <w:color w:val="FF0000"/>
        </w:rPr>
        <w:t>&lt;This paragraph is optional&gt;</w:t>
      </w:r>
    </w:p>
    <w:p w:rsidR="00D10701" w:rsidRDefault="00D10701" w:rsidP="00436943">
      <w:pPr>
        <w:jc w:val="both"/>
        <w:rPr>
          <w:i/>
          <w:color w:val="FF0000"/>
        </w:rPr>
      </w:pPr>
    </w:p>
    <w:p w:rsidR="00436943" w:rsidRPr="003A7400" w:rsidRDefault="00436943" w:rsidP="00436943">
      <w:pPr>
        <w:jc w:val="both"/>
        <w:rPr>
          <w:i/>
          <w:color w:val="FF0000"/>
        </w:rPr>
      </w:pPr>
      <w:r w:rsidRPr="003A7400">
        <w:rPr>
          <w:i/>
          <w:color w:val="FF0000"/>
        </w:rPr>
        <w:t>&lt;This section provides guidance on how data products are loaded and/or unloaded in a typical use scenario.  This section may also be used to describe any dependencies that may exist on other data products, such as ENC</w:t>
      </w:r>
      <w:r w:rsidR="00D10701">
        <w:rPr>
          <w:i/>
          <w:color w:val="FF0000"/>
        </w:rPr>
        <w:t>.</w:t>
      </w:r>
      <w:r w:rsidRPr="003A7400">
        <w:rPr>
          <w:i/>
          <w:color w:val="FF0000"/>
        </w:rPr>
        <w:t>&gt;</w:t>
      </w:r>
    </w:p>
    <w:p w:rsidR="00436943" w:rsidRPr="003A7400" w:rsidRDefault="00436943" w:rsidP="00436943">
      <w:pPr>
        <w:pStyle w:val="AnnexHeading2"/>
      </w:pPr>
      <w:r w:rsidRPr="003A7400">
        <w:t xml:space="preserve">Geometry </w:t>
      </w:r>
    </w:p>
    <w:p w:rsidR="00436943" w:rsidRPr="003A7400" w:rsidRDefault="00436943" w:rsidP="00436943">
      <w:pPr>
        <w:jc w:val="both"/>
        <w:rPr>
          <w:color w:val="FF0000"/>
        </w:rPr>
      </w:pPr>
      <w:r w:rsidRPr="003A7400">
        <w:rPr>
          <w:i/>
          <w:color w:val="FF0000"/>
        </w:rPr>
        <w:t>&lt;Geometric representation is the digital description of the spatial component of an object as described in S-100 and ISO 19107.  Specify</w:t>
      </w:r>
      <w:r>
        <w:rPr>
          <w:i/>
          <w:color w:val="FF0000"/>
        </w:rPr>
        <w:t>, in accordance with S-100 part 7 paragraph 5.3,</w:t>
      </w:r>
      <w:r w:rsidRPr="003A7400">
        <w:rPr>
          <w:i/>
          <w:color w:val="FF0000"/>
        </w:rPr>
        <w:t xml:space="preserve"> which S-100</w:t>
      </w:r>
      <w:r>
        <w:rPr>
          <w:i/>
          <w:color w:val="FF0000"/>
        </w:rPr>
        <w:t xml:space="preserve"> </w:t>
      </w:r>
      <w:r w:rsidRPr="003A7400">
        <w:rPr>
          <w:i/>
          <w:color w:val="FF0000"/>
        </w:rPr>
        <w:t>Level of Geometry is to be used in the product specification and any deviations from these.</w:t>
      </w:r>
      <w:r>
        <w:rPr>
          <w:i/>
          <w:color w:val="FF0000"/>
        </w:rPr>
        <w:t xml:space="preserve"> </w:t>
      </w:r>
      <w:r w:rsidRPr="003A7400">
        <w:rPr>
          <w:i/>
          <w:color w:val="FF0000"/>
        </w:rPr>
        <w:t>&gt;</w:t>
      </w:r>
    </w:p>
    <w:p w:rsidR="00436943" w:rsidRPr="003A7400" w:rsidRDefault="00436943" w:rsidP="00436943">
      <w:pPr>
        <w:pStyle w:val="AnnexHeading1"/>
      </w:pPr>
      <w:r w:rsidRPr="003A7400">
        <w:t>Co-ordinate Reference Systems (CRS)</w:t>
      </w:r>
    </w:p>
    <w:p w:rsidR="00436943" w:rsidRPr="003A7400" w:rsidRDefault="00436943" w:rsidP="00436943">
      <w:pPr>
        <w:pStyle w:val="AnnexHeading2"/>
      </w:pPr>
      <w:r w:rsidRPr="003A7400">
        <w:t xml:space="preserve">Introduction </w:t>
      </w:r>
    </w:p>
    <w:p w:rsidR="00436943" w:rsidRPr="003A7400" w:rsidRDefault="00436943" w:rsidP="00436943">
      <w:pPr>
        <w:spacing w:after="120"/>
        <w:rPr>
          <w:i/>
          <w:color w:val="FF0000"/>
        </w:rPr>
      </w:pPr>
      <w:r w:rsidRPr="003A7400">
        <w:rPr>
          <w:i/>
          <w:color w:val="FF0000"/>
        </w:rPr>
        <w:t>&lt;This clause specifies the type of Coordinate Reference System used in the data product.&gt;</w:t>
      </w:r>
    </w:p>
    <w:p w:rsidR="00436943" w:rsidRDefault="00436943" w:rsidP="00436943">
      <w:pPr>
        <w:spacing w:after="120"/>
        <w:rPr>
          <w:i/>
          <w:color w:val="FF0000"/>
        </w:rPr>
      </w:pPr>
      <w:r w:rsidRPr="003A7400">
        <w:rPr>
          <w:i/>
          <w:color w:val="FF0000"/>
        </w:rPr>
        <w:lastRenderedPageBreak/>
        <w:t>WGS-84 is the default</w:t>
      </w:r>
      <w:bookmarkStart w:id="226" w:name="_Geometric_representation_M"/>
      <w:bookmarkEnd w:id="226"/>
    </w:p>
    <w:p w:rsidR="00FB4EAB" w:rsidRPr="003A7400" w:rsidRDefault="00FB4EAB" w:rsidP="00436943">
      <w:pPr>
        <w:spacing w:after="120"/>
        <w:rPr>
          <w:i/>
          <w:color w:val="FF0000"/>
        </w:rPr>
      </w:pPr>
    </w:p>
    <w:p w:rsidR="00436943" w:rsidRPr="003A7400" w:rsidRDefault="00436943" w:rsidP="00436943">
      <w:pPr>
        <w:pStyle w:val="AnnexHeading1"/>
      </w:pPr>
      <w:r w:rsidRPr="003A7400">
        <w:t xml:space="preserve">Data Quality </w:t>
      </w:r>
    </w:p>
    <w:p w:rsidR="00436943" w:rsidRDefault="00436943" w:rsidP="00436943">
      <w:pPr>
        <w:jc w:val="both"/>
        <w:rPr>
          <w:i/>
          <w:color w:val="FF0000"/>
        </w:rPr>
      </w:pPr>
      <w:r w:rsidRPr="003A7400">
        <w:rPr>
          <w:i/>
          <w:color w:val="FF0000"/>
        </w:rPr>
        <w:t xml:space="preserve">&lt; </w:t>
      </w:r>
      <w:r w:rsidRPr="00DA10EE">
        <w:rPr>
          <w:i/>
          <w:color w:val="FF0000"/>
        </w:rPr>
        <w:t xml:space="preserve">Each product specification shall describe the data quality requirements. </w:t>
      </w:r>
      <w:r>
        <w:rPr>
          <w:i/>
          <w:color w:val="FF0000"/>
        </w:rPr>
        <w:t>T</w:t>
      </w:r>
      <w:r w:rsidRPr="00DA10EE">
        <w:rPr>
          <w:i/>
          <w:color w:val="FF0000"/>
        </w:rPr>
        <w:t>he “data quality overview element” allow</w:t>
      </w:r>
      <w:r>
        <w:rPr>
          <w:i/>
          <w:color w:val="FF0000"/>
        </w:rPr>
        <w:t>s</w:t>
      </w:r>
      <w:r w:rsidRPr="00DA10EE">
        <w:rPr>
          <w:i/>
          <w:color w:val="FF0000"/>
        </w:rPr>
        <w:t xml:space="preserve"> user</w:t>
      </w:r>
      <w:r>
        <w:rPr>
          <w:i/>
          <w:color w:val="FF0000"/>
        </w:rPr>
        <w:t>s</w:t>
      </w:r>
      <w:r w:rsidRPr="00DA10EE">
        <w:rPr>
          <w:i/>
          <w:color w:val="FF0000"/>
        </w:rPr>
        <w:t xml:space="preserve"> to decide whether this dataset is the one they want.</w:t>
      </w:r>
      <w:r>
        <w:rPr>
          <w:i/>
          <w:color w:val="FF0000"/>
        </w:rPr>
        <w:t xml:space="preserve"> </w:t>
      </w:r>
      <w:r w:rsidRPr="003A7400">
        <w:rPr>
          <w:i/>
          <w:color w:val="FF0000"/>
        </w:rPr>
        <w:t>The data quality overview element should include at least the intended purpose and statement of quality or lineage.  Ot</w:t>
      </w:r>
      <w:r w:rsidR="00D10701">
        <w:rPr>
          <w:i/>
          <w:color w:val="FF0000"/>
        </w:rPr>
        <w:t>her data quality elements cover</w:t>
      </w:r>
      <w:r w:rsidRPr="003A7400">
        <w:rPr>
          <w:i/>
          <w:color w:val="FF0000"/>
        </w:rPr>
        <w:t xml:space="preserve"> completeness, logical consistency, positional uncertainty, temporal uncertainty, thematic uncertainty, and anything data quality related that is specifically required for the data product being specified.&gt;</w:t>
      </w:r>
    </w:p>
    <w:p w:rsidR="00D10701" w:rsidRDefault="00D10701" w:rsidP="00436943">
      <w:pPr>
        <w:jc w:val="both"/>
        <w:rPr>
          <w:i/>
          <w:color w:val="FF0000"/>
        </w:rPr>
      </w:pPr>
    </w:p>
    <w:p w:rsidR="00436943" w:rsidRPr="003A7400" w:rsidRDefault="00436943" w:rsidP="00436943">
      <w:pPr>
        <w:jc w:val="both"/>
        <w:rPr>
          <w:i/>
          <w:color w:val="FF0000"/>
        </w:rPr>
      </w:pPr>
      <w:r>
        <w:rPr>
          <w:i/>
          <w:color w:val="FF0000"/>
        </w:rPr>
        <w:t xml:space="preserve">&lt;Additional guidance for data quality can be found in IMO </w:t>
      </w:r>
      <w:r w:rsidR="00DF707E">
        <w:rPr>
          <w:i/>
          <w:color w:val="FF0000"/>
        </w:rPr>
        <w:t>e-navigation</w:t>
      </w:r>
      <w:r>
        <w:rPr>
          <w:i/>
          <w:color w:val="FF0000"/>
        </w:rPr>
        <w:t xml:space="preserve"> Software Quality Assurance guideline&gt;</w:t>
      </w:r>
    </w:p>
    <w:p w:rsidR="00436943" w:rsidRPr="003A7400" w:rsidRDefault="00436943" w:rsidP="00436943">
      <w:pPr>
        <w:jc w:val="both"/>
        <w:rPr>
          <w:i/>
          <w:color w:val="FF0000"/>
        </w:rPr>
      </w:pPr>
    </w:p>
    <w:p w:rsidR="00436943" w:rsidRPr="003A7400" w:rsidRDefault="00436943" w:rsidP="00436943">
      <w:pPr>
        <w:pStyle w:val="AnnexHeading1"/>
      </w:pPr>
      <w:r w:rsidRPr="003A7400">
        <w:t>Data Capture and Classification</w:t>
      </w:r>
    </w:p>
    <w:p w:rsidR="00436943" w:rsidRDefault="00436943" w:rsidP="00436943">
      <w:pPr>
        <w:jc w:val="both"/>
        <w:rPr>
          <w:i/>
          <w:color w:val="FF0000"/>
        </w:rPr>
      </w:pPr>
    </w:p>
    <w:p w:rsidR="00436943" w:rsidRDefault="00436943" w:rsidP="00436943">
      <w:pPr>
        <w:jc w:val="both"/>
        <w:rPr>
          <w:i/>
          <w:color w:val="FF0000"/>
        </w:rPr>
      </w:pPr>
      <w:r>
        <w:rPr>
          <w:i/>
          <w:color w:val="FF0000"/>
        </w:rPr>
        <w:t>&lt;This paragraph is optional.&gt;</w:t>
      </w:r>
    </w:p>
    <w:p w:rsidR="00436943" w:rsidRDefault="00436943" w:rsidP="00436943">
      <w:pPr>
        <w:jc w:val="both"/>
        <w:rPr>
          <w:i/>
          <w:color w:val="FF0000"/>
        </w:rPr>
      </w:pPr>
    </w:p>
    <w:p w:rsidR="00436943" w:rsidRPr="00FB3ADD" w:rsidRDefault="00436943" w:rsidP="00436943">
      <w:pPr>
        <w:jc w:val="both"/>
        <w:rPr>
          <w:i/>
          <w:color w:val="FF0000"/>
        </w:rPr>
      </w:pPr>
      <w:r w:rsidRPr="003A7400">
        <w:rPr>
          <w:i/>
          <w:color w:val="FF0000"/>
        </w:rPr>
        <w:t>&lt;This section contains guidance about how the data is to be captured.  This should be as detailed and specific as necessary. Should this guidance become extensive, then it can be placed in an annex, and referenced from this section.&gt;</w:t>
      </w:r>
    </w:p>
    <w:p w:rsidR="00436943" w:rsidRDefault="00436943" w:rsidP="00436943">
      <w:pPr>
        <w:jc w:val="both"/>
        <w:rPr>
          <w:color w:val="FF0000"/>
        </w:rPr>
      </w:pPr>
    </w:p>
    <w:p w:rsidR="00436943" w:rsidRPr="00FB3ADD" w:rsidRDefault="00436943" w:rsidP="00436943">
      <w:pPr>
        <w:jc w:val="both"/>
        <w:rPr>
          <w:color w:val="FF0000"/>
        </w:rPr>
      </w:pPr>
      <w:r>
        <w:rPr>
          <w:color w:val="FF0000"/>
        </w:rPr>
        <w:t>For example, data sources, time validity and data production process could be described, depending on desired classification of the data product.</w:t>
      </w:r>
    </w:p>
    <w:p w:rsidR="00436943" w:rsidRPr="003A7400" w:rsidRDefault="00436943" w:rsidP="00436943">
      <w:pPr>
        <w:pStyle w:val="AnnexHeading1"/>
      </w:pPr>
      <w:r>
        <w:t xml:space="preserve">Data </w:t>
      </w:r>
      <w:r w:rsidRPr="003A7400">
        <w:t>Maintenance</w:t>
      </w:r>
    </w:p>
    <w:p w:rsidR="00436943" w:rsidRDefault="00436943" w:rsidP="00436943">
      <w:pPr>
        <w:spacing w:after="120"/>
        <w:rPr>
          <w:color w:val="FF0000"/>
        </w:rPr>
      </w:pPr>
      <w:r w:rsidRPr="003A7400">
        <w:rPr>
          <w:color w:val="FF0000"/>
        </w:rPr>
        <w:t>&lt;</w:t>
      </w:r>
      <w:r>
        <w:rPr>
          <w:color w:val="FF0000"/>
        </w:rPr>
        <w:t>T</w:t>
      </w:r>
      <w:r w:rsidRPr="003A7400">
        <w:rPr>
          <w:color w:val="FF0000"/>
        </w:rPr>
        <w:t>his section specifies how data product maintenance is done, how frequent and how it is done&gt;</w:t>
      </w:r>
    </w:p>
    <w:p w:rsidR="00436943" w:rsidRPr="003A7400" w:rsidRDefault="00436943" w:rsidP="00436943">
      <w:pPr>
        <w:jc w:val="both"/>
        <w:rPr>
          <w:i/>
          <w:color w:val="FF0000"/>
        </w:rPr>
      </w:pPr>
      <w:r>
        <w:rPr>
          <w:i/>
          <w:color w:val="FF0000"/>
        </w:rPr>
        <w:t xml:space="preserve">&lt;Additional guidance for data maintenance can be found in IMO </w:t>
      </w:r>
      <w:r w:rsidR="00DF707E">
        <w:rPr>
          <w:i/>
          <w:color w:val="FF0000"/>
        </w:rPr>
        <w:t>e-navigation</w:t>
      </w:r>
      <w:r>
        <w:rPr>
          <w:i/>
          <w:color w:val="FF0000"/>
        </w:rPr>
        <w:t xml:space="preserve"> Software Quality Assurance guideline&gt;</w:t>
      </w:r>
    </w:p>
    <w:p w:rsidR="00436943" w:rsidRDefault="00436943" w:rsidP="00436943">
      <w:pPr>
        <w:spacing w:after="120"/>
        <w:rPr>
          <w:color w:val="FF0000"/>
        </w:rPr>
      </w:pPr>
    </w:p>
    <w:p w:rsidR="00436943" w:rsidRPr="003A7400" w:rsidRDefault="00436943" w:rsidP="00436943">
      <w:pPr>
        <w:spacing w:after="120"/>
        <w:rPr>
          <w:color w:val="FF0000"/>
        </w:rPr>
      </w:pPr>
      <w:r>
        <w:rPr>
          <w:color w:val="FF0000"/>
        </w:rPr>
        <w:t>For message-type or streaming based data distribution this section may not be relevant.</w:t>
      </w:r>
    </w:p>
    <w:p w:rsidR="00436943" w:rsidRPr="003A7400" w:rsidRDefault="00436943" w:rsidP="00436943">
      <w:pPr>
        <w:spacing w:after="120"/>
        <w:rPr>
          <w:b/>
        </w:rPr>
      </w:pPr>
      <w:r w:rsidRPr="003A7400">
        <w:rPr>
          <w:b/>
        </w:rPr>
        <w:t>Maintenance and Update Frequency:</w:t>
      </w:r>
    </w:p>
    <w:p w:rsidR="00436943" w:rsidRPr="003A7400" w:rsidRDefault="00436943" w:rsidP="00436943">
      <w:pPr>
        <w:spacing w:after="120"/>
        <w:rPr>
          <w:b/>
        </w:rPr>
      </w:pPr>
      <w:r w:rsidRPr="003A7400">
        <w:rPr>
          <w:b/>
        </w:rPr>
        <w:t>Data Source:</w:t>
      </w:r>
    </w:p>
    <w:p w:rsidR="00436943" w:rsidRPr="003A7400" w:rsidRDefault="00436943" w:rsidP="00436943">
      <w:pPr>
        <w:spacing w:after="120"/>
        <w:rPr>
          <w:b/>
        </w:rPr>
      </w:pPr>
      <w:r w:rsidRPr="003A7400">
        <w:rPr>
          <w:b/>
        </w:rPr>
        <w:t>Production Process:</w:t>
      </w:r>
    </w:p>
    <w:p w:rsidR="00436943" w:rsidRPr="003A7400" w:rsidRDefault="00436943" w:rsidP="00436943">
      <w:pPr>
        <w:pStyle w:val="AnnexHeading1"/>
      </w:pPr>
      <w:r w:rsidRPr="003A7400">
        <w:t>Portrayal</w:t>
      </w:r>
    </w:p>
    <w:p w:rsidR="00436943" w:rsidRDefault="00436943" w:rsidP="00436943">
      <w:pPr>
        <w:spacing w:after="120"/>
        <w:jc w:val="both"/>
        <w:rPr>
          <w:i/>
          <w:color w:val="FF0000"/>
        </w:rPr>
      </w:pPr>
      <w:r>
        <w:rPr>
          <w:i/>
          <w:color w:val="FF0000"/>
        </w:rPr>
        <w:t>&lt;This paragraph is optional.&gt;</w:t>
      </w:r>
    </w:p>
    <w:p w:rsidR="00436943" w:rsidRPr="003A7400" w:rsidRDefault="00436943" w:rsidP="00436943">
      <w:pPr>
        <w:spacing w:after="120"/>
        <w:jc w:val="both"/>
        <w:rPr>
          <w:color w:val="FF0000"/>
        </w:rPr>
      </w:pPr>
      <w:r w:rsidRPr="003A7400">
        <w:rPr>
          <w:color w:val="FF0000"/>
        </w:rPr>
        <w:t>&lt;This section contains the portrayal catalogue or a reference to where it is found.  In an S-100 1.0.0 based product specification, the portrayal catalogue is optional.  S-100 1.0.0 has no complete portrayal part.  If it is considered that portrayal of the data product specified by the product specification is significant enough to specify, a portrayal standard (such as OGC Styled Layer Description) may be used.&gt;</w:t>
      </w:r>
    </w:p>
    <w:tbl>
      <w:tblPr>
        <w:tblW w:w="0" w:type="auto"/>
        <w:tblInd w:w="108" w:type="dxa"/>
        <w:tblLayout w:type="fixed"/>
        <w:tblLook w:val="0000" w:firstRow="0" w:lastRow="0" w:firstColumn="0" w:lastColumn="0" w:noHBand="0" w:noVBand="0"/>
      </w:tblPr>
      <w:tblGrid>
        <w:gridCol w:w="2585"/>
        <w:gridCol w:w="3498"/>
        <w:gridCol w:w="670"/>
        <w:gridCol w:w="670"/>
        <w:gridCol w:w="2098"/>
      </w:tblGrid>
      <w:tr w:rsidR="005019DD" w:rsidTr="00436943">
        <w:tc>
          <w:tcPr>
            <w:tcW w:w="2585" w:type="dxa"/>
          </w:tcPr>
          <w:p w:rsidR="00436943" w:rsidRPr="003A7400" w:rsidRDefault="00436943" w:rsidP="00436943">
            <w:pPr>
              <w:pStyle w:val="Tabletext0"/>
              <w:snapToGrid w:val="0"/>
              <w:spacing w:before="40" w:after="40"/>
              <w:jc w:val="both"/>
              <w:rPr>
                <w:rFonts w:ascii="Arial" w:hAnsi="Arial" w:cs="Arial"/>
                <w:b/>
              </w:rPr>
            </w:pPr>
            <w:r w:rsidRPr="003A7400">
              <w:rPr>
                <w:rFonts w:ascii="Arial" w:hAnsi="Arial" w:cs="Arial"/>
                <w:b/>
              </w:rPr>
              <w:t>Item Name</w:t>
            </w:r>
          </w:p>
        </w:tc>
        <w:tc>
          <w:tcPr>
            <w:tcW w:w="3498" w:type="dxa"/>
          </w:tcPr>
          <w:p w:rsidR="00436943" w:rsidRPr="003A7400" w:rsidRDefault="00436943" w:rsidP="00436943">
            <w:pPr>
              <w:pStyle w:val="Tabletext0"/>
              <w:snapToGrid w:val="0"/>
              <w:spacing w:before="40" w:after="40"/>
              <w:jc w:val="both"/>
              <w:rPr>
                <w:rFonts w:ascii="Arial" w:hAnsi="Arial" w:cs="Arial"/>
                <w:b/>
              </w:rPr>
            </w:pPr>
            <w:r w:rsidRPr="003A7400">
              <w:rPr>
                <w:rFonts w:ascii="Arial" w:hAnsi="Arial" w:cs="Arial"/>
                <w:b/>
              </w:rPr>
              <w:t>Description</w:t>
            </w:r>
          </w:p>
        </w:tc>
        <w:tc>
          <w:tcPr>
            <w:tcW w:w="670" w:type="dxa"/>
          </w:tcPr>
          <w:p w:rsidR="00436943" w:rsidRPr="003A7400" w:rsidRDefault="00436943" w:rsidP="00436943">
            <w:pPr>
              <w:pStyle w:val="Tabletext0"/>
              <w:snapToGrid w:val="0"/>
              <w:spacing w:before="40" w:after="40"/>
              <w:jc w:val="both"/>
              <w:rPr>
                <w:rFonts w:ascii="Arial" w:hAnsi="Arial" w:cs="Arial"/>
                <w:b/>
              </w:rPr>
            </w:pPr>
            <w:r w:rsidRPr="003A7400">
              <w:rPr>
                <w:rFonts w:ascii="Arial" w:hAnsi="Arial" w:cs="Arial"/>
                <w:b/>
              </w:rPr>
              <w:t>M/O</w:t>
            </w:r>
          </w:p>
        </w:tc>
        <w:tc>
          <w:tcPr>
            <w:tcW w:w="670" w:type="dxa"/>
          </w:tcPr>
          <w:p w:rsidR="00436943" w:rsidRPr="003A7400" w:rsidRDefault="00436943" w:rsidP="00436943">
            <w:pPr>
              <w:pStyle w:val="Tabletext0"/>
              <w:snapToGrid w:val="0"/>
              <w:spacing w:before="40" w:after="40"/>
              <w:jc w:val="both"/>
              <w:rPr>
                <w:rFonts w:ascii="Arial" w:hAnsi="Arial" w:cs="Arial"/>
                <w:b/>
              </w:rPr>
            </w:pPr>
            <w:r w:rsidRPr="003A7400">
              <w:rPr>
                <w:rFonts w:ascii="Arial" w:hAnsi="Arial" w:cs="Arial"/>
                <w:b/>
              </w:rPr>
              <w:t>Card</w:t>
            </w:r>
          </w:p>
        </w:tc>
        <w:tc>
          <w:tcPr>
            <w:tcW w:w="2098" w:type="dxa"/>
          </w:tcPr>
          <w:p w:rsidR="00436943" w:rsidRPr="003A7400" w:rsidRDefault="00436943" w:rsidP="00436943">
            <w:pPr>
              <w:pStyle w:val="Tabletext0"/>
              <w:snapToGrid w:val="0"/>
              <w:spacing w:before="40" w:after="40"/>
              <w:jc w:val="both"/>
              <w:rPr>
                <w:rFonts w:ascii="Arial" w:hAnsi="Arial" w:cs="Arial"/>
                <w:b/>
              </w:rPr>
            </w:pPr>
            <w:r w:rsidRPr="003A7400">
              <w:rPr>
                <w:rFonts w:ascii="Arial" w:hAnsi="Arial" w:cs="Arial"/>
                <w:b/>
              </w:rPr>
              <w:t>type</w:t>
            </w:r>
          </w:p>
        </w:tc>
      </w:tr>
      <w:tr w:rsidR="005019DD" w:rsidTr="00436943">
        <w:tc>
          <w:tcPr>
            <w:tcW w:w="2585" w:type="dxa"/>
          </w:tcPr>
          <w:p w:rsidR="00436943" w:rsidRPr="003A7400" w:rsidRDefault="00D10701" w:rsidP="00436943">
            <w:pPr>
              <w:snapToGrid w:val="0"/>
              <w:rPr>
                <w:sz w:val="18"/>
                <w:szCs w:val="18"/>
              </w:rPr>
            </w:pPr>
            <w:proofErr w:type="spellStart"/>
            <w:r>
              <w:rPr>
                <w:sz w:val="18"/>
                <w:szCs w:val="18"/>
              </w:rPr>
              <w:t>P</w:t>
            </w:r>
            <w:r w:rsidR="00436943" w:rsidRPr="003A7400">
              <w:rPr>
                <w:sz w:val="18"/>
                <w:szCs w:val="18"/>
              </w:rPr>
              <w:t>ortrayalLibraryCitation</w:t>
            </w:r>
            <w:proofErr w:type="spellEnd"/>
          </w:p>
        </w:tc>
        <w:tc>
          <w:tcPr>
            <w:tcW w:w="3498" w:type="dxa"/>
          </w:tcPr>
          <w:p w:rsidR="00436943" w:rsidRPr="003A7400" w:rsidRDefault="00436943" w:rsidP="00436943">
            <w:pPr>
              <w:snapToGrid w:val="0"/>
              <w:rPr>
                <w:sz w:val="18"/>
                <w:szCs w:val="18"/>
              </w:rPr>
            </w:pPr>
            <w:r w:rsidRPr="003A7400">
              <w:rPr>
                <w:sz w:val="18"/>
                <w:szCs w:val="18"/>
              </w:rPr>
              <w:t>Bibliographic reference to the portrayal library</w:t>
            </w:r>
          </w:p>
        </w:tc>
        <w:tc>
          <w:tcPr>
            <w:tcW w:w="670" w:type="dxa"/>
          </w:tcPr>
          <w:p w:rsidR="00436943" w:rsidRPr="003A7400" w:rsidRDefault="00436943" w:rsidP="00436943">
            <w:pPr>
              <w:snapToGrid w:val="0"/>
              <w:rPr>
                <w:sz w:val="18"/>
                <w:szCs w:val="18"/>
              </w:rPr>
            </w:pPr>
            <w:r w:rsidRPr="003A7400">
              <w:rPr>
                <w:sz w:val="18"/>
                <w:szCs w:val="18"/>
              </w:rPr>
              <w:t>O</w:t>
            </w:r>
          </w:p>
        </w:tc>
        <w:tc>
          <w:tcPr>
            <w:tcW w:w="670" w:type="dxa"/>
          </w:tcPr>
          <w:p w:rsidR="00436943" w:rsidRPr="003A7400" w:rsidRDefault="00436943" w:rsidP="00436943">
            <w:pPr>
              <w:snapToGrid w:val="0"/>
              <w:rPr>
                <w:sz w:val="18"/>
                <w:szCs w:val="18"/>
              </w:rPr>
            </w:pPr>
            <w:r w:rsidRPr="003A7400">
              <w:rPr>
                <w:sz w:val="18"/>
                <w:szCs w:val="18"/>
              </w:rPr>
              <w:t>0..1</w:t>
            </w:r>
          </w:p>
        </w:tc>
        <w:tc>
          <w:tcPr>
            <w:tcW w:w="2098" w:type="dxa"/>
          </w:tcPr>
          <w:p w:rsidR="00436943" w:rsidRPr="003A7400" w:rsidRDefault="00436943" w:rsidP="00436943">
            <w:pPr>
              <w:snapToGrid w:val="0"/>
              <w:rPr>
                <w:sz w:val="18"/>
                <w:szCs w:val="18"/>
              </w:rPr>
            </w:pPr>
            <w:proofErr w:type="spellStart"/>
            <w:r w:rsidRPr="003A7400">
              <w:rPr>
                <w:sz w:val="18"/>
                <w:szCs w:val="18"/>
              </w:rPr>
              <w:t>CI_Citation</w:t>
            </w:r>
            <w:proofErr w:type="spellEnd"/>
            <w:r w:rsidRPr="003A7400">
              <w:rPr>
                <w:sz w:val="18"/>
                <w:szCs w:val="18"/>
              </w:rPr>
              <w:t xml:space="preserve"> (ISO 19115)</w:t>
            </w:r>
          </w:p>
        </w:tc>
      </w:tr>
    </w:tbl>
    <w:p w:rsidR="00436943" w:rsidRDefault="00436943" w:rsidP="00436943"/>
    <w:p w:rsidR="00FB4EAB" w:rsidRDefault="00FB4EAB" w:rsidP="00436943"/>
    <w:p w:rsidR="00FB4EAB" w:rsidRDefault="00FB4EAB" w:rsidP="00436943"/>
    <w:p w:rsidR="00FB4EAB" w:rsidRPr="003A7400" w:rsidRDefault="00FB4EAB" w:rsidP="00436943"/>
    <w:p w:rsidR="00436943" w:rsidRPr="003A7400" w:rsidRDefault="00436943" w:rsidP="00436943">
      <w:pPr>
        <w:pStyle w:val="AnnexHeading1"/>
      </w:pPr>
      <w:r w:rsidRPr="003A7400">
        <w:t>Data Product format (encoding)</w:t>
      </w:r>
    </w:p>
    <w:p w:rsidR="00436943" w:rsidRPr="003A7400" w:rsidRDefault="00436943" w:rsidP="00436943">
      <w:pPr>
        <w:pStyle w:val="AnnexHeading2"/>
      </w:pPr>
      <w:r w:rsidRPr="003A7400">
        <w:t>Introduction</w:t>
      </w:r>
    </w:p>
    <w:p w:rsidR="00436943" w:rsidRPr="00FB4EAB" w:rsidRDefault="00436943" w:rsidP="00436943">
      <w:pPr>
        <w:spacing w:after="120"/>
        <w:jc w:val="both"/>
        <w:rPr>
          <w:i/>
          <w:color w:val="FF0000"/>
        </w:rPr>
      </w:pPr>
      <w:r w:rsidRPr="003A7400">
        <w:rPr>
          <w:i/>
          <w:color w:val="FF0000"/>
        </w:rPr>
        <w:t>&lt;This clause specifies the encoding for conformant data products.  While various encodings may be used such as GML and XML, if the primary intent is that this data will be used in conjunction with ENCs on an ECDIS, then IHO recommend</w:t>
      </w:r>
      <w:r>
        <w:rPr>
          <w:i/>
          <w:color w:val="FF0000"/>
        </w:rPr>
        <w:t>s</w:t>
      </w:r>
      <w:r w:rsidRPr="003A7400">
        <w:rPr>
          <w:i/>
          <w:color w:val="FF0000"/>
        </w:rPr>
        <w:t xml:space="preserve"> that </w:t>
      </w:r>
      <w:r>
        <w:rPr>
          <w:i/>
          <w:color w:val="FF0000"/>
        </w:rPr>
        <w:t xml:space="preserve">ISO/IEC </w:t>
      </w:r>
      <w:r w:rsidRPr="003A7400">
        <w:rPr>
          <w:i/>
          <w:color w:val="FF0000"/>
        </w:rPr>
        <w:t xml:space="preserve">8211 encoding should be used.  </w:t>
      </w:r>
      <w:r>
        <w:rPr>
          <w:i/>
          <w:color w:val="FF0000"/>
        </w:rPr>
        <w:t>S</w:t>
      </w:r>
      <w:r w:rsidRPr="003A7400">
        <w:rPr>
          <w:i/>
          <w:color w:val="FF0000"/>
        </w:rPr>
        <w:t xml:space="preserve">hould another encoding be used by the product specification, this encoding must be sufficiently specified within the product specification </w:t>
      </w:r>
      <w:r w:rsidR="00D10701" w:rsidRPr="003A7400">
        <w:rPr>
          <w:i/>
          <w:color w:val="FF0000"/>
        </w:rPr>
        <w:t>itself</w:t>
      </w:r>
      <w:r w:rsidR="00D10701" w:rsidRPr="0084296F">
        <w:rPr>
          <w:i/>
          <w:color w:val="FF0000"/>
        </w:rPr>
        <w:t>,</w:t>
      </w:r>
      <w:r>
        <w:rPr>
          <w:i/>
          <w:color w:val="FF0000"/>
        </w:rPr>
        <w:t xml:space="preserve"> or a reference to the encoding standard must be provided. If the encoding is in the form of AIS Application Specific Messages, the standard table form can be used where attributes are mapped to a number of bits in the bit sequence.</w:t>
      </w:r>
      <w:r w:rsidRPr="003A7400">
        <w:rPr>
          <w:i/>
          <w:color w:val="FF0000"/>
        </w:rPr>
        <w:t>&gt;</w:t>
      </w:r>
    </w:p>
    <w:p w:rsidR="00436943" w:rsidRPr="003A7400" w:rsidRDefault="00436943" w:rsidP="00436943">
      <w:pPr>
        <w:spacing w:after="120"/>
      </w:pPr>
      <w:r w:rsidRPr="003A7400">
        <w:rPr>
          <w:b/>
        </w:rPr>
        <w:t>Format Name:</w:t>
      </w:r>
      <w:r w:rsidRPr="003A7400">
        <w:tab/>
      </w:r>
    </w:p>
    <w:p w:rsidR="00436943" w:rsidRPr="003A7400" w:rsidRDefault="00436943" w:rsidP="00436943">
      <w:pPr>
        <w:spacing w:after="120"/>
      </w:pPr>
      <w:r w:rsidRPr="003A7400">
        <w:rPr>
          <w:b/>
        </w:rPr>
        <w:t>Version:</w:t>
      </w:r>
      <w:r w:rsidRPr="003A7400">
        <w:rPr>
          <w:b/>
        </w:rPr>
        <w:tab/>
      </w:r>
    </w:p>
    <w:p w:rsidR="00436943" w:rsidRPr="003A7400" w:rsidRDefault="00436943" w:rsidP="00436943">
      <w:pPr>
        <w:spacing w:after="120"/>
      </w:pPr>
      <w:r w:rsidRPr="003A7400">
        <w:rPr>
          <w:b/>
        </w:rPr>
        <w:t>Character Set:</w:t>
      </w:r>
      <w:r w:rsidRPr="003A7400">
        <w:tab/>
      </w:r>
    </w:p>
    <w:p w:rsidR="00436943" w:rsidRPr="003A7400" w:rsidRDefault="00436943" w:rsidP="00436943">
      <w:pPr>
        <w:spacing w:after="120"/>
      </w:pPr>
      <w:r w:rsidRPr="003A7400">
        <w:rPr>
          <w:b/>
        </w:rPr>
        <w:t>Specification:</w:t>
      </w:r>
      <w:r w:rsidRPr="003A7400">
        <w:tab/>
      </w:r>
    </w:p>
    <w:p w:rsidR="00436943" w:rsidRPr="003A7400" w:rsidRDefault="00436943" w:rsidP="00436943">
      <w:pPr>
        <w:pStyle w:val="AnnexHeading1"/>
      </w:pPr>
      <w:r w:rsidRPr="003A7400">
        <w:t xml:space="preserve">Data Product Delivery </w:t>
      </w:r>
    </w:p>
    <w:p w:rsidR="00436943" w:rsidRDefault="00436943" w:rsidP="00436943">
      <w:pPr>
        <w:jc w:val="both"/>
        <w:rPr>
          <w:color w:val="FF0000"/>
        </w:rPr>
      </w:pPr>
      <w:r w:rsidRPr="008818E2">
        <w:rPr>
          <w:color w:val="FF0000"/>
        </w:rPr>
        <w:t>&lt;This paragraph is optional.&gt;</w:t>
      </w:r>
    </w:p>
    <w:p w:rsidR="00D10701" w:rsidRPr="008818E2" w:rsidRDefault="00D10701" w:rsidP="00436943">
      <w:pPr>
        <w:jc w:val="both"/>
        <w:rPr>
          <w:color w:val="FF0000"/>
        </w:rPr>
      </w:pPr>
    </w:p>
    <w:p w:rsidR="00436943" w:rsidRPr="003A7400" w:rsidRDefault="00436943" w:rsidP="00436943">
      <w:pPr>
        <w:jc w:val="both"/>
        <w:rPr>
          <w:i/>
          <w:color w:val="FF0000"/>
        </w:rPr>
      </w:pPr>
      <w:r w:rsidRPr="003A7400">
        <w:rPr>
          <w:i/>
          <w:color w:val="FF0000"/>
        </w:rPr>
        <w:t>&lt;This clause specifies the delivery mechanisms for compliant data products. The clause can also include specifications on units of delivery; transfer size, medium name and other relevant delivery information</w:t>
      </w:r>
      <w:r w:rsidR="00D10701">
        <w:rPr>
          <w:i/>
          <w:color w:val="FF0000"/>
        </w:rPr>
        <w:t>.</w:t>
      </w:r>
      <w:r>
        <w:rPr>
          <w:i/>
          <w:color w:val="FF0000"/>
        </w:rPr>
        <w:t xml:space="preserve"> </w:t>
      </w:r>
      <w:r w:rsidRPr="00184090">
        <w:rPr>
          <w:i/>
          <w:color w:val="FF0000"/>
        </w:rPr>
        <w:t xml:space="preserve">If a data product can be delivered in </w:t>
      </w:r>
      <w:r>
        <w:rPr>
          <w:i/>
          <w:color w:val="FF0000"/>
        </w:rPr>
        <w:t>several</w:t>
      </w:r>
      <w:r w:rsidRPr="00184090">
        <w:rPr>
          <w:i/>
          <w:color w:val="FF0000"/>
        </w:rPr>
        <w:t xml:space="preserve"> formats</w:t>
      </w:r>
      <w:r>
        <w:rPr>
          <w:i/>
          <w:color w:val="FF0000"/>
        </w:rPr>
        <w:t>,</w:t>
      </w:r>
      <w:r w:rsidRPr="00184090">
        <w:rPr>
          <w:i/>
          <w:color w:val="FF0000"/>
        </w:rPr>
        <w:t xml:space="preserve"> then the appropriate information for each shall be given.</w:t>
      </w:r>
      <w:r>
        <w:rPr>
          <w:i/>
          <w:color w:val="FF0000"/>
        </w:rPr>
        <w:t xml:space="preserve"> If the delivery mechanisms are in the form of information services, the used service standard and service interface definition should be sufficiently specified or referenced.&gt;</w:t>
      </w:r>
    </w:p>
    <w:p w:rsidR="00436943" w:rsidRPr="003A7400" w:rsidRDefault="00436943" w:rsidP="00436943">
      <w:pPr>
        <w:pStyle w:val="AnnexHeading2"/>
      </w:pPr>
      <w:r w:rsidRPr="003A7400">
        <w:t>Dataset</w:t>
      </w:r>
    </w:p>
    <w:p w:rsidR="00436943" w:rsidRPr="003A7400" w:rsidRDefault="00436943" w:rsidP="00436943">
      <w:pPr>
        <w:jc w:val="both"/>
        <w:rPr>
          <w:i/>
          <w:color w:val="FF0000"/>
        </w:rPr>
      </w:pPr>
      <w:r w:rsidRPr="003A7400">
        <w:rPr>
          <w:i/>
          <w:color w:val="FF0000"/>
        </w:rPr>
        <w:t xml:space="preserve">&lt;if the data products are datasets, further specifications can be provided here. </w:t>
      </w:r>
      <w:r w:rsidR="00D10701">
        <w:rPr>
          <w:i/>
          <w:color w:val="FF0000"/>
        </w:rPr>
        <w:t>Otherwise</w:t>
      </w:r>
      <w:r w:rsidRPr="003A7400">
        <w:rPr>
          <w:i/>
          <w:color w:val="FF0000"/>
        </w:rPr>
        <w:t xml:space="preserve"> this section can be removed.&gt;</w:t>
      </w:r>
    </w:p>
    <w:p w:rsidR="00436943" w:rsidRPr="003A7400" w:rsidRDefault="00436943" w:rsidP="00436943">
      <w:pPr>
        <w:pStyle w:val="AnnexHeading3"/>
      </w:pPr>
      <w:r w:rsidRPr="003A7400">
        <w:t xml:space="preserve">Datasets </w:t>
      </w:r>
    </w:p>
    <w:p w:rsidR="00436943" w:rsidRDefault="00436943" w:rsidP="00436943">
      <w:pPr>
        <w:spacing w:after="120"/>
        <w:rPr>
          <w:i/>
          <w:color w:val="FF0000"/>
        </w:rPr>
      </w:pPr>
      <w:r>
        <w:rPr>
          <w:i/>
          <w:color w:val="FF0000"/>
        </w:rPr>
        <w:t>&lt;</w:t>
      </w:r>
      <w:r w:rsidRPr="003A7400">
        <w:rPr>
          <w:i/>
          <w:color w:val="FF0000"/>
        </w:rPr>
        <w:t>Specify the</w:t>
      </w:r>
      <w:r>
        <w:rPr>
          <w:i/>
          <w:color w:val="FF0000"/>
        </w:rPr>
        <w:t xml:space="preserve"> distribution format:</w:t>
      </w:r>
    </w:p>
    <w:p w:rsidR="00436943" w:rsidRDefault="00436943" w:rsidP="00436943">
      <w:pPr>
        <w:pStyle w:val="ListParagraph"/>
        <w:numPr>
          <w:ilvl w:val="0"/>
          <w:numId w:val="59"/>
        </w:numPr>
        <w:spacing w:after="120"/>
        <w:rPr>
          <w:i/>
          <w:color w:val="FF0000"/>
        </w:rPr>
      </w:pPr>
      <w:r>
        <w:rPr>
          <w:i/>
          <w:color w:val="FF0000"/>
        </w:rPr>
        <w:t>Message based</w:t>
      </w:r>
    </w:p>
    <w:p w:rsidR="00436943" w:rsidRDefault="00436943" w:rsidP="00436943">
      <w:pPr>
        <w:pStyle w:val="ListParagraph"/>
        <w:numPr>
          <w:ilvl w:val="0"/>
          <w:numId w:val="59"/>
        </w:numPr>
        <w:spacing w:after="120"/>
        <w:rPr>
          <w:i/>
          <w:color w:val="FF0000"/>
        </w:rPr>
      </w:pPr>
      <w:r>
        <w:rPr>
          <w:i/>
          <w:color w:val="FF0000"/>
        </w:rPr>
        <w:t>Streaming based</w:t>
      </w:r>
    </w:p>
    <w:p w:rsidR="00436943" w:rsidRPr="0079791B" w:rsidRDefault="00436943" w:rsidP="00436943">
      <w:pPr>
        <w:pStyle w:val="ListParagraph"/>
        <w:numPr>
          <w:ilvl w:val="0"/>
          <w:numId w:val="59"/>
        </w:numPr>
        <w:spacing w:after="120"/>
        <w:rPr>
          <w:i/>
          <w:color w:val="FF0000"/>
        </w:rPr>
      </w:pPr>
      <w:r>
        <w:rPr>
          <w:i/>
          <w:color w:val="FF0000"/>
        </w:rPr>
        <w:t>Datasets</w:t>
      </w:r>
    </w:p>
    <w:p w:rsidR="00436943" w:rsidRDefault="00436943" w:rsidP="00436943">
      <w:pPr>
        <w:spacing w:after="120"/>
        <w:rPr>
          <w:i/>
          <w:color w:val="FF0000"/>
        </w:rPr>
      </w:pPr>
      <w:r>
        <w:rPr>
          <w:i/>
          <w:color w:val="FF0000"/>
        </w:rPr>
        <w:t>In case of</w:t>
      </w:r>
      <w:r w:rsidRPr="003A7400">
        <w:rPr>
          <w:i/>
          <w:color w:val="FF0000"/>
        </w:rPr>
        <w:t xml:space="preserve"> datasets</w:t>
      </w:r>
      <w:r>
        <w:rPr>
          <w:i/>
          <w:color w:val="FF0000"/>
        </w:rPr>
        <w:t>, specify</w:t>
      </w:r>
      <w:r w:rsidRPr="003A7400">
        <w:rPr>
          <w:i/>
          <w:color w:val="FF0000"/>
        </w:rPr>
        <w:t xml:space="preserve"> </w:t>
      </w:r>
      <w:r>
        <w:rPr>
          <w:i/>
          <w:color w:val="FF0000"/>
        </w:rPr>
        <w:t xml:space="preserve">the distribution format to be one or more of the following: </w:t>
      </w:r>
      <w:r w:rsidRPr="003A7400">
        <w:rPr>
          <w:i/>
          <w:color w:val="FF0000"/>
        </w:rPr>
        <w:t>new edition, update</w:t>
      </w:r>
      <w:r>
        <w:rPr>
          <w:i/>
          <w:color w:val="FF0000"/>
        </w:rPr>
        <w:t xml:space="preserve"> or</w:t>
      </w:r>
      <w:r w:rsidRPr="003A7400">
        <w:rPr>
          <w:i/>
          <w:color w:val="FF0000"/>
        </w:rPr>
        <w:t xml:space="preserve"> re-issue</w:t>
      </w:r>
      <w:r>
        <w:rPr>
          <w:i/>
          <w:color w:val="FF0000"/>
        </w:rPr>
        <w:t xml:space="preserve">.&gt; </w:t>
      </w:r>
    </w:p>
    <w:p w:rsidR="00436943" w:rsidRPr="003A7400" w:rsidRDefault="00436943" w:rsidP="00436943">
      <w:pPr>
        <w:pStyle w:val="AnnexHeading3"/>
      </w:pPr>
      <w:r w:rsidRPr="003A7400">
        <w:t>Dataset size</w:t>
      </w:r>
    </w:p>
    <w:p w:rsidR="00436943" w:rsidRPr="003A7400" w:rsidRDefault="00436943" w:rsidP="00436943">
      <w:pPr>
        <w:rPr>
          <w:i/>
          <w:color w:val="FF0000"/>
        </w:rPr>
      </w:pPr>
      <w:r w:rsidRPr="003A7400">
        <w:rPr>
          <w:i/>
          <w:color w:val="FF0000"/>
        </w:rPr>
        <w:t xml:space="preserve">&lt;Specify </w:t>
      </w:r>
      <w:r>
        <w:rPr>
          <w:i/>
          <w:color w:val="FF0000"/>
        </w:rPr>
        <w:t xml:space="preserve">any limitations on </w:t>
      </w:r>
      <w:r w:rsidRPr="003A7400">
        <w:rPr>
          <w:i/>
          <w:color w:val="FF0000"/>
        </w:rPr>
        <w:t>dataset size</w:t>
      </w:r>
      <w:r>
        <w:rPr>
          <w:i/>
          <w:color w:val="FF0000"/>
        </w:rPr>
        <w:t xml:space="preserve"> or, in case of message-based distribution, message size&gt;</w:t>
      </w:r>
    </w:p>
    <w:p w:rsidR="00436943" w:rsidRPr="003A7400" w:rsidRDefault="00436943" w:rsidP="00436943">
      <w:pPr>
        <w:pStyle w:val="AnnexHeading3"/>
      </w:pPr>
      <w:r w:rsidRPr="003A7400">
        <w:t xml:space="preserve">Dataset file naming </w:t>
      </w:r>
    </w:p>
    <w:p w:rsidR="00436943" w:rsidRPr="003A7400" w:rsidRDefault="00436943" w:rsidP="00436943">
      <w:pPr>
        <w:rPr>
          <w:i/>
          <w:color w:val="FF0000"/>
        </w:rPr>
      </w:pPr>
      <w:r w:rsidRPr="003A7400">
        <w:rPr>
          <w:i/>
          <w:color w:val="FF0000"/>
        </w:rPr>
        <w:t>&lt;Specify the dataset naming convention&gt;</w:t>
      </w:r>
    </w:p>
    <w:p w:rsidR="00436943" w:rsidRDefault="00436943" w:rsidP="00436943">
      <w:pPr>
        <w:pStyle w:val="AnnexHeading2"/>
      </w:pPr>
      <w:r w:rsidRPr="003A7400">
        <w:t>Support Files</w:t>
      </w:r>
    </w:p>
    <w:p w:rsidR="00436943" w:rsidRPr="00D8215A" w:rsidRDefault="00436943" w:rsidP="00436943">
      <w:pPr>
        <w:rPr>
          <w:i/>
          <w:color w:val="FF0000"/>
        </w:rPr>
      </w:pPr>
      <w:r w:rsidRPr="00D8215A">
        <w:rPr>
          <w:i/>
          <w:color w:val="FF0000"/>
        </w:rPr>
        <w:t xml:space="preserve">&lt;Specify if the product will </w:t>
      </w:r>
      <w:r w:rsidR="00B460BC">
        <w:rPr>
          <w:i/>
          <w:color w:val="FF0000"/>
        </w:rPr>
        <w:t>utilise</w:t>
      </w:r>
      <w:r w:rsidRPr="00D8215A">
        <w:rPr>
          <w:i/>
          <w:color w:val="FF0000"/>
        </w:rPr>
        <w:t xml:space="preserve"> support files&gt;</w:t>
      </w:r>
    </w:p>
    <w:p w:rsidR="00436943" w:rsidRPr="003A7400" w:rsidRDefault="00436943" w:rsidP="00436943">
      <w:pPr>
        <w:pStyle w:val="AnnexHeading3"/>
      </w:pPr>
      <w:r w:rsidRPr="003A7400">
        <w:lastRenderedPageBreak/>
        <w:t>Support File Naming</w:t>
      </w:r>
    </w:p>
    <w:p w:rsidR="00436943" w:rsidRPr="003A7400" w:rsidRDefault="00436943" w:rsidP="00436943">
      <w:pPr>
        <w:autoSpaceDE w:val="0"/>
        <w:rPr>
          <w:i/>
          <w:color w:val="FF0000"/>
        </w:rPr>
      </w:pPr>
      <w:r w:rsidRPr="003A7400">
        <w:rPr>
          <w:i/>
          <w:color w:val="FF0000"/>
        </w:rPr>
        <w:t>&lt;</w:t>
      </w:r>
      <w:r>
        <w:rPr>
          <w:i/>
          <w:color w:val="FF0000"/>
        </w:rPr>
        <w:t>If applicable s</w:t>
      </w:r>
      <w:r w:rsidRPr="003A7400">
        <w:rPr>
          <w:i/>
          <w:color w:val="FF0000"/>
        </w:rPr>
        <w:t xml:space="preserve">pecify </w:t>
      </w:r>
      <w:r>
        <w:rPr>
          <w:i/>
          <w:color w:val="FF0000"/>
        </w:rPr>
        <w:t xml:space="preserve">the </w:t>
      </w:r>
      <w:r w:rsidRPr="003A7400">
        <w:rPr>
          <w:i/>
          <w:color w:val="FF0000"/>
        </w:rPr>
        <w:t>naming convention for support files&gt;</w:t>
      </w:r>
    </w:p>
    <w:p w:rsidR="00436943" w:rsidRPr="00D962B4" w:rsidRDefault="00436943" w:rsidP="00436943">
      <w:pPr>
        <w:pStyle w:val="BodyText"/>
      </w:pPr>
    </w:p>
    <w:p w:rsidR="00436943" w:rsidRDefault="00436943" w:rsidP="00436943">
      <w:pPr>
        <w:pStyle w:val="AnnexHeading2"/>
      </w:pPr>
      <w:r w:rsidRPr="003A7400">
        <w:t>Exchange Catalogue</w:t>
      </w:r>
    </w:p>
    <w:p w:rsidR="00436943" w:rsidRDefault="00436943" w:rsidP="00436943">
      <w:pPr>
        <w:spacing w:after="120"/>
        <w:jc w:val="both"/>
        <w:rPr>
          <w:i/>
          <w:color w:val="FF0000"/>
        </w:rPr>
      </w:pPr>
      <w:r>
        <w:rPr>
          <w:i/>
          <w:color w:val="FF0000"/>
        </w:rPr>
        <w:t>&lt;This paragraph is optional.&gt;</w:t>
      </w:r>
    </w:p>
    <w:p w:rsidR="00436943" w:rsidRPr="00D962B4" w:rsidRDefault="00436943" w:rsidP="00436943">
      <w:pPr>
        <w:pStyle w:val="BodyText"/>
      </w:pPr>
      <w:r w:rsidRPr="00D8215A">
        <w:rPr>
          <w:color w:val="FF0000"/>
        </w:rPr>
        <w:t>&lt;An exchange set is a grouping of data sets in a logical, consistent and self-contained collection to support the intercha</w:t>
      </w:r>
      <w:r w:rsidR="00D10701">
        <w:rPr>
          <w:color w:val="FF0000"/>
        </w:rPr>
        <w:t>nge of geospatial data and meta</w:t>
      </w:r>
      <w:r w:rsidRPr="00D8215A">
        <w:rPr>
          <w:color w:val="FF0000"/>
        </w:rPr>
        <w:t>data. It is comprised of at least one dataset (</w:t>
      </w:r>
      <w:proofErr w:type="spellStart"/>
      <w:r w:rsidRPr="00D8215A">
        <w:rPr>
          <w:color w:val="FF0000"/>
        </w:rPr>
        <w:t>i.e</w:t>
      </w:r>
      <w:proofErr w:type="spellEnd"/>
      <w:r w:rsidRPr="00D8215A">
        <w:rPr>
          <w:color w:val="FF0000"/>
        </w:rPr>
        <w:t xml:space="preserve"> a collection of features) and one exchange catalogue. This is the minimum number of entities that can be encapsulated in an exchange set. An exchange set may also contain a number of support files.&gt;</w:t>
      </w:r>
    </w:p>
    <w:p w:rsidR="00436943" w:rsidRDefault="00436943" w:rsidP="00436943">
      <w:pPr>
        <w:autoSpaceDE w:val="0"/>
        <w:rPr>
          <w:bCs/>
          <w:i/>
          <w:color w:val="FF0000"/>
        </w:rPr>
      </w:pPr>
      <w:r w:rsidRPr="003A7400">
        <w:rPr>
          <w:bCs/>
          <w:i/>
          <w:color w:val="FF0000"/>
        </w:rPr>
        <w:t>&lt;Specify if the data delivery will include an exchange catalogue and if so, what the structure of the exchange catalogue is</w:t>
      </w:r>
      <w:r w:rsidR="00D10701">
        <w:rPr>
          <w:bCs/>
          <w:i/>
          <w:color w:val="FF0000"/>
        </w:rPr>
        <w:t>.</w:t>
      </w:r>
      <w:r w:rsidRPr="003A7400">
        <w:rPr>
          <w:bCs/>
          <w:i/>
          <w:color w:val="FF0000"/>
        </w:rPr>
        <w:t>&gt;</w:t>
      </w:r>
    </w:p>
    <w:p w:rsidR="00436943" w:rsidRPr="003A7400" w:rsidRDefault="00436943" w:rsidP="00436943">
      <w:pPr>
        <w:pStyle w:val="AnnexHeading1"/>
      </w:pPr>
      <w:r w:rsidRPr="003A7400">
        <w:t>Metadata</w:t>
      </w:r>
    </w:p>
    <w:p w:rsidR="00436943" w:rsidRDefault="00436943" w:rsidP="00436943">
      <w:pPr>
        <w:autoSpaceDE w:val="0"/>
        <w:rPr>
          <w:bCs/>
          <w:i/>
          <w:color w:val="FF0000"/>
        </w:rPr>
      </w:pPr>
      <w:r w:rsidRPr="00D8215A">
        <w:rPr>
          <w:bCs/>
          <w:i/>
          <w:color w:val="FF0000"/>
        </w:rPr>
        <w:t xml:space="preserve">&lt;This clause specifies the metadata for the data product, it </w:t>
      </w:r>
      <w:r>
        <w:rPr>
          <w:bCs/>
          <w:i/>
          <w:color w:val="FF0000"/>
        </w:rPr>
        <w:t>may be</w:t>
      </w:r>
      <w:r w:rsidRPr="00D8215A">
        <w:rPr>
          <w:bCs/>
          <w:i/>
          <w:color w:val="FF0000"/>
        </w:rPr>
        <w:t xml:space="preserve"> in an XML format and </w:t>
      </w:r>
      <w:r>
        <w:rPr>
          <w:bCs/>
          <w:i/>
          <w:color w:val="FF0000"/>
        </w:rPr>
        <w:t xml:space="preserve">will </w:t>
      </w:r>
      <w:r w:rsidRPr="00D8215A">
        <w:rPr>
          <w:bCs/>
          <w:i/>
          <w:color w:val="FF0000"/>
        </w:rPr>
        <w:t xml:space="preserve">conform to </w:t>
      </w:r>
      <w:r>
        <w:rPr>
          <w:bCs/>
          <w:i/>
          <w:color w:val="FF0000"/>
        </w:rPr>
        <w:t xml:space="preserve">Part 4 </w:t>
      </w:r>
      <w:r w:rsidRPr="00D8215A">
        <w:rPr>
          <w:bCs/>
          <w:i/>
          <w:color w:val="FF0000"/>
        </w:rPr>
        <w:t>S-100 metadata.&gt;</w:t>
      </w:r>
    </w:p>
    <w:p w:rsidR="00436943" w:rsidRDefault="00436943" w:rsidP="00436943">
      <w:pPr>
        <w:autoSpaceDE w:val="0"/>
        <w:rPr>
          <w:bCs/>
          <w:color w:val="FF0000"/>
        </w:rPr>
      </w:pPr>
    </w:p>
    <w:p w:rsidR="00436943" w:rsidRPr="00436943" w:rsidRDefault="00436943" w:rsidP="00D10701">
      <w:pPr>
        <w:pStyle w:val="BodyText"/>
        <w:rPr>
          <w:color w:val="FF0000"/>
        </w:rPr>
      </w:pPr>
      <w:r w:rsidRPr="00436943">
        <w:rPr>
          <w:bCs/>
          <w:i/>
          <w:color w:val="FF0000"/>
        </w:rPr>
        <w:t>&lt;Dataset metadata is intended to describe information about a dataset or data resource. It facilitates the management and exploitation of data and is needed for understanding the characteristics of a dataset&gt;</w:t>
      </w:r>
    </w:p>
    <w:p w:rsidR="00436943" w:rsidRPr="00436943" w:rsidRDefault="00436943" w:rsidP="00436943">
      <w:pPr>
        <w:autoSpaceDE w:val="0"/>
        <w:rPr>
          <w:bCs/>
          <w:color w:val="FF0000"/>
        </w:rPr>
      </w:pPr>
    </w:p>
    <w:p w:rsidR="00436943" w:rsidRPr="00436943" w:rsidRDefault="00436943" w:rsidP="00D10701">
      <w:pPr>
        <w:autoSpaceDE w:val="0"/>
        <w:jc w:val="both"/>
        <w:rPr>
          <w:bCs/>
          <w:i/>
          <w:color w:val="FF0000"/>
        </w:rPr>
      </w:pPr>
      <w:r w:rsidRPr="00436943">
        <w:rPr>
          <w:bCs/>
          <w:i/>
          <w:color w:val="FF0000"/>
        </w:rPr>
        <w:t>&lt;Select all core S-100 metadata elements that are of interest plus any additional ones from the base ISO 19115 metadata elements. Document the metadata elements in a tabular list as in the example provided below &gt;</w:t>
      </w:r>
    </w:p>
    <w:p w:rsidR="00436943" w:rsidRPr="00436943" w:rsidRDefault="00436943" w:rsidP="00436943">
      <w:pPr>
        <w:autoSpaceDE w:val="0"/>
        <w:rPr>
          <w:bCs/>
          <w:i/>
          <w:color w:val="FF0000"/>
        </w:rPr>
      </w:pPr>
    </w:p>
    <w:p w:rsidR="00436943" w:rsidRPr="00436943" w:rsidRDefault="00436943" w:rsidP="00D10701">
      <w:pPr>
        <w:autoSpaceDE w:val="0"/>
        <w:jc w:val="both"/>
        <w:rPr>
          <w:bCs/>
          <w:i/>
          <w:color w:val="FF0000"/>
        </w:rPr>
      </w:pPr>
      <w:r w:rsidRPr="00436943">
        <w:rPr>
          <w:bCs/>
          <w:i/>
          <w:color w:val="FF0000"/>
        </w:rPr>
        <w:t xml:space="preserve">&lt;It is recommended to create a sample XML file to match the tabular list and to validate it. For this purpose the base XML schema for ISO 19114 can be used, as described in ISO 19139. The base XML schema can be found at: </w:t>
      </w:r>
      <w:hyperlink r:id="rId51" w:history="1">
        <w:r w:rsidRPr="00436943">
          <w:rPr>
            <w:rStyle w:val="Hyperlink"/>
            <w:color w:val="FF0000"/>
            <w:lang w:val="en-CA"/>
          </w:rPr>
          <w:t>http://www.isotc211.org/2005/</w:t>
        </w:r>
      </w:hyperlink>
      <w:r w:rsidRPr="00436943">
        <w:rPr>
          <w:color w:val="FF0000"/>
          <w:lang w:val="en-CA"/>
        </w:rPr>
        <w:t xml:space="preserve"> as is outlined here: </w:t>
      </w:r>
      <w:hyperlink r:id="rId52" w:history="1">
        <w:r w:rsidRPr="00436943">
          <w:rPr>
            <w:rStyle w:val="Hyperlink"/>
            <w:color w:val="FF0000"/>
            <w:lang w:val="en-CA"/>
          </w:rPr>
          <w:t>http://www.isotc211.org/schemas/2005/</w:t>
        </w:r>
      </w:hyperlink>
      <w:r w:rsidRPr="00436943">
        <w:rPr>
          <w:bCs/>
          <w:i/>
          <w:color w:val="FF0000"/>
        </w:rPr>
        <w:t xml:space="preserve"> &gt;</w:t>
      </w:r>
    </w:p>
    <w:p w:rsidR="00436943" w:rsidRPr="00436943" w:rsidRDefault="00436943" w:rsidP="00436943">
      <w:pPr>
        <w:autoSpaceDE w:val="0"/>
        <w:rPr>
          <w:bCs/>
          <w:color w:val="FF0000"/>
        </w:rPr>
      </w:pPr>
    </w:p>
    <w:p w:rsidR="00436943" w:rsidRDefault="00436943" w:rsidP="00D10701">
      <w:pPr>
        <w:jc w:val="both"/>
        <w:rPr>
          <w:bCs/>
          <w:i/>
          <w:color w:val="FF0000"/>
        </w:rPr>
      </w:pPr>
      <w:r w:rsidRPr="00436943">
        <w:rPr>
          <w:bCs/>
          <w:color w:val="FF0000"/>
        </w:rPr>
        <w:t>&lt;</w:t>
      </w:r>
      <w:r w:rsidRPr="00436943">
        <w:rPr>
          <w:i/>
          <w:color w:val="FF0000"/>
          <w:lang w:val="en-CA"/>
        </w:rPr>
        <w:t>For these cases in which  the S100/ISO19115 defined metadata elements are not sufficient to accommodate some more specific metadata requirements, such cases need to be handled by a custom extension, as is outlined in ISO 19139, section A.3 Conformance requirements -Extensions.</w:t>
      </w:r>
      <w:r w:rsidRPr="00436943">
        <w:rPr>
          <w:bCs/>
          <w:color w:val="FF0000"/>
        </w:rPr>
        <w:t xml:space="preserve"> </w:t>
      </w:r>
      <w:r w:rsidRPr="00436943">
        <w:rPr>
          <w:bCs/>
          <w:i/>
          <w:color w:val="FF0000"/>
        </w:rPr>
        <w:t>&gt;</w:t>
      </w:r>
    </w:p>
    <w:p w:rsidR="00D10701" w:rsidRPr="00436943" w:rsidRDefault="00D10701" w:rsidP="00D10701">
      <w:pPr>
        <w:jc w:val="both"/>
        <w:rPr>
          <w:color w:val="FF0000"/>
          <w:lang w:val="en-CA"/>
        </w:rPr>
      </w:pPr>
    </w:p>
    <w:p w:rsidR="00436943" w:rsidRPr="00436943" w:rsidRDefault="00436943" w:rsidP="00436943">
      <w:pPr>
        <w:pStyle w:val="BodyText"/>
        <w:rPr>
          <w:color w:val="FF0000"/>
        </w:rPr>
      </w:pPr>
      <w:r w:rsidRPr="00436943">
        <w:rPr>
          <w:bCs/>
          <w:i/>
          <w:color w:val="FF0000"/>
        </w:rPr>
        <w:t xml:space="preserve">&lt;An example of metadata for an Ice Information Product Specification is provided </w:t>
      </w:r>
      <w:r w:rsidR="00631BB9">
        <w:rPr>
          <w:bCs/>
          <w:i/>
          <w:color w:val="FF0000"/>
        </w:rPr>
        <w:t>on the next page</w:t>
      </w:r>
    </w:p>
    <w:p w:rsidR="00436943" w:rsidRDefault="00436943" w:rsidP="00436943">
      <w:r>
        <w:rPr>
          <w:noProof/>
          <w:lang w:val="en-IE" w:eastAsia="en-IE"/>
        </w:rPr>
        <w:lastRenderedPageBreak/>
        <w:drawing>
          <wp:inline distT="0" distB="0" distL="0" distR="0" wp14:anchorId="0C260D94" wp14:editId="2AE3B105">
            <wp:extent cx="5972812" cy="4076700"/>
            <wp:effectExtent l="0" t="0" r="8890" b="0"/>
            <wp:docPr id="68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6046836" cy="4127225"/>
                    </a:xfrm>
                    <a:prstGeom prst="rect">
                      <a:avLst/>
                    </a:prstGeom>
                  </pic:spPr>
                </pic:pic>
              </a:graphicData>
            </a:graphic>
          </wp:inline>
        </w:drawing>
      </w:r>
    </w:p>
    <w:p w:rsidR="00436943" w:rsidRDefault="00436943" w:rsidP="00436943">
      <w:r w:rsidRPr="00D8215A">
        <w:rPr>
          <w:bCs/>
          <w:i/>
          <w:color w:val="FF0000"/>
        </w:rPr>
        <w:t>&gt;</w:t>
      </w:r>
    </w:p>
    <w:p w:rsidR="00436943" w:rsidRDefault="00436943" w:rsidP="00436943">
      <w:r>
        <w:br w:type="page"/>
      </w:r>
    </w:p>
    <w:p w:rsidR="00436943" w:rsidRDefault="00436943" w:rsidP="00436943"/>
    <w:p w:rsidR="00436943" w:rsidRDefault="00436943" w:rsidP="00436943">
      <w:pPr>
        <w:autoSpaceDE w:val="0"/>
      </w:pPr>
      <w:r>
        <w:t>ANNEX A</w:t>
      </w:r>
      <w:r>
        <w:tab/>
        <w:t>DATA CLASSIFICATION AND ENCODING GUIDE</w:t>
      </w:r>
    </w:p>
    <w:p w:rsidR="00436943" w:rsidRPr="003A7400" w:rsidRDefault="00436943" w:rsidP="00436943">
      <w:pPr>
        <w:autoSpaceDE w:val="0"/>
        <w:rPr>
          <w:i/>
          <w:color w:val="FF0000"/>
        </w:rPr>
      </w:pPr>
      <w:r w:rsidRPr="003A7400">
        <w:rPr>
          <w:i/>
          <w:color w:val="FF0000"/>
        </w:rPr>
        <w:t>&lt;This annex contains the a template for a data classification and encoding guide that can be used or referenced in clause 7&gt;</w:t>
      </w:r>
    </w:p>
    <w:p w:rsidR="00436943" w:rsidRPr="003A7400" w:rsidRDefault="00436943" w:rsidP="00436943">
      <w:pPr>
        <w:autoSpaceDE w:val="0"/>
        <w:rPr>
          <w:i/>
          <w:color w:val="FF0000"/>
        </w:rPr>
      </w:pPr>
    </w:p>
    <w:tbl>
      <w:tblPr>
        <w:tblW w:w="10018" w:type="dxa"/>
        <w:tblInd w:w="-5" w:type="dxa"/>
        <w:tblLayout w:type="fixed"/>
        <w:tblLook w:val="0000" w:firstRow="0" w:lastRow="0" w:firstColumn="0" w:lastColumn="0" w:noHBand="0" w:noVBand="0"/>
      </w:tblPr>
      <w:tblGrid>
        <w:gridCol w:w="3011"/>
        <w:gridCol w:w="682"/>
        <w:gridCol w:w="1545"/>
        <w:gridCol w:w="1028"/>
        <w:gridCol w:w="1582"/>
        <w:gridCol w:w="776"/>
        <w:gridCol w:w="1394"/>
      </w:tblGrid>
      <w:tr w:rsidR="00436943" w:rsidRPr="003A7400" w:rsidTr="00436943">
        <w:trPr>
          <w:trHeight w:val="545"/>
        </w:trPr>
        <w:tc>
          <w:tcPr>
            <w:tcW w:w="10018" w:type="dxa"/>
            <w:gridSpan w:val="7"/>
            <w:tcBorders>
              <w:top w:val="single" w:sz="4" w:space="0" w:color="000000"/>
              <w:left w:val="single" w:sz="4" w:space="0" w:color="000000"/>
              <w:bottom w:val="single" w:sz="4" w:space="0" w:color="000000"/>
              <w:right w:val="single" w:sz="4" w:space="0" w:color="000000"/>
            </w:tcBorders>
          </w:tcPr>
          <w:p w:rsidR="00436943" w:rsidRPr="003A7400" w:rsidRDefault="00436943" w:rsidP="00436943">
            <w:pPr>
              <w:snapToGrid w:val="0"/>
              <w:spacing w:before="120" w:after="120"/>
              <w:rPr>
                <w:sz w:val="16"/>
              </w:rPr>
            </w:pPr>
            <w:r w:rsidRPr="003A7400">
              <w:rPr>
                <w:sz w:val="16"/>
                <w:u w:val="single"/>
              </w:rPr>
              <w:t>IHO Definition:</w:t>
            </w:r>
            <w:r w:rsidRPr="003A7400">
              <w:rPr>
                <w:sz w:val="16"/>
              </w:rPr>
              <w:t xml:space="preserve">  </w:t>
            </w:r>
            <w:r w:rsidRPr="003A7400">
              <w:rPr>
                <w:b/>
                <w:sz w:val="16"/>
              </w:rPr>
              <w:t>FEATURE:</w:t>
            </w:r>
            <w:r w:rsidRPr="003A7400">
              <w:rPr>
                <w:sz w:val="16"/>
              </w:rPr>
              <w:t xml:space="preserve">  Definition. (Source of definition).</w:t>
            </w:r>
          </w:p>
        </w:tc>
      </w:tr>
      <w:tr w:rsidR="00436943" w:rsidRPr="003A7400" w:rsidTr="00436943">
        <w:trPr>
          <w:trHeight w:val="485"/>
        </w:trPr>
        <w:tc>
          <w:tcPr>
            <w:tcW w:w="10018" w:type="dxa"/>
            <w:gridSpan w:val="7"/>
            <w:tcBorders>
              <w:top w:val="single" w:sz="4" w:space="0" w:color="000000"/>
              <w:left w:val="single" w:sz="4" w:space="0" w:color="000000"/>
              <w:bottom w:val="single" w:sz="4" w:space="0" w:color="000000"/>
              <w:right w:val="single" w:sz="4" w:space="0" w:color="000000"/>
            </w:tcBorders>
            <w:vAlign w:val="center"/>
          </w:tcPr>
          <w:p w:rsidR="00436943" w:rsidRPr="003A7400" w:rsidRDefault="00436943" w:rsidP="00436943">
            <w:pPr>
              <w:snapToGrid w:val="0"/>
              <w:rPr>
                <w:color w:val="FF0000"/>
                <w:sz w:val="16"/>
              </w:rPr>
            </w:pPr>
            <w:r w:rsidRPr="003A7400">
              <w:rPr>
                <w:b/>
                <w:sz w:val="16"/>
                <w:u w:val="single"/>
              </w:rPr>
              <w:t>S-101 Geo Feature:</w:t>
            </w:r>
            <w:r w:rsidRPr="003A7400">
              <w:rPr>
                <w:b/>
                <w:sz w:val="16"/>
              </w:rPr>
              <w:t xml:space="preserve">  Feature (S-57 Acronym)  </w:t>
            </w:r>
            <w:r w:rsidRPr="003A7400">
              <w:rPr>
                <w:color w:val="FF0000"/>
                <w:sz w:val="16"/>
              </w:rPr>
              <w:t>S-101 feature and corresponding S-57 acronym</w:t>
            </w:r>
          </w:p>
        </w:tc>
      </w:tr>
      <w:tr w:rsidR="00436943" w:rsidRPr="003A7400" w:rsidTr="00436943">
        <w:trPr>
          <w:trHeight w:val="485"/>
        </w:trPr>
        <w:tc>
          <w:tcPr>
            <w:tcW w:w="10018" w:type="dxa"/>
            <w:gridSpan w:val="7"/>
            <w:tcBorders>
              <w:top w:val="single" w:sz="4" w:space="0" w:color="000000"/>
              <w:left w:val="single" w:sz="4" w:space="0" w:color="000000"/>
              <w:bottom w:val="single" w:sz="4" w:space="0" w:color="000000"/>
              <w:right w:val="single" w:sz="4" w:space="0" w:color="000000"/>
            </w:tcBorders>
            <w:vAlign w:val="center"/>
          </w:tcPr>
          <w:p w:rsidR="00436943" w:rsidRPr="003A7400" w:rsidRDefault="00436943" w:rsidP="00436943">
            <w:pPr>
              <w:pStyle w:val="AnnexHeading2"/>
            </w:pPr>
            <w:r w:rsidRPr="003A7400">
              <w:rPr>
                <w:u w:val="single"/>
              </w:rPr>
              <w:t>Primitives:</w:t>
            </w:r>
            <w:r w:rsidRPr="003A7400">
              <w:t xml:space="preserve">  Point, </w:t>
            </w:r>
            <w:r w:rsidRPr="003A7400">
              <w:rPr>
                <w:color w:val="339966"/>
              </w:rPr>
              <w:t>Curve, Surface</w:t>
            </w:r>
            <w:r w:rsidRPr="003A7400">
              <w:t xml:space="preserve">  Allowable geometric primitive(s) </w:t>
            </w:r>
          </w:p>
          <w:p w:rsidR="00436943" w:rsidRPr="003A7400" w:rsidRDefault="00436943" w:rsidP="00436943">
            <w:pPr>
              <w:autoSpaceDE w:val="0"/>
              <w:rPr>
                <w:color w:val="FF0000"/>
                <w:sz w:val="16"/>
              </w:rPr>
            </w:pPr>
            <w:r w:rsidRPr="003A7400">
              <w:rPr>
                <w:i/>
                <w:color w:val="FF0000"/>
              </w:rPr>
              <w:t>&lt;This clause specifies the discovery metadata for the data product, it is usually in an XML format a</w:t>
            </w:r>
            <w:r>
              <w:rPr>
                <w:i/>
                <w:color w:val="FF0000"/>
              </w:rPr>
              <w:t>nd conforms to S-100 metadata.&gt;</w:t>
            </w:r>
            <w:bookmarkStart w:id="227" w:name="_toc1382"/>
            <w:bookmarkEnd w:id="227"/>
          </w:p>
        </w:tc>
      </w:tr>
      <w:tr w:rsidR="00436943" w:rsidRPr="003A7400" w:rsidTr="00436943">
        <w:trPr>
          <w:trHeight w:val="1059"/>
        </w:trPr>
        <w:tc>
          <w:tcPr>
            <w:tcW w:w="3011" w:type="dxa"/>
            <w:tcBorders>
              <w:top w:val="single" w:sz="4" w:space="0" w:color="000000"/>
              <w:left w:val="single" w:sz="4" w:space="0" w:color="000000"/>
              <w:bottom w:val="single" w:sz="4" w:space="0" w:color="000000"/>
            </w:tcBorders>
          </w:tcPr>
          <w:p w:rsidR="00436943" w:rsidRPr="003A7400" w:rsidRDefault="00436943" w:rsidP="00436943">
            <w:pPr>
              <w:snapToGrid w:val="0"/>
              <w:spacing w:before="120" w:after="120"/>
              <w:rPr>
                <w:i/>
                <w:color w:val="0000FF"/>
                <w:sz w:val="16"/>
                <w:szCs w:val="18"/>
              </w:rPr>
            </w:pPr>
            <w:r w:rsidRPr="003A7400">
              <w:rPr>
                <w:i/>
                <w:color w:val="0000FF"/>
                <w:sz w:val="16"/>
                <w:szCs w:val="18"/>
              </w:rPr>
              <w:t>Real World</w:t>
            </w:r>
          </w:p>
          <w:p w:rsidR="00436943" w:rsidRPr="003A7400" w:rsidRDefault="00436943" w:rsidP="00436943">
            <w:pPr>
              <w:rPr>
                <w:color w:val="FF0000"/>
                <w:sz w:val="16"/>
              </w:rPr>
            </w:pPr>
            <w:r w:rsidRPr="003A7400">
              <w:rPr>
                <w:color w:val="FF0000"/>
                <w:sz w:val="16"/>
              </w:rPr>
              <w:t>Example if real world instance(s) of the Feature.</w:t>
            </w:r>
          </w:p>
        </w:tc>
        <w:tc>
          <w:tcPr>
            <w:tcW w:w="3255" w:type="dxa"/>
            <w:gridSpan w:val="3"/>
            <w:tcBorders>
              <w:top w:val="single" w:sz="4" w:space="0" w:color="000000"/>
              <w:left w:val="single" w:sz="4" w:space="0" w:color="000000"/>
              <w:bottom w:val="single" w:sz="4" w:space="0" w:color="000000"/>
            </w:tcBorders>
          </w:tcPr>
          <w:p w:rsidR="00436943" w:rsidRPr="003A7400" w:rsidRDefault="00436943" w:rsidP="00436943">
            <w:pPr>
              <w:snapToGrid w:val="0"/>
              <w:spacing w:before="120" w:after="120"/>
              <w:rPr>
                <w:i/>
                <w:color w:val="0000FF"/>
                <w:sz w:val="16"/>
                <w:szCs w:val="18"/>
              </w:rPr>
            </w:pPr>
            <w:r w:rsidRPr="003A7400">
              <w:rPr>
                <w:i/>
                <w:color w:val="0000FF"/>
                <w:sz w:val="16"/>
                <w:szCs w:val="18"/>
              </w:rPr>
              <w:t>Paper Chart Symbol</w:t>
            </w:r>
          </w:p>
          <w:p w:rsidR="00436943" w:rsidRPr="003A7400" w:rsidRDefault="00436943" w:rsidP="00436943">
            <w:pPr>
              <w:pStyle w:val="Normaalweb1"/>
              <w:spacing w:before="120"/>
              <w:rPr>
                <w:rFonts w:cs="Arial"/>
                <w:color w:val="FF0000"/>
                <w:sz w:val="16"/>
                <w:szCs w:val="20"/>
                <w:lang w:val="en-GB"/>
              </w:rPr>
            </w:pPr>
            <w:r w:rsidRPr="003A7400">
              <w:rPr>
                <w:rFonts w:cs="Arial"/>
                <w:color w:val="FF0000"/>
                <w:sz w:val="16"/>
                <w:szCs w:val="20"/>
                <w:lang w:val="en-GB"/>
              </w:rPr>
              <w:t>Example(s) of paper chart equivalent symbology for the Feature.</w:t>
            </w:r>
          </w:p>
        </w:tc>
        <w:tc>
          <w:tcPr>
            <w:tcW w:w="3752" w:type="dxa"/>
            <w:gridSpan w:val="3"/>
            <w:tcBorders>
              <w:top w:val="single" w:sz="4" w:space="0" w:color="000000"/>
              <w:left w:val="single" w:sz="4" w:space="0" w:color="000000"/>
              <w:bottom w:val="single" w:sz="4" w:space="0" w:color="000000"/>
              <w:right w:val="single" w:sz="4" w:space="0" w:color="000000"/>
            </w:tcBorders>
          </w:tcPr>
          <w:p w:rsidR="00436943" w:rsidRPr="003A7400" w:rsidRDefault="00436943" w:rsidP="00436943">
            <w:pPr>
              <w:snapToGrid w:val="0"/>
              <w:spacing w:before="120" w:after="120"/>
              <w:rPr>
                <w:i/>
                <w:color w:val="0000FF"/>
                <w:sz w:val="16"/>
                <w:szCs w:val="18"/>
              </w:rPr>
            </w:pPr>
            <w:r w:rsidRPr="003A7400">
              <w:rPr>
                <w:i/>
                <w:color w:val="0000FF"/>
                <w:sz w:val="16"/>
                <w:szCs w:val="18"/>
              </w:rPr>
              <w:t>ECDIS Symbol</w:t>
            </w:r>
          </w:p>
          <w:p w:rsidR="00436943" w:rsidRPr="003A7400" w:rsidRDefault="00436943" w:rsidP="00436943">
            <w:pPr>
              <w:rPr>
                <w:color w:val="FF0000"/>
                <w:sz w:val="16"/>
              </w:rPr>
            </w:pPr>
            <w:r w:rsidRPr="003A7400">
              <w:rPr>
                <w:color w:val="FF0000"/>
                <w:sz w:val="16"/>
              </w:rPr>
              <w:t>Example(s) of ECDIS symbology for the Feature.</w:t>
            </w:r>
          </w:p>
        </w:tc>
      </w:tr>
      <w:tr w:rsidR="00436943" w:rsidRPr="003A7400" w:rsidTr="00436943">
        <w:trPr>
          <w:trHeight w:val="545"/>
        </w:trPr>
        <w:tc>
          <w:tcPr>
            <w:tcW w:w="3693" w:type="dxa"/>
            <w:gridSpan w:val="2"/>
            <w:tcBorders>
              <w:top w:val="single" w:sz="4" w:space="0" w:color="000000"/>
              <w:left w:val="single" w:sz="4" w:space="0" w:color="000000"/>
              <w:bottom w:val="single" w:sz="4" w:space="0" w:color="000000"/>
            </w:tcBorders>
            <w:vAlign w:val="center"/>
          </w:tcPr>
          <w:p w:rsidR="00436943" w:rsidRPr="003A7400" w:rsidRDefault="00436943" w:rsidP="00436943">
            <w:pPr>
              <w:snapToGrid w:val="0"/>
              <w:rPr>
                <w:b/>
                <w:sz w:val="16"/>
              </w:rPr>
            </w:pPr>
            <w:r w:rsidRPr="003A7400">
              <w:rPr>
                <w:b/>
                <w:sz w:val="16"/>
              </w:rPr>
              <w:t>S-101 Attribute</w:t>
            </w:r>
          </w:p>
        </w:tc>
        <w:tc>
          <w:tcPr>
            <w:tcW w:w="1545" w:type="dxa"/>
            <w:tcBorders>
              <w:top w:val="single" w:sz="4" w:space="0" w:color="000000"/>
              <w:left w:val="single" w:sz="4" w:space="0" w:color="000000"/>
              <w:bottom w:val="single" w:sz="4" w:space="0" w:color="000000"/>
            </w:tcBorders>
            <w:vAlign w:val="center"/>
          </w:tcPr>
          <w:p w:rsidR="00436943" w:rsidRPr="003A7400" w:rsidRDefault="00436943" w:rsidP="00436943">
            <w:pPr>
              <w:snapToGrid w:val="0"/>
              <w:rPr>
                <w:b/>
                <w:sz w:val="16"/>
              </w:rPr>
            </w:pPr>
            <w:r w:rsidRPr="003A7400">
              <w:rPr>
                <w:b/>
                <w:sz w:val="16"/>
              </w:rPr>
              <w:t>S-57 Acronym</w:t>
            </w:r>
          </w:p>
        </w:tc>
        <w:tc>
          <w:tcPr>
            <w:tcW w:w="2610" w:type="dxa"/>
            <w:gridSpan w:val="2"/>
            <w:tcBorders>
              <w:top w:val="single" w:sz="4" w:space="0" w:color="000000"/>
              <w:left w:val="single" w:sz="4" w:space="0" w:color="000000"/>
              <w:bottom w:val="single" w:sz="4" w:space="0" w:color="000000"/>
            </w:tcBorders>
            <w:vAlign w:val="center"/>
          </w:tcPr>
          <w:p w:rsidR="00436943" w:rsidRPr="003A7400" w:rsidRDefault="00436943" w:rsidP="00436943">
            <w:pPr>
              <w:snapToGrid w:val="0"/>
              <w:rPr>
                <w:b/>
                <w:color w:val="FF0000"/>
                <w:sz w:val="16"/>
              </w:rPr>
            </w:pPr>
            <w:r w:rsidRPr="003A7400">
              <w:rPr>
                <w:b/>
                <w:sz w:val="16"/>
              </w:rPr>
              <w:t xml:space="preserve">Allowable Encoding Value </w:t>
            </w:r>
            <w:r w:rsidRPr="003A7400">
              <w:rPr>
                <w:b/>
                <w:color w:val="FF0000"/>
                <w:sz w:val="16"/>
              </w:rPr>
              <w:t>*</w:t>
            </w:r>
          </w:p>
        </w:tc>
        <w:tc>
          <w:tcPr>
            <w:tcW w:w="776" w:type="dxa"/>
            <w:tcBorders>
              <w:top w:val="single" w:sz="4" w:space="0" w:color="000000"/>
              <w:left w:val="single" w:sz="4" w:space="0" w:color="000000"/>
              <w:bottom w:val="single" w:sz="4" w:space="0" w:color="000000"/>
            </w:tcBorders>
            <w:vAlign w:val="center"/>
          </w:tcPr>
          <w:p w:rsidR="00436943" w:rsidRPr="003A7400" w:rsidRDefault="00436943" w:rsidP="00436943">
            <w:pPr>
              <w:snapToGrid w:val="0"/>
              <w:rPr>
                <w:b/>
                <w:sz w:val="16"/>
              </w:rPr>
            </w:pPr>
            <w:r w:rsidRPr="003A7400">
              <w:rPr>
                <w:b/>
                <w:sz w:val="16"/>
              </w:rPr>
              <w:t>Type</w:t>
            </w:r>
          </w:p>
        </w:tc>
        <w:tc>
          <w:tcPr>
            <w:tcW w:w="1394" w:type="dxa"/>
            <w:tcBorders>
              <w:top w:val="single" w:sz="4" w:space="0" w:color="000000"/>
              <w:left w:val="single" w:sz="4" w:space="0" w:color="000000"/>
              <w:bottom w:val="single" w:sz="4" w:space="0" w:color="000000"/>
              <w:right w:val="single" w:sz="4" w:space="0" w:color="000000"/>
            </w:tcBorders>
            <w:vAlign w:val="center"/>
          </w:tcPr>
          <w:p w:rsidR="00436943" w:rsidRPr="003A7400" w:rsidRDefault="00436943" w:rsidP="00436943">
            <w:pPr>
              <w:snapToGrid w:val="0"/>
              <w:rPr>
                <w:b/>
                <w:sz w:val="16"/>
              </w:rPr>
            </w:pPr>
            <w:r w:rsidRPr="003A7400">
              <w:rPr>
                <w:b/>
                <w:sz w:val="16"/>
              </w:rPr>
              <w:t>Multiplicity</w:t>
            </w:r>
          </w:p>
        </w:tc>
      </w:tr>
      <w:tr w:rsidR="00436943" w:rsidRPr="003A7400" w:rsidTr="00436943">
        <w:trPr>
          <w:trHeight w:val="23"/>
        </w:trPr>
        <w:tc>
          <w:tcPr>
            <w:tcW w:w="3693" w:type="dxa"/>
            <w:gridSpan w:val="2"/>
            <w:tcBorders>
              <w:top w:val="single" w:sz="4" w:space="0" w:color="000000"/>
              <w:left w:val="single" w:sz="4" w:space="0" w:color="000000"/>
              <w:bottom w:val="single" w:sz="4" w:space="0" w:color="000000"/>
            </w:tcBorders>
          </w:tcPr>
          <w:p w:rsidR="00436943" w:rsidRPr="003A7400" w:rsidRDefault="00436943" w:rsidP="00436943">
            <w:pPr>
              <w:snapToGrid w:val="0"/>
              <w:spacing w:before="60" w:after="60"/>
              <w:rPr>
                <w:sz w:val="16"/>
                <w:szCs w:val="18"/>
              </w:rPr>
            </w:pPr>
            <w:r w:rsidRPr="003A7400">
              <w:rPr>
                <w:sz w:val="16"/>
                <w:szCs w:val="18"/>
              </w:rPr>
              <w:t xml:space="preserve">Category of beer  </w:t>
            </w:r>
          </w:p>
        </w:tc>
        <w:tc>
          <w:tcPr>
            <w:tcW w:w="1545" w:type="dxa"/>
            <w:tcBorders>
              <w:top w:val="single" w:sz="4" w:space="0" w:color="000000"/>
              <w:left w:val="single" w:sz="4" w:space="0" w:color="000000"/>
              <w:bottom w:val="single" w:sz="4" w:space="0" w:color="000000"/>
            </w:tcBorders>
          </w:tcPr>
          <w:p w:rsidR="00436943" w:rsidRPr="003A7400" w:rsidRDefault="00436943" w:rsidP="00436943">
            <w:pPr>
              <w:snapToGrid w:val="0"/>
              <w:spacing w:before="60" w:after="60"/>
              <w:rPr>
                <w:sz w:val="16"/>
                <w:szCs w:val="18"/>
              </w:rPr>
            </w:pPr>
          </w:p>
        </w:tc>
        <w:tc>
          <w:tcPr>
            <w:tcW w:w="2610" w:type="dxa"/>
            <w:gridSpan w:val="2"/>
            <w:tcBorders>
              <w:top w:val="single" w:sz="4" w:space="0" w:color="000000"/>
              <w:left w:val="single" w:sz="4" w:space="0" w:color="000000"/>
              <w:bottom w:val="single" w:sz="4" w:space="0" w:color="000000"/>
            </w:tcBorders>
          </w:tcPr>
          <w:p w:rsidR="00436943" w:rsidRPr="001859C3" w:rsidRDefault="00436943" w:rsidP="00436943">
            <w:pPr>
              <w:tabs>
                <w:tab w:val="right" w:pos="9639"/>
              </w:tabs>
              <w:autoSpaceDE w:val="0"/>
              <w:snapToGrid w:val="0"/>
              <w:spacing w:before="60"/>
              <w:ind w:left="375" w:right="142" w:hanging="301"/>
              <w:jc w:val="both"/>
              <w:rPr>
                <w:sz w:val="16"/>
                <w:szCs w:val="18"/>
                <w:lang w:val="nb-NO"/>
              </w:rPr>
            </w:pPr>
            <w:r w:rsidRPr="001859C3">
              <w:rPr>
                <w:sz w:val="16"/>
                <w:szCs w:val="18"/>
                <w:lang w:val="nb-NO"/>
              </w:rPr>
              <w:t>1 : ale</w:t>
            </w:r>
          </w:p>
          <w:p w:rsidR="00436943" w:rsidRPr="001859C3" w:rsidRDefault="00436943" w:rsidP="00436943">
            <w:pPr>
              <w:autoSpaceDE w:val="0"/>
              <w:ind w:left="375" w:hanging="301"/>
              <w:rPr>
                <w:sz w:val="16"/>
                <w:szCs w:val="18"/>
                <w:lang w:val="nb-NO"/>
              </w:rPr>
            </w:pPr>
            <w:r w:rsidRPr="001859C3">
              <w:rPr>
                <w:sz w:val="16"/>
                <w:szCs w:val="18"/>
                <w:lang w:val="nb-NO"/>
              </w:rPr>
              <w:t>2 : lager</w:t>
            </w:r>
          </w:p>
          <w:p w:rsidR="00436943" w:rsidRPr="001859C3" w:rsidRDefault="00436943" w:rsidP="00436943">
            <w:pPr>
              <w:autoSpaceDE w:val="0"/>
              <w:ind w:left="375" w:hanging="301"/>
              <w:rPr>
                <w:sz w:val="16"/>
                <w:szCs w:val="18"/>
                <w:lang w:val="nb-NO"/>
              </w:rPr>
            </w:pPr>
            <w:r w:rsidRPr="001859C3">
              <w:rPr>
                <w:sz w:val="16"/>
                <w:szCs w:val="18"/>
                <w:lang w:val="nb-NO"/>
              </w:rPr>
              <w:t>3 : porter</w:t>
            </w:r>
          </w:p>
          <w:p w:rsidR="00436943" w:rsidRPr="001859C3" w:rsidRDefault="00436943" w:rsidP="00436943">
            <w:pPr>
              <w:autoSpaceDE w:val="0"/>
              <w:ind w:left="375" w:hanging="301"/>
              <w:rPr>
                <w:sz w:val="16"/>
                <w:szCs w:val="18"/>
                <w:lang w:val="nb-NO"/>
              </w:rPr>
            </w:pPr>
            <w:r w:rsidRPr="001859C3">
              <w:rPr>
                <w:sz w:val="16"/>
                <w:szCs w:val="18"/>
                <w:lang w:val="nb-NO"/>
              </w:rPr>
              <w:t>4 : stout</w:t>
            </w:r>
          </w:p>
          <w:p w:rsidR="00436943" w:rsidRPr="001859C3" w:rsidRDefault="00436943" w:rsidP="00436943">
            <w:pPr>
              <w:autoSpaceDE w:val="0"/>
              <w:spacing w:after="60"/>
              <w:ind w:left="375" w:hanging="301"/>
              <w:rPr>
                <w:sz w:val="16"/>
                <w:szCs w:val="18"/>
                <w:lang w:val="nb-NO"/>
              </w:rPr>
            </w:pPr>
            <w:r w:rsidRPr="001859C3">
              <w:rPr>
                <w:sz w:val="16"/>
                <w:szCs w:val="18"/>
                <w:lang w:val="nb-NO"/>
              </w:rPr>
              <w:t>5 : pilsener</w:t>
            </w:r>
          </w:p>
        </w:tc>
        <w:tc>
          <w:tcPr>
            <w:tcW w:w="776" w:type="dxa"/>
            <w:tcBorders>
              <w:top w:val="single" w:sz="4" w:space="0" w:color="000000"/>
              <w:left w:val="single" w:sz="4" w:space="0" w:color="000000"/>
              <w:bottom w:val="single" w:sz="4" w:space="0" w:color="000000"/>
            </w:tcBorders>
          </w:tcPr>
          <w:p w:rsidR="00436943" w:rsidRPr="003A7400" w:rsidRDefault="00436943" w:rsidP="00436943">
            <w:pPr>
              <w:snapToGrid w:val="0"/>
              <w:spacing w:before="60" w:after="60"/>
              <w:rPr>
                <w:sz w:val="16"/>
                <w:szCs w:val="18"/>
              </w:rPr>
            </w:pPr>
            <w:r w:rsidRPr="003A7400">
              <w:rPr>
                <w:sz w:val="16"/>
                <w:szCs w:val="18"/>
              </w:rPr>
              <w:t>EN</w:t>
            </w:r>
          </w:p>
        </w:tc>
        <w:tc>
          <w:tcPr>
            <w:tcW w:w="1394" w:type="dxa"/>
            <w:tcBorders>
              <w:top w:val="single" w:sz="4" w:space="0" w:color="000000"/>
              <w:left w:val="single" w:sz="4" w:space="0" w:color="000000"/>
              <w:bottom w:val="single" w:sz="4" w:space="0" w:color="000000"/>
              <w:right w:val="single" w:sz="4" w:space="0" w:color="000000"/>
            </w:tcBorders>
          </w:tcPr>
          <w:p w:rsidR="00436943" w:rsidRPr="003A7400" w:rsidRDefault="00436943" w:rsidP="00436943">
            <w:pPr>
              <w:snapToGrid w:val="0"/>
              <w:spacing w:before="60" w:after="60"/>
              <w:rPr>
                <w:sz w:val="16"/>
                <w:szCs w:val="18"/>
              </w:rPr>
            </w:pPr>
            <w:r w:rsidRPr="003A7400">
              <w:rPr>
                <w:sz w:val="16"/>
                <w:szCs w:val="18"/>
              </w:rPr>
              <w:t>1,1</w:t>
            </w:r>
          </w:p>
        </w:tc>
      </w:tr>
      <w:tr w:rsidR="00436943" w:rsidRPr="003A7400" w:rsidTr="00436943">
        <w:trPr>
          <w:trHeight w:val="23"/>
        </w:trPr>
        <w:tc>
          <w:tcPr>
            <w:tcW w:w="3693" w:type="dxa"/>
            <w:gridSpan w:val="2"/>
            <w:tcBorders>
              <w:top w:val="single" w:sz="4" w:space="0" w:color="000000"/>
              <w:left w:val="single" w:sz="4" w:space="0" w:color="000000"/>
              <w:bottom w:val="single" w:sz="4" w:space="0" w:color="000000"/>
            </w:tcBorders>
          </w:tcPr>
          <w:p w:rsidR="00436943" w:rsidRPr="003A7400" w:rsidRDefault="00436943" w:rsidP="00436943">
            <w:pPr>
              <w:autoSpaceDE w:val="0"/>
              <w:snapToGrid w:val="0"/>
              <w:spacing w:before="60" w:after="60"/>
              <w:rPr>
                <w:color w:val="FF0000"/>
                <w:sz w:val="16"/>
                <w:szCs w:val="18"/>
              </w:rPr>
            </w:pPr>
            <w:r w:rsidRPr="003A7400">
              <w:rPr>
                <w:color w:val="FF0000"/>
                <w:sz w:val="16"/>
                <w:szCs w:val="18"/>
              </w:rPr>
              <w:t>This section lists</w:t>
            </w:r>
            <w:r w:rsidRPr="003A7400">
              <w:rPr>
                <w:b/>
                <w:color w:val="FF0000"/>
                <w:sz w:val="16"/>
                <w:szCs w:val="18"/>
              </w:rPr>
              <w:t xml:space="preserve"> </w:t>
            </w:r>
            <w:r w:rsidRPr="003A7400">
              <w:rPr>
                <w:color w:val="FF0000"/>
                <w:sz w:val="16"/>
                <w:szCs w:val="18"/>
              </w:rPr>
              <w:t>the full list of allowable attributes for the S-101 feature.  Attributes are listed in alphabetical order.  Sub-attributes (Type prefix (S)) of complex (Type C) attributes are listed in alphabetical order and indented directly under the entry for the complex attribute (see below for example).</w:t>
            </w:r>
          </w:p>
        </w:tc>
        <w:tc>
          <w:tcPr>
            <w:tcW w:w="1545" w:type="dxa"/>
            <w:tcBorders>
              <w:top w:val="single" w:sz="4" w:space="0" w:color="000000"/>
              <w:left w:val="single" w:sz="4" w:space="0" w:color="000000"/>
              <w:bottom w:val="single" w:sz="4" w:space="0" w:color="000000"/>
            </w:tcBorders>
          </w:tcPr>
          <w:p w:rsidR="00436943" w:rsidRPr="003A7400" w:rsidRDefault="00436943" w:rsidP="00436943">
            <w:pPr>
              <w:autoSpaceDE w:val="0"/>
              <w:snapToGrid w:val="0"/>
              <w:spacing w:before="60" w:after="60"/>
              <w:ind w:left="27"/>
              <w:rPr>
                <w:color w:val="FF0000"/>
                <w:sz w:val="16"/>
                <w:szCs w:val="18"/>
              </w:rPr>
            </w:pPr>
            <w:r w:rsidRPr="003A7400">
              <w:rPr>
                <w:color w:val="FF0000"/>
                <w:sz w:val="16"/>
                <w:szCs w:val="18"/>
              </w:rPr>
              <w:t>This section lists</w:t>
            </w:r>
            <w:r w:rsidRPr="003A7400">
              <w:rPr>
                <w:b/>
                <w:color w:val="FF0000"/>
                <w:sz w:val="16"/>
                <w:szCs w:val="18"/>
              </w:rPr>
              <w:t xml:space="preserve"> </w:t>
            </w:r>
            <w:r w:rsidRPr="003A7400">
              <w:rPr>
                <w:color w:val="FF0000"/>
                <w:sz w:val="16"/>
                <w:szCs w:val="18"/>
              </w:rPr>
              <w:t>the corresponding S-57 attribute acronym.  A blank cell indicates no corresponding S-57 acronym.</w:t>
            </w:r>
          </w:p>
        </w:tc>
        <w:tc>
          <w:tcPr>
            <w:tcW w:w="2610" w:type="dxa"/>
            <w:gridSpan w:val="2"/>
            <w:tcBorders>
              <w:top w:val="single" w:sz="4" w:space="0" w:color="000000"/>
              <w:left w:val="single" w:sz="4" w:space="0" w:color="000000"/>
              <w:bottom w:val="single" w:sz="4" w:space="0" w:color="000000"/>
            </w:tcBorders>
          </w:tcPr>
          <w:p w:rsidR="00436943" w:rsidRPr="003A7400" w:rsidRDefault="00436943" w:rsidP="00436943">
            <w:pPr>
              <w:autoSpaceDE w:val="0"/>
              <w:snapToGrid w:val="0"/>
              <w:spacing w:before="60" w:after="60"/>
              <w:ind w:left="42"/>
              <w:rPr>
                <w:color w:val="FF0000"/>
                <w:sz w:val="16"/>
                <w:szCs w:val="18"/>
              </w:rPr>
            </w:pPr>
            <w:r w:rsidRPr="003A7400">
              <w:rPr>
                <w:color w:val="FF0000"/>
                <w:sz w:val="16"/>
                <w:szCs w:val="18"/>
              </w:rPr>
              <w:t>This section lists</w:t>
            </w:r>
            <w:r w:rsidRPr="003A7400">
              <w:rPr>
                <w:b/>
                <w:color w:val="FF0000"/>
                <w:sz w:val="16"/>
                <w:szCs w:val="18"/>
              </w:rPr>
              <w:t xml:space="preserve"> </w:t>
            </w:r>
            <w:r w:rsidRPr="003A7400">
              <w:rPr>
                <w:color w:val="FF0000"/>
                <w:sz w:val="16"/>
                <w:szCs w:val="18"/>
              </w:rPr>
              <w:t>the allowable encoding values for S-101 (for enumerate (E) Type attributes only).  Further information about the attribute is available in Section XX.</w:t>
            </w:r>
          </w:p>
        </w:tc>
        <w:tc>
          <w:tcPr>
            <w:tcW w:w="776" w:type="dxa"/>
            <w:tcBorders>
              <w:top w:val="single" w:sz="4" w:space="0" w:color="000000"/>
              <w:left w:val="single" w:sz="4" w:space="0" w:color="000000"/>
              <w:bottom w:val="single" w:sz="4" w:space="0" w:color="000000"/>
            </w:tcBorders>
          </w:tcPr>
          <w:p w:rsidR="00436943" w:rsidRPr="003A7400" w:rsidRDefault="00436943" w:rsidP="00436943">
            <w:pPr>
              <w:snapToGrid w:val="0"/>
              <w:spacing w:before="60" w:after="60"/>
              <w:ind w:left="-48"/>
              <w:rPr>
                <w:color w:val="FF0000"/>
                <w:sz w:val="16"/>
                <w:szCs w:val="16"/>
              </w:rPr>
            </w:pPr>
            <w:r w:rsidRPr="003A7400">
              <w:rPr>
                <w:color w:val="FF0000"/>
                <w:sz w:val="16"/>
                <w:szCs w:val="16"/>
              </w:rPr>
              <w:t>Attribute type (see clause X.X).</w:t>
            </w:r>
          </w:p>
        </w:tc>
        <w:tc>
          <w:tcPr>
            <w:tcW w:w="1394" w:type="dxa"/>
            <w:tcBorders>
              <w:top w:val="single" w:sz="4" w:space="0" w:color="000000"/>
              <w:left w:val="single" w:sz="4" w:space="0" w:color="000000"/>
              <w:bottom w:val="single" w:sz="4" w:space="0" w:color="000000"/>
              <w:right w:val="single" w:sz="4" w:space="0" w:color="000000"/>
            </w:tcBorders>
          </w:tcPr>
          <w:p w:rsidR="00436943" w:rsidRPr="003A7400" w:rsidRDefault="00436943" w:rsidP="00436943">
            <w:pPr>
              <w:snapToGrid w:val="0"/>
              <w:spacing w:before="60" w:after="60"/>
              <w:rPr>
                <w:color w:val="FF0000"/>
                <w:sz w:val="16"/>
                <w:szCs w:val="18"/>
              </w:rPr>
            </w:pPr>
            <w:r w:rsidRPr="003A7400">
              <w:rPr>
                <w:color w:val="FF0000"/>
                <w:sz w:val="16"/>
                <w:szCs w:val="18"/>
              </w:rPr>
              <w:t>Multiplicity describes the “cardinality” of the attribute in regard to the feature.  See clause X.X.</w:t>
            </w:r>
          </w:p>
        </w:tc>
      </w:tr>
      <w:tr w:rsidR="00436943" w:rsidRPr="003A7400" w:rsidTr="00436943">
        <w:trPr>
          <w:trHeight w:val="23"/>
        </w:trPr>
        <w:tc>
          <w:tcPr>
            <w:tcW w:w="3693" w:type="dxa"/>
            <w:gridSpan w:val="2"/>
            <w:tcBorders>
              <w:top w:val="single" w:sz="4" w:space="0" w:color="000000"/>
              <w:left w:val="single" w:sz="4" w:space="0" w:color="000000"/>
              <w:bottom w:val="single" w:sz="4" w:space="0" w:color="000000"/>
            </w:tcBorders>
          </w:tcPr>
          <w:p w:rsidR="00436943" w:rsidRPr="003A7400" w:rsidRDefault="00436943" w:rsidP="00436943">
            <w:pPr>
              <w:snapToGrid w:val="0"/>
              <w:spacing w:before="60" w:after="60"/>
              <w:rPr>
                <w:sz w:val="16"/>
                <w:szCs w:val="18"/>
              </w:rPr>
            </w:pPr>
            <w:r w:rsidRPr="003A7400">
              <w:rPr>
                <w:sz w:val="16"/>
                <w:szCs w:val="18"/>
              </w:rPr>
              <w:t>Fixed date range</w:t>
            </w:r>
          </w:p>
        </w:tc>
        <w:tc>
          <w:tcPr>
            <w:tcW w:w="1545" w:type="dxa"/>
            <w:tcBorders>
              <w:top w:val="single" w:sz="4" w:space="0" w:color="000000"/>
              <w:left w:val="single" w:sz="4" w:space="0" w:color="000000"/>
              <w:bottom w:val="single" w:sz="4" w:space="0" w:color="000000"/>
            </w:tcBorders>
          </w:tcPr>
          <w:p w:rsidR="00436943" w:rsidRPr="003A7400" w:rsidRDefault="00436943" w:rsidP="00436943">
            <w:pPr>
              <w:snapToGrid w:val="0"/>
              <w:spacing w:before="60" w:after="60"/>
              <w:rPr>
                <w:sz w:val="16"/>
                <w:szCs w:val="18"/>
              </w:rPr>
            </w:pPr>
          </w:p>
        </w:tc>
        <w:tc>
          <w:tcPr>
            <w:tcW w:w="2610" w:type="dxa"/>
            <w:gridSpan w:val="2"/>
            <w:tcBorders>
              <w:top w:val="single" w:sz="4" w:space="0" w:color="000000"/>
              <w:left w:val="single" w:sz="4" w:space="0" w:color="000000"/>
              <w:bottom w:val="single" w:sz="4" w:space="0" w:color="000000"/>
            </w:tcBorders>
          </w:tcPr>
          <w:p w:rsidR="00436943" w:rsidRPr="003A7400" w:rsidRDefault="00436943" w:rsidP="00436943">
            <w:pPr>
              <w:autoSpaceDE w:val="0"/>
              <w:snapToGrid w:val="0"/>
              <w:spacing w:after="60"/>
              <w:ind w:left="375" w:hanging="301"/>
              <w:rPr>
                <w:strike/>
                <w:sz w:val="16"/>
                <w:szCs w:val="18"/>
              </w:rPr>
            </w:pPr>
          </w:p>
        </w:tc>
        <w:tc>
          <w:tcPr>
            <w:tcW w:w="776" w:type="dxa"/>
            <w:tcBorders>
              <w:top w:val="single" w:sz="4" w:space="0" w:color="000000"/>
              <w:left w:val="single" w:sz="4" w:space="0" w:color="000000"/>
              <w:bottom w:val="single" w:sz="4" w:space="0" w:color="000000"/>
            </w:tcBorders>
          </w:tcPr>
          <w:p w:rsidR="00436943" w:rsidRPr="003A7400" w:rsidRDefault="00436943" w:rsidP="00436943">
            <w:pPr>
              <w:snapToGrid w:val="0"/>
              <w:spacing w:before="60" w:after="60"/>
              <w:rPr>
                <w:sz w:val="16"/>
                <w:szCs w:val="18"/>
              </w:rPr>
            </w:pPr>
            <w:r w:rsidRPr="003A7400">
              <w:rPr>
                <w:sz w:val="16"/>
                <w:szCs w:val="18"/>
              </w:rPr>
              <w:t>C</w:t>
            </w:r>
          </w:p>
        </w:tc>
        <w:tc>
          <w:tcPr>
            <w:tcW w:w="1394" w:type="dxa"/>
            <w:tcBorders>
              <w:top w:val="single" w:sz="4" w:space="0" w:color="000000"/>
              <w:left w:val="single" w:sz="4" w:space="0" w:color="000000"/>
              <w:bottom w:val="single" w:sz="4" w:space="0" w:color="000000"/>
              <w:right w:val="single" w:sz="4" w:space="0" w:color="000000"/>
            </w:tcBorders>
          </w:tcPr>
          <w:p w:rsidR="00436943" w:rsidRPr="003A7400" w:rsidRDefault="00436943" w:rsidP="00436943">
            <w:pPr>
              <w:snapToGrid w:val="0"/>
              <w:spacing w:before="60" w:after="60"/>
              <w:rPr>
                <w:sz w:val="16"/>
                <w:szCs w:val="18"/>
              </w:rPr>
            </w:pPr>
            <w:r w:rsidRPr="003A7400">
              <w:rPr>
                <w:sz w:val="16"/>
                <w:szCs w:val="18"/>
              </w:rPr>
              <w:t xml:space="preserve">0,1 </w:t>
            </w:r>
          </w:p>
        </w:tc>
      </w:tr>
      <w:tr w:rsidR="00436943" w:rsidRPr="003A7400" w:rsidTr="00436943">
        <w:trPr>
          <w:trHeight w:val="23"/>
        </w:trPr>
        <w:tc>
          <w:tcPr>
            <w:tcW w:w="3693" w:type="dxa"/>
            <w:gridSpan w:val="2"/>
            <w:tcBorders>
              <w:top w:val="single" w:sz="4" w:space="0" w:color="000000"/>
              <w:left w:val="single" w:sz="4" w:space="0" w:color="000000"/>
              <w:bottom w:val="single" w:sz="4" w:space="0" w:color="000000"/>
            </w:tcBorders>
          </w:tcPr>
          <w:p w:rsidR="00436943" w:rsidRPr="003A7400" w:rsidRDefault="00436943" w:rsidP="00436943">
            <w:pPr>
              <w:snapToGrid w:val="0"/>
              <w:spacing w:before="60" w:after="60"/>
              <w:rPr>
                <w:sz w:val="16"/>
                <w:szCs w:val="18"/>
              </w:rPr>
            </w:pPr>
            <w:r w:rsidRPr="003A7400">
              <w:rPr>
                <w:sz w:val="16"/>
                <w:szCs w:val="18"/>
              </w:rPr>
              <w:t xml:space="preserve">     Date end</w:t>
            </w:r>
          </w:p>
        </w:tc>
        <w:tc>
          <w:tcPr>
            <w:tcW w:w="1545" w:type="dxa"/>
            <w:tcBorders>
              <w:top w:val="single" w:sz="4" w:space="0" w:color="000000"/>
              <w:left w:val="single" w:sz="4" w:space="0" w:color="000000"/>
              <w:bottom w:val="single" w:sz="4" w:space="0" w:color="000000"/>
            </w:tcBorders>
          </w:tcPr>
          <w:p w:rsidR="00436943" w:rsidRPr="003A7400" w:rsidRDefault="00436943" w:rsidP="00436943">
            <w:pPr>
              <w:snapToGrid w:val="0"/>
              <w:spacing w:before="60" w:after="60"/>
              <w:rPr>
                <w:sz w:val="16"/>
                <w:szCs w:val="18"/>
              </w:rPr>
            </w:pPr>
            <w:r w:rsidRPr="003A7400">
              <w:rPr>
                <w:sz w:val="16"/>
                <w:szCs w:val="18"/>
              </w:rPr>
              <w:t>(DATEND)</w:t>
            </w:r>
          </w:p>
        </w:tc>
        <w:tc>
          <w:tcPr>
            <w:tcW w:w="2610" w:type="dxa"/>
            <w:gridSpan w:val="2"/>
            <w:tcBorders>
              <w:top w:val="single" w:sz="4" w:space="0" w:color="000000"/>
              <w:left w:val="single" w:sz="4" w:space="0" w:color="000000"/>
              <w:bottom w:val="single" w:sz="4" w:space="0" w:color="000000"/>
            </w:tcBorders>
          </w:tcPr>
          <w:p w:rsidR="00436943" w:rsidRPr="003A7400" w:rsidRDefault="00436943" w:rsidP="00436943">
            <w:pPr>
              <w:autoSpaceDE w:val="0"/>
              <w:snapToGrid w:val="0"/>
              <w:spacing w:after="60"/>
              <w:ind w:left="284" w:hanging="210"/>
              <w:rPr>
                <w:sz w:val="16"/>
                <w:szCs w:val="18"/>
              </w:rPr>
            </w:pPr>
          </w:p>
        </w:tc>
        <w:tc>
          <w:tcPr>
            <w:tcW w:w="776" w:type="dxa"/>
            <w:tcBorders>
              <w:top w:val="single" w:sz="4" w:space="0" w:color="000000"/>
              <w:left w:val="single" w:sz="4" w:space="0" w:color="000000"/>
              <w:bottom w:val="single" w:sz="4" w:space="0" w:color="000000"/>
            </w:tcBorders>
          </w:tcPr>
          <w:p w:rsidR="00436943" w:rsidRPr="003A7400" w:rsidRDefault="00436943" w:rsidP="00436943">
            <w:pPr>
              <w:snapToGrid w:val="0"/>
              <w:spacing w:before="60" w:after="60"/>
              <w:rPr>
                <w:sz w:val="16"/>
                <w:szCs w:val="18"/>
              </w:rPr>
            </w:pPr>
            <w:r w:rsidRPr="003A7400">
              <w:rPr>
                <w:sz w:val="16"/>
                <w:szCs w:val="18"/>
              </w:rPr>
              <w:t>(S) DA</w:t>
            </w:r>
          </w:p>
        </w:tc>
        <w:tc>
          <w:tcPr>
            <w:tcW w:w="1394" w:type="dxa"/>
            <w:tcBorders>
              <w:top w:val="single" w:sz="4" w:space="0" w:color="000000"/>
              <w:left w:val="single" w:sz="4" w:space="0" w:color="000000"/>
              <w:bottom w:val="single" w:sz="4" w:space="0" w:color="000000"/>
              <w:right w:val="single" w:sz="4" w:space="0" w:color="000000"/>
            </w:tcBorders>
          </w:tcPr>
          <w:p w:rsidR="00436943" w:rsidRPr="003A7400" w:rsidRDefault="00436943" w:rsidP="00436943">
            <w:pPr>
              <w:snapToGrid w:val="0"/>
              <w:spacing w:before="60" w:after="60"/>
              <w:rPr>
                <w:sz w:val="16"/>
                <w:szCs w:val="18"/>
              </w:rPr>
            </w:pPr>
            <w:r w:rsidRPr="003A7400">
              <w:rPr>
                <w:sz w:val="16"/>
                <w:szCs w:val="18"/>
              </w:rPr>
              <w:t>0,1</w:t>
            </w:r>
          </w:p>
        </w:tc>
      </w:tr>
      <w:tr w:rsidR="00436943" w:rsidRPr="003A7400" w:rsidTr="00436943">
        <w:trPr>
          <w:trHeight w:val="23"/>
        </w:trPr>
        <w:tc>
          <w:tcPr>
            <w:tcW w:w="3693" w:type="dxa"/>
            <w:gridSpan w:val="2"/>
            <w:tcBorders>
              <w:top w:val="single" w:sz="4" w:space="0" w:color="000000"/>
              <w:left w:val="single" w:sz="4" w:space="0" w:color="000000"/>
              <w:bottom w:val="single" w:sz="4" w:space="0" w:color="000000"/>
            </w:tcBorders>
          </w:tcPr>
          <w:p w:rsidR="00436943" w:rsidRPr="003A7400" w:rsidRDefault="00436943" w:rsidP="00436943">
            <w:pPr>
              <w:snapToGrid w:val="0"/>
              <w:spacing w:before="60" w:after="60"/>
              <w:rPr>
                <w:sz w:val="16"/>
                <w:szCs w:val="18"/>
              </w:rPr>
            </w:pPr>
            <w:r w:rsidRPr="003A7400">
              <w:rPr>
                <w:sz w:val="16"/>
                <w:szCs w:val="18"/>
              </w:rPr>
              <w:t xml:space="preserve">     Date start</w:t>
            </w:r>
          </w:p>
        </w:tc>
        <w:tc>
          <w:tcPr>
            <w:tcW w:w="1545" w:type="dxa"/>
            <w:tcBorders>
              <w:top w:val="single" w:sz="4" w:space="0" w:color="000000"/>
              <w:left w:val="single" w:sz="4" w:space="0" w:color="000000"/>
              <w:bottom w:val="single" w:sz="4" w:space="0" w:color="000000"/>
            </w:tcBorders>
          </w:tcPr>
          <w:p w:rsidR="00436943" w:rsidRPr="003A7400" w:rsidRDefault="00436943" w:rsidP="00436943">
            <w:pPr>
              <w:snapToGrid w:val="0"/>
              <w:spacing w:before="60" w:after="60"/>
              <w:rPr>
                <w:sz w:val="16"/>
                <w:szCs w:val="18"/>
              </w:rPr>
            </w:pPr>
            <w:r w:rsidRPr="003A7400">
              <w:rPr>
                <w:sz w:val="16"/>
                <w:szCs w:val="18"/>
              </w:rPr>
              <w:t>(DATSTA)</w:t>
            </w:r>
          </w:p>
        </w:tc>
        <w:tc>
          <w:tcPr>
            <w:tcW w:w="2610" w:type="dxa"/>
            <w:gridSpan w:val="2"/>
            <w:tcBorders>
              <w:top w:val="single" w:sz="4" w:space="0" w:color="000000"/>
              <w:left w:val="single" w:sz="4" w:space="0" w:color="000000"/>
              <w:bottom w:val="single" w:sz="4" w:space="0" w:color="000000"/>
            </w:tcBorders>
          </w:tcPr>
          <w:p w:rsidR="00436943" w:rsidRPr="003A7400" w:rsidRDefault="00436943" w:rsidP="00436943">
            <w:pPr>
              <w:autoSpaceDE w:val="0"/>
              <w:snapToGrid w:val="0"/>
              <w:spacing w:after="60"/>
              <w:ind w:left="375" w:hanging="301"/>
              <w:rPr>
                <w:strike/>
                <w:sz w:val="16"/>
                <w:szCs w:val="18"/>
              </w:rPr>
            </w:pPr>
          </w:p>
        </w:tc>
        <w:tc>
          <w:tcPr>
            <w:tcW w:w="776" w:type="dxa"/>
            <w:tcBorders>
              <w:top w:val="single" w:sz="4" w:space="0" w:color="000000"/>
              <w:left w:val="single" w:sz="4" w:space="0" w:color="000000"/>
              <w:bottom w:val="single" w:sz="4" w:space="0" w:color="000000"/>
            </w:tcBorders>
          </w:tcPr>
          <w:p w:rsidR="00436943" w:rsidRPr="003A7400" w:rsidRDefault="00436943" w:rsidP="00436943">
            <w:pPr>
              <w:snapToGrid w:val="0"/>
              <w:spacing w:before="60" w:after="60"/>
              <w:rPr>
                <w:sz w:val="16"/>
                <w:szCs w:val="18"/>
              </w:rPr>
            </w:pPr>
            <w:r w:rsidRPr="003A7400">
              <w:rPr>
                <w:sz w:val="16"/>
                <w:szCs w:val="18"/>
              </w:rPr>
              <w:t>(S) DA</w:t>
            </w:r>
          </w:p>
        </w:tc>
        <w:tc>
          <w:tcPr>
            <w:tcW w:w="1394" w:type="dxa"/>
            <w:tcBorders>
              <w:top w:val="single" w:sz="4" w:space="0" w:color="000000"/>
              <w:left w:val="single" w:sz="4" w:space="0" w:color="000000"/>
              <w:bottom w:val="single" w:sz="4" w:space="0" w:color="000000"/>
              <w:right w:val="single" w:sz="4" w:space="0" w:color="000000"/>
            </w:tcBorders>
          </w:tcPr>
          <w:p w:rsidR="00436943" w:rsidRPr="003A7400" w:rsidRDefault="00436943" w:rsidP="00436943">
            <w:pPr>
              <w:snapToGrid w:val="0"/>
              <w:spacing w:before="60" w:after="60"/>
              <w:rPr>
                <w:sz w:val="16"/>
                <w:szCs w:val="18"/>
              </w:rPr>
            </w:pPr>
            <w:r w:rsidRPr="003A7400">
              <w:rPr>
                <w:sz w:val="16"/>
                <w:szCs w:val="18"/>
              </w:rPr>
              <w:t>0,1</w:t>
            </w:r>
          </w:p>
        </w:tc>
      </w:tr>
      <w:tr w:rsidR="00436943" w:rsidRPr="003A7400" w:rsidTr="00436943">
        <w:trPr>
          <w:trHeight w:val="70"/>
        </w:trPr>
        <w:tc>
          <w:tcPr>
            <w:tcW w:w="10018" w:type="dxa"/>
            <w:gridSpan w:val="7"/>
            <w:tcBorders>
              <w:top w:val="single" w:sz="4" w:space="0" w:color="000000"/>
              <w:left w:val="single" w:sz="4" w:space="0" w:color="000000"/>
              <w:bottom w:val="single" w:sz="4" w:space="0" w:color="000000"/>
              <w:right w:val="single" w:sz="4" w:space="0" w:color="000000"/>
            </w:tcBorders>
          </w:tcPr>
          <w:p w:rsidR="00436943" w:rsidRPr="003A7400" w:rsidRDefault="00436943" w:rsidP="00436943">
            <w:pPr>
              <w:snapToGrid w:val="0"/>
              <w:spacing w:before="120" w:after="120"/>
              <w:rPr>
                <w:color w:val="FF0000"/>
                <w:sz w:val="16"/>
              </w:rPr>
            </w:pPr>
            <w:r w:rsidRPr="003A7400">
              <w:rPr>
                <w:sz w:val="16"/>
                <w:u w:val="single"/>
              </w:rPr>
              <w:t>INT 1 Reference:</w:t>
            </w:r>
            <w:r w:rsidRPr="003A7400">
              <w:rPr>
                <w:sz w:val="16"/>
              </w:rPr>
              <w:t xml:space="preserve">  </w:t>
            </w:r>
            <w:r w:rsidRPr="003A7400">
              <w:rPr>
                <w:color w:val="FF0000"/>
                <w:sz w:val="16"/>
              </w:rPr>
              <w:t>The INT 1 location(s) of the Feature – by INT1 Section and Section Number.</w:t>
            </w:r>
          </w:p>
          <w:p w:rsidR="00436943" w:rsidRPr="003A7400" w:rsidRDefault="00436943" w:rsidP="00436943">
            <w:pPr>
              <w:pStyle w:val="Normaalweb1"/>
              <w:spacing w:before="120" w:after="120"/>
              <w:rPr>
                <w:rFonts w:cs="Arial"/>
                <w:b/>
                <w:bCs/>
                <w:sz w:val="16"/>
                <w:szCs w:val="22"/>
                <w:lang w:val="en-GB"/>
              </w:rPr>
            </w:pPr>
            <w:r w:rsidRPr="003A7400">
              <w:rPr>
                <w:rFonts w:cs="Arial"/>
                <w:b/>
                <w:bCs/>
                <w:sz w:val="16"/>
                <w:szCs w:val="22"/>
                <w:lang w:val="en-GB"/>
              </w:rPr>
              <w:t xml:space="preserve">X.X.X  </w:t>
            </w:r>
            <w:r w:rsidRPr="003A7400">
              <w:rPr>
                <w:rFonts w:cs="Arial"/>
                <w:b/>
                <w:bCs/>
                <w:color w:val="FF0000"/>
                <w:sz w:val="16"/>
                <w:szCs w:val="22"/>
                <w:lang w:val="en-GB"/>
              </w:rPr>
              <w:t>Sub-clause heading(s)</w:t>
            </w:r>
            <w:r w:rsidRPr="003A7400">
              <w:rPr>
                <w:rFonts w:cs="Arial"/>
                <w:b/>
                <w:bCs/>
                <w:sz w:val="16"/>
                <w:szCs w:val="22"/>
                <w:lang w:val="en-GB"/>
              </w:rPr>
              <w:t xml:space="preserve"> (see S-4 – B-YYY.Y)</w:t>
            </w:r>
          </w:p>
          <w:p w:rsidR="00436943" w:rsidRPr="003A7400" w:rsidRDefault="00436943" w:rsidP="00436943">
            <w:pPr>
              <w:keepNext/>
              <w:keepLines/>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pacing w:after="120"/>
              <w:rPr>
                <w:color w:val="FF0000"/>
                <w:sz w:val="16"/>
              </w:rPr>
            </w:pPr>
            <w:r w:rsidRPr="003A7400">
              <w:rPr>
                <w:sz w:val="16"/>
              </w:rPr>
              <w:t xml:space="preserve">Introductory remarks.  </w:t>
            </w:r>
            <w:r w:rsidRPr="003A7400">
              <w:rPr>
                <w:color w:val="FF0000"/>
                <w:sz w:val="16"/>
              </w:rPr>
              <w:t>Includes information regarding the real world entity/situation requiring the encoding of the Feature in the ENC, and where required nautical cartographic principles relevant to the Feature to aid the compiler in determining encoding requirements.</w:t>
            </w:r>
          </w:p>
          <w:p w:rsidR="00436943" w:rsidRPr="003A7400" w:rsidRDefault="00436943" w:rsidP="00436943">
            <w:pPr>
              <w:keepNext/>
              <w:keepLines/>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pacing w:after="120"/>
              <w:rPr>
                <w:color w:val="FF0000"/>
                <w:sz w:val="16"/>
              </w:rPr>
            </w:pPr>
            <w:r w:rsidRPr="003A7400">
              <w:rPr>
                <w:color w:val="FF0000"/>
                <w:sz w:val="16"/>
              </w:rPr>
              <w:t>Specific instructions to encode the feature.</w:t>
            </w:r>
          </w:p>
          <w:p w:rsidR="00436943" w:rsidRPr="003A7400" w:rsidRDefault="00436943" w:rsidP="00436943">
            <w:pPr>
              <w:keepNext/>
              <w:keepLines/>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rPr>
                <w:sz w:val="16"/>
                <w:u w:val="single"/>
              </w:rPr>
            </w:pPr>
            <w:r w:rsidRPr="003A7400">
              <w:rPr>
                <w:sz w:val="16"/>
                <w:u w:val="single"/>
              </w:rPr>
              <w:t>Remarks:</w:t>
            </w:r>
          </w:p>
          <w:p w:rsidR="00436943" w:rsidRPr="003A7400" w:rsidRDefault="00436943" w:rsidP="00436943">
            <w:pPr>
              <w:keepNext/>
              <w:keepLines/>
              <w:numPr>
                <w:ilvl w:val="0"/>
                <w:numId w:val="18"/>
              </w:numPr>
              <w:tabs>
                <w:tab w:val="left" w:pos="240"/>
                <w:tab w:val="left" w:pos="480"/>
                <w:tab w:val="left" w:pos="806"/>
                <w:tab w:val="left" w:pos="1090"/>
                <w:tab w:val="left" w:pos="1374"/>
                <w:tab w:val="left" w:pos="1657"/>
                <w:tab w:val="left" w:pos="1940"/>
                <w:tab w:val="left" w:pos="2223"/>
                <w:tab w:val="left" w:pos="2508"/>
                <w:tab w:val="left" w:pos="2791"/>
                <w:tab w:val="left" w:pos="3074"/>
                <w:tab w:val="left" w:pos="3357"/>
                <w:tab w:val="left" w:pos="3640"/>
                <w:tab w:val="left" w:pos="3925"/>
                <w:tab w:val="left" w:pos="4208"/>
                <w:tab w:val="left" w:pos="4491"/>
                <w:tab w:val="left" w:pos="4774"/>
                <w:tab w:val="left" w:pos="5058"/>
                <w:tab w:val="left" w:pos="5342"/>
                <w:tab w:val="left" w:pos="5625"/>
                <w:tab w:val="left" w:pos="5908"/>
                <w:tab w:val="left" w:pos="6192"/>
                <w:tab w:val="left" w:pos="6475"/>
                <w:tab w:val="left" w:pos="6759"/>
                <w:tab w:val="left" w:pos="7042"/>
                <w:tab w:val="left" w:pos="7326"/>
                <w:tab w:val="left" w:pos="7609"/>
                <w:tab w:val="left" w:pos="7892"/>
                <w:tab w:val="left" w:pos="8176"/>
                <w:tab w:val="left" w:pos="8460"/>
                <w:tab w:val="left" w:pos="8743"/>
                <w:tab w:val="left" w:pos="9026"/>
              </w:tabs>
              <w:suppressAutoHyphens/>
              <w:spacing w:after="120"/>
              <w:ind w:left="240" w:hanging="240"/>
              <w:jc w:val="both"/>
              <w:rPr>
                <w:color w:val="FF0000"/>
                <w:sz w:val="16"/>
              </w:rPr>
            </w:pPr>
            <w:r w:rsidRPr="003A7400">
              <w:rPr>
                <w:color w:val="FF0000"/>
                <w:sz w:val="16"/>
              </w:rPr>
              <w:t>Additional encoding guidance relevant to the feature.</w:t>
            </w:r>
          </w:p>
          <w:p w:rsidR="00436943" w:rsidRPr="003A7400" w:rsidRDefault="00436943" w:rsidP="00436943">
            <w:pPr>
              <w:keepNext/>
              <w:keepLines/>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pacing w:after="120"/>
              <w:rPr>
                <w:b/>
                <w:bCs/>
                <w:sz w:val="16"/>
              </w:rPr>
            </w:pPr>
            <w:r w:rsidRPr="003A7400">
              <w:rPr>
                <w:b/>
                <w:bCs/>
                <w:sz w:val="16"/>
              </w:rPr>
              <w:t xml:space="preserve">X.X.X.X  </w:t>
            </w:r>
            <w:r w:rsidRPr="003A7400">
              <w:rPr>
                <w:b/>
                <w:bCs/>
                <w:color w:val="FF0000"/>
                <w:sz w:val="16"/>
              </w:rPr>
              <w:t>Sub-sub-clause heading(s)</w:t>
            </w:r>
            <w:r w:rsidRPr="003A7400">
              <w:rPr>
                <w:b/>
                <w:bCs/>
                <w:sz w:val="16"/>
              </w:rPr>
              <w:t xml:space="preserve"> (see S-4 – B-CCC.C)</w:t>
            </w:r>
          </w:p>
          <w:p w:rsidR="00436943" w:rsidRPr="003A7400" w:rsidRDefault="00436943" w:rsidP="00436943">
            <w:pPr>
              <w:keepNext/>
              <w:keepLines/>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pacing w:after="120"/>
              <w:rPr>
                <w:color w:val="FF0000"/>
                <w:sz w:val="16"/>
              </w:rPr>
            </w:pPr>
            <w:r w:rsidRPr="003A7400">
              <w:rPr>
                <w:color w:val="FF0000"/>
                <w:sz w:val="16"/>
              </w:rPr>
              <w:t>Clauses related to specific encoding scenarios for the Feature.  (Not required for all Features).</w:t>
            </w:r>
          </w:p>
          <w:p w:rsidR="00436943" w:rsidRPr="003A7400" w:rsidRDefault="00436943" w:rsidP="00436943">
            <w:pPr>
              <w:keepNext/>
              <w:keepLines/>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rPr>
                <w:sz w:val="16"/>
                <w:u w:val="single"/>
              </w:rPr>
            </w:pPr>
            <w:r w:rsidRPr="003A7400">
              <w:rPr>
                <w:sz w:val="16"/>
                <w:u w:val="single"/>
              </w:rPr>
              <w:t>Remarks:</w:t>
            </w:r>
          </w:p>
          <w:p w:rsidR="00436943" w:rsidRPr="003A7400" w:rsidRDefault="00436943" w:rsidP="00436943">
            <w:pPr>
              <w:keepNext/>
              <w:keepLines/>
              <w:numPr>
                <w:ilvl w:val="0"/>
                <w:numId w:val="18"/>
              </w:numPr>
              <w:tabs>
                <w:tab w:val="left" w:pos="240"/>
                <w:tab w:val="left" w:pos="480"/>
                <w:tab w:val="left" w:pos="806"/>
                <w:tab w:val="left" w:pos="1090"/>
                <w:tab w:val="left" w:pos="1374"/>
                <w:tab w:val="left" w:pos="1657"/>
                <w:tab w:val="left" w:pos="1940"/>
                <w:tab w:val="left" w:pos="2223"/>
                <w:tab w:val="left" w:pos="2508"/>
                <w:tab w:val="left" w:pos="2791"/>
                <w:tab w:val="left" w:pos="3074"/>
                <w:tab w:val="left" w:pos="3357"/>
                <w:tab w:val="left" w:pos="3640"/>
                <w:tab w:val="left" w:pos="3925"/>
                <w:tab w:val="left" w:pos="4208"/>
                <w:tab w:val="left" w:pos="4491"/>
                <w:tab w:val="left" w:pos="4774"/>
                <w:tab w:val="left" w:pos="5058"/>
                <w:tab w:val="left" w:pos="5342"/>
                <w:tab w:val="left" w:pos="5625"/>
                <w:tab w:val="left" w:pos="5908"/>
                <w:tab w:val="left" w:pos="6192"/>
                <w:tab w:val="left" w:pos="6475"/>
                <w:tab w:val="left" w:pos="6759"/>
                <w:tab w:val="left" w:pos="7042"/>
                <w:tab w:val="left" w:pos="7326"/>
                <w:tab w:val="left" w:pos="7609"/>
                <w:tab w:val="left" w:pos="7892"/>
                <w:tab w:val="left" w:pos="8176"/>
                <w:tab w:val="left" w:pos="8460"/>
                <w:tab w:val="left" w:pos="8743"/>
                <w:tab w:val="left" w:pos="9026"/>
              </w:tabs>
              <w:suppressAutoHyphens/>
              <w:spacing w:after="120"/>
              <w:ind w:left="240" w:hanging="240"/>
              <w:jc w:val="both"/>
              <w:rPr>
                <w:color w:val="FF0000"/>
                <w:sz w:val="16"/>
              </w:rPr>
            </w:pPr>
            <w:r w:rsidRPr="003A7400">
              <w:rPr>
                <w:color w:val="FF0000"/>
                <w:sz w:val="16"/>
              </w:rPr>
              <w:t>Additional encoding guidance relevant to the scenario (only if required).</w:t>
            </w:r>
          </w:p>
          <w:p w:rsidR="00436943" w:rsidRPr="003A7400" w:rsidRDefault="00436943" w:rsidP="00436943">
            <w:pPr>
              <w:keepNext/>
              <w:keepLines/>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pacing w:after="120"/>
              <w:rPr>
                <w:color w:val="FF0000"/>
                <w:sz w:val="16"/>
              </w:rPr>
            </w:pPr>
            <w:r w:rsidRPr="003A7400">
              <w:rPr>
                <w:sz w:val="16"/>
                <w:u w:val="single"/>
              </w:rPr>
              <w:t>Distinction:</w:t>
            </w:r>
            <w:r w:rsidRPr="003A7400">
              <w:rPr>
                <w:color w:val="FF0000"/>
                <w:sz w:val="16"/>
              </w:rPr>
              <w:t xml:space="preserve">  List of features in the Product Specification distinct from the Feature.</w:t>
            </w:r>
          </w:p>
        </w:tc>
      </w:tr>
    </w:tbl>
    <w:p w:rsidR="00436943" w:rsidRDefault="00436943" w:rsidP="00436943">
      <w:pPr>
        <w:pStyle w:val="BodyText"/>
      </w:pPr>
    </w:p>
    <w:p w:rsidR="00436943" w:rsidRDefault="00436943" w:rsidP="00436943">
      <w:r>
        <w:br w:type="page"/>
      </w:r>
    </w:p>
    <w:p w:rsidR="00436943" w:rsidRPr="003A7400" w:rsidRDefault="00436943" w:rsidP="00436943">
      <w:pPr>
        <w:pStyle w:val="BodyText"/>
      </w:pPr>
    </w:p>
    <w:p w:rsidR="00436943" w:rsidRPr="003A7400" w:rsidRDefault="00436943" w:rsidP="00436943">
      <w:pPr>
        <w:pStyle w:val="AnnexHeading2"/>
      </w:pPr>
      <w:r w:rsidRPr="003A7400">
        <w:t>ANNEX B</w:t>
      </w:r>
      <w:r w:rsidRPr="003A7400">
        <w:tab/>
        <w:t>DATA PRODUCT FORMAT (ENCODING)</w:t>
      </w:r>
    </w:p>
    <w:p w:rsidR="00436943" w:rsidRDefault="00436943" w:rsidP="00436943">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rPr>
          <w:i/>
          <w:color w:val="FF0000"/>
        </w:rPr>
      </w:pPr>
      <w:r w:rsidRPr="003A7400">
        <w:rPr>
          <w:i/>
          <w:color w:val="FF0000"/>
        </w:rPr>
        <w:t>&lt;This annex can be used to provide specification on the encoding of compliant data products&gt;</w:t>
      </w:r>
    </w:p>
    <w:p w:rsidR="00436943" w:rsidRPr="003A7400" w:rsidRDefault="00436943" w:rsidP="00436943">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rPr>
          <w:i/>
          <w:color w:val="FF0000"/>
        </w:rPr>
      </w:pPr>
    </w:p>
    <w:p w:rsidR="00436943" w:rsidRPr="003A7400" w:rsidRDefault="00436943" w:rsidP="00436943">
      <w:pPr>
        <w:pStyle w:val="AnnexHeading2"/>
      </w:pPr>
      <w:bookmarkStart w:id="228" w:name="_toc1508"/>
      <w:bookmarkEnd w:id="228"/>
      <w:r w:rsidRPr="003A7400">
        <w:t>ANNEX C</w:t>
      </w:r>
      <w:r w:rsidRPr="003A7400">
        <w:tab/>
        <w:t>NORMATIVE IMPLEMENTATION GUIDANCE</w:t>
      </w:r>
    </w:p>
    <w:p w:rsidR="00436943" w:rsidRDefault="00436943" w:rsidP="00436943">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jc w:val="both"/>
        <w:rPr>
          <w:i/>
          <w:color w:val="FF0000"/>
        </w:rPr>
      </w:pPr>
      <w:r w:rsidRPr="003A7400">
        <w:rPr>
          <w:i/>
          <w:color w:val="FF0000"/>
        </w:rPr>
        <w:t>&lt;This annex can be used to provide specific guidance that must be adhered to during implementation of systems that will utilise the data product specified by this product specification&gt;</w:t>
      </w:r>
    </w:p>
    <w:p w:rsidR="00436943" w:rsidRPr="003A7400" w:rsidRDefault="00436943" w:rsidP="00436943">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jc w:val="both"/>
        <w:rPr>
          <w:i/>
          <w:color w:val="FF0000"/>
        </w:rPr>
      </w:pPr>
    </w:p>
    <w:p w:rsidR="00436943" w:rsidRPr="003A7400" w:rsidRDefault="00436943" w:rsidP="00436943">
      <w:pPr>
        <w:pStyle w:val="AnnexHeading2"/>
      </w:pPr>
      <w:bookmarkStart w:id="229" w:name="_toc1510"/>
      <w:bookmarkEnd w:id="229"/>
      <w:r w:rsidRPr="003A7400">
        <w:t>ANNEX D</w:t>
      </w:r>
      <w:r w:rsidRPr="003A7400">
        <w:tab/>
        <w:t>FEATURE CATALOGUE</w:t>
      </w:r>
    </w:p>
    <w:p w:rsidR="00436943" w:rsidRDefault="00436943" w:rsidP="00436943">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rPr>
          <w:i/>
          <w:color w:val="FF0000"/>
        </w:rPr>
      </w:pPr>
      <w:r w:rsidRPr="003A7400">
        <w:rPr>
          <w:i/>
          <w:color w:val="FF0000"/>
        </w:rPr>
        <w:t>&lt;This annex can be used to carry the feature catalogue&gt;</w:t>
      </w:r>
    </w:p>
    <w:p w:rsidR="00436943" w:rsidRPr="003A7400" w:rsidRDefault="00436943" w:rsidP="00436943">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rPr>
          <w:i/>
          <w:color w:val="FF0000"/>
        </w:rPr>
      </w:pPr>
    </w:p>
    <w:p w:rsidR="00436943" w:rsidRPr="003A7400" w:rsidRDefault="00436943" w:rsidP="00436943">
      <w:pPr>
        <w:pStyle w:val="AnnexHeading2"/>
      </w:pPr>
      <w:r w:rsidRPr="003A7400">
        <w:t xml:space="preserve">ANNEX </w:t>
      </w:r>
      <w:r w:rsidRPr="0070668C">
        <w:t>E</w:t>
      </w:r>
      <w:r w:rsidRPr="003A7400">
        <w:tab/>
        <w:t>PORTRAYAL CATALOGUE</w:t>
      </w:r>
    </w:p>
    <w:p w:rsidR="00436943" w:rsidRPr="003A7400" w:rsidRDefault="00436943" w:rsidP="00436943">
      <w:pPr>
        <w:pStyle w:val="BodyText"/>
      </w:pPr>
      <w:r w:rsidRPr="003A7400">
        <w:rPr>
          <w:i/>
          <w:color w:val="FF0000"/>
        </w:rPr>
        <w:t>&lt;This annex can be used to carry the optional port</w:t>
      </w:r>
      <w:r>
        <w:rPr>
          <w:i/>
          <w:color w:val="FF0000"/>
        </w:rPr>
        <w:t>rayal catalogue&gt;</w:t>
      </w:r>
    </w:p>
    <w:p w:rsidR="00973CCC" w:rsidRDefault="00436943">
      <w:r>
        <w:br w:type="page"/>
      </w:r>
    </w:p>
    <w:p w:rsidR="00A44622" w:rsidRDefault="00973CCC" w:rsidP="000A250F">
      <w:pPr>
        <w:pStyle w:val="Title"/>
      </w:pPr>
      <w:bookmarkStart w:id="230" w:name="_Toc433787340"/>
      <w:r>
        <w:lastRenderedPageBreak/>
        <w:t xml:space="preserve">Appendix 2 Proposal </w:t>
      </w:r>
      <w:r w:rsidRPr="003A7400">
        <w:t>template</w:t>
      </w:r>
      <w:bookmarkEnd w:id="230"/>
    </w:p>
    <w:p w:rsidR="00973CCC" w:rsidRDefault="00973CCC" w:rsidP="00D32E38"/>
    <w:p w:rsidR="00973CCC" w:rsidRPr="006A63FB" w:rsidRDefault="00973CCC" w:rsidP="00973CCC">
      <w:pPr>
        <w:jc w:val="center"/>
        <w:rPr>
          <w:u w:val="single"/>
        </w:rPr>
      </w:pPr>
      <w:r w:rsidRPr="006A63FB">
        <w:rPr>
          <w:u w:val="single"/>
        </w:rPr>
        <w:t xml:space="preserve">Proposal </w:t>
      </w:r>
      <w:r w:rsidRPr="00C65EE4">
        <w:rPr>
          <w:u w:val="single"/>
        </w:rPr>
        <w:t>of Item Name to</w:t>
      </w:r>
      <w:r w:rsidRPr="006A63FB">
        <w:rPr>
          <w:u w:val="single"/>
        </w:rPr>
        <w:t xml:space="preserve"> the S-100 </w:t>
      </w:r>
      <w:r w:rsidR="00D10701">
        <w:rPr>
          <w:u w:val="single"/>
        </w:rPr>
        <w:t>Feature Concept Dictionary (</w:t>
      </w:r>
      <w:r w:rsidRPr="006A63FB">
        <w:rPr>
          <w:u w:val="single"/>
        </w:rPr>
        <w:t>FCD</w:t>
      </w:r>
      <w:r w:rsidR="00D10701">
        <w:rPr>
          <w:u w:val="single"/>
        </w:rPr>
        <w:t>)</w:t>
      </w:r>
    </w:p>
    <w:p w:rsidR="00973CCC" w:rsidRPr="006A63FB" w:rsidRDefault="00973CCC" w:rsidP="00973CCC"/>
    <w:p w:rsidR="00973CCC" w:rsidRPr="006A63FB" w:rsidRDefault="00973CCC" w:rsidP="00973CCC"/>
    <w:p w:rsidR="00973CCC" w:rsidRPr="006A63FB" w:rsidRDefault="00973CCC" w:rsidP="00973CCC">
      <w:r w:rsidRPr="006A63FB">
        <w:rPr>
          <w:color w:val="000080"/>
        </w:rPr>
        <w:t>Register:</w:t>
      </w:r>
      <w:r w:rsidRPr="006A63FB">
        <w:t xml:space="preserve"> </w:t>
      </w:r>
    </w:p>
    <w:p w:rsidR="00973CCC" w:rsidRPr="006A63FB" w:rsidRDefault="00973CCC" w:rsidP="00973CCC"/>
    <w:p w:rsidR="00973CCC" w:rsidRPr="006A63FB" w:rsidRDefault="00973CCC" w:rsidP="00973CCC">
      <w:r w:rsidRPr="006A63FB">
        <w:rPr>
          <w:color w:val="000080"/>
        </w:rPr>
        <w:t>Name:</w:t>
      </w:r>
      <w:r w:rsidRPr="006A63FB">
        <w:t xml:space="preserve"> </w:t>
      </w:r>
    </w:p>
    <w:p w:rsidR="00973CCC" w:rsidRPr="006A63FB" w:rsidRDefault="00973CCC" w:rsidP="00973CCC"/>
    <w:p w:rsidR="00973CCC" w:rsidRPr="006A63FB" w:rsidRDefault="00973CCC" w:rsidP="00973CCC">
      <w:proofErr w:type="spellStart"/>
      <w:r w:rsidRPr="006A63FB">
        <w:rPr>
          <w:color w:val="000080"/>
        </w:rPr>
        <w:t>Alphacode</w:t>
      </w:r>
      <w:proofErr w:type="spellEnd"/>
      <w:r w:rsidRPr="006A63FB">
        <w:rPr>
          <w:color w:val="000080"/>
        </w:rPr>
        <w:t>:</w:t>
      </w:r>
      <w:r w:rsidRPr="006A63FB">
        <w:t xml:space="preserve"> </w:t>
      </w:r>
      <w:r>
        <w:t xml:space="preserve">           </w:t>
      </w:r>
    </w:p>
    <w:p w:rsidR="00973CCC" w:rsidRPr="006A63FB" w:rsidRDefault="00973CCC" w:rsidP="00973CCC"/>
    <w:p w:rsidR="00973CCC" w:rsidRPr="006A63FB" w:rsidRDefault="00973CCC" w:rsidP="00973CCC">
      <w:proofErr w:type="spellStart"/>
      <w:r w:rsidRPr="006A63FB">
        <w:rPr>
          <w:color w:val="000080"/>
        </w:rPr>
        <w:t>CamelCase</w:t>
      </w:r>
      <w:proofErr w:type="spellEnd"/>
      <w:r w:rsidRPr="006A63FB">
        <w:rPr>
          <w:color w:val="000080"/>
        </w:rPr>
        <w:t>:</w:t>
      </w:r>
      <w:r w:rsidRPr="006A63FB">
        <w:t xml:space="preserve"> </w:t>
      </w:r>
    </w:p>
    <w:p w:rsidR="00973CCC" w:rsidRDefault="00973CCC" w:rsidP="00973CCC"/>
    <w:p w:rsidR="00973CCC" w:rsidRDefault="00973CCC" w:rsidP="00973CCC">
      <w:r>
        <w:t>(</w:t>
      </w:r>
      <w:r w:rsidRPr="002777A7">
        <w:t>For complex attributes include sub attributes here</w:t>
      </w:r>
      <w:r>
        <w:t xml:space="preserve"> e.g.)</w:t>
      </w:r>
    </w:p>
    <w:p w:rsidR="00973CCC" w:rsidRPr="002777A7" w:rsidRDefault="00973CCC" w:rsidP="00973CCC"/>
    <w:tbl>
      <w:tblPr>
        <w:tblStyle w:val="TableGrid"/>
        <w:tblW w:w="0" w:type="auto"/>
        <w:tblLook w:val="01E0" w:firstRow="1" w:lastRow="1" w:firstColumn="1" w:lastColumn="1" w:noHBand="0" w:noVBand="0"/>
      </w:tblPr>
      <w:tblGrid>
        <w:gridCol w:w="1704"/>
        <w:gridCol w:w="1704"/>
        <w:gridCol w:w="1704"/>
        <w:gridCol w:w="1705"/>
        <w:gridCol w:w="1705"/>
      </w:tblGrid>
      <w:tr w:rsidR="00973CCC" w:rsidTr="009162FE">
        <w:tc>
          <w:tcPr>
            <w:tcW w:w="1704" w:type="dxa"/>
            <w:vMerge w:val="restart"/>
            <w:vAlign w:val="center"/>
          </w:tcPr>
          <w:p w:rsidR="00973CCC" w:rsidRPr="006A63FB" w:rsidRDefault="00973CCC" w:rsidP="008B6BF0">
            <w:pPr>
              <w:jc w:val="center"/>
              <w:rPr>
                <w:color w:val="000080"/>
                <w:lang w:val="pt-BR"/>
              </w:rPr>
            </w:pPr>
            <w:r>
              <w:rPr>
                <w:color w:val="000080"/>
                <w:lang w:val="pt-BR"/>
              </w:rPr>
              <w:t>Sub a</w:t>
            </w:r>
            <w:r w:rsidRPr="006A63FB">
              <w:rPr>
                <w:color w:val="000080"/>
                <w:lang w:val="pt-BR"/>
              </w:rPr>
              <w:t>ttribute</w:t>
            </w:r>
          </w:p>
        </w:tc>
        <w:tc>
          <w:tcPr>
            <w:tcW w:w="3408" w:type="dxa"/>
            <w:gridSpan w:val="2"/>
          </w:tcPr>
          <w:p w:rsidR="00973CCC" w:rsidRPr="006A63FB" w:rsidRDefault="00973CCC" w:rsidP="008B6BF0">
            <w:pPr>
              <w:jc w:val="center"/>
              <w:rPr>
                <w:color w:val="000080"/>
                <w:lang w:val="pt-BR"/>
              </w:rPr>
            </w:pPr>
            <w:r w:rsidRPr="006A63FB">
              <w:rPr>
                <w:color w:val="000080"/>
                <w:lang w:val="pt-BR"/>
              </w:rPr>
              <w:t>Cardinality</w:t>
            </w:r>
          </w:p>
        </w:tc>
        <w:tc>
          <w:tcPr>
            <w:tcW w:w="1705" w:type="dxa"/>
            <w:vMerge w:val="restart"/>
            <w:vAlign w:val="center"/>
          </w:tcPr>
          <w:p w:rsidR="00973CCC" w:rsidRPr="006A63FB" w:rsidRDefault="00973CCC" w:rsidP="008B6BF0">
            <w:pPr>
              <w:jc w:val="center"/>
              <w:rPr>
                <w:color w:val="000080"/>
                <w:lang w:val="pt-BR"/>
              </w:rPr>
            </w:pPr>
            <w:r w:rsidRPr="006A63FB">
              <w:rPr>
                <w:color w:val="000080"/>
                <w:lang w:val="pt-BR"/>
              </w:rPr>
              <w:t>Infinity</w:t>
            </w:r>
          </w:p>
        </w:tc>
        <w:tc>
          <w:tcPr>
            <w:tcW w:w="1705" w:type="dxa"/>
            <w:vMerge w:val="restart"/>
            <w:vAlign w:val="center"/>
          </w:tcPr>
          <w:p w:rsidR="00973CCC" w:rsidRPr="006A63FB" w:rsidRDefault="00973CCC" w:rsidP="008B6BF0">
            <w:pPr>
              <w:jc w:val="center"/>
              <w:rPr>
                <w:color w:val="000080"/>
                <w:lang w:val="pt-BR"/>
              </w:rPr>
            </w:pPr>
            <w:r w:rsidRPr="006A63FB">
              <w:rPr>
                <w:color w:val="000080"/>
                <w:lang w:val="pt-BR"/>
              </w:rPr>
              <w:t>Sequential</w:t>
            </w:r>
          </w:p>
        </w:tc>
      </w:tr>
      <w:tr w:rsidR="00973CCC" w:rsidTr="009162FE">
        <w:tc>
          <w:tcPr>
            <w:tcW w:w="1704" w:type="dxa"/>
            <w:vMerge/>
          </w:tcPr>
          <w:p w:rsidR="00973CCC" w:rsidRDefault="00973CCC" w:rsidP="008B6BF0">
            <w:pPr>
              <w:jc w:val="center"/>
              <w:rPr>
                <w:lang w:val="pt-BR"/>
              </w:rPr>
            </w:pPr>
          </w:p>
        </w:tc>
        <w:tc>
          <w:tcPr>
            <w:tcW w:w="1704" w:type="dxa"/>
          </w:tcPr>
          <w:p w:rsidR="00973CCC" w:rsidRPr="006A63FB" w:rsidRDefault="00973CCC" w:rsidP="008B6BF0">
            <w:pPr>
              <w:jc w:val="center"/>
              <w:rPr>
                <w:color w:val="000080"/>
                <w:lang w:val="pt-BR"/>
              </w:rPr>
            </w:pPr>
            <w:r w:rsidRPr="006A63FB">
              <w:rPr>
                <w:color w:val="000080"/>
                <w:lang w:val="pt-BR"/>
              </w:rPr>
              <w:t>Lower</w:t>
            </w:r>
          </w:p>
        </w:tc>
        <w:tc>
          <w:tcPr>
            <w:tcW w:w="1704" w:type="dxa"/>
          </w:tcPr>
          <w:p w:rsidR="00973CCC" w:rsidRPr="006A63FB" w:rsidRDefault="00973CCC" w:rsidP="008B6BF0">
            <w:pPr>
              <w:jc w:val="center"/>
              <w:rPr>
                <w:color w:val="000080"/>
                <w:lang w:val="pt-BR"/>
              </w:rPr>
            </w:pPr>
            <w:r w:rsidRPr="006A63FB">
              <w:rPr>
                <w:color w:val="000080"/>
                <w:lang w:val="pt-BR"/>
              </w:rPr>
              <w:t>Upper</w:t>
            </w:r>
          </w:p>
        </w:tc>
        <w:tc>
          <w:tcPr>
            <w:tcW w:w="1705" w:type="dxa"/>
            <w:vMerge/>
          </w:tcPr>
          <w:p w:rsidR="00973CCC" w:rsidRDefault="00973CCC" w:rsidP="008B6BF0">
            <w:pPr>
              <w:rPr>
                <w:lang w:val="pt-BR"/>
              </w:rPr>
            </w:pPr>
          </w:p>
        </w:tc>
        <w:tc>
          <w:tcPr>
            <w:tcW w:w="1705" w:type="dxa"/>
            <w:vMerge/>
          </w:tcPr>
          <w:p w:rsidR="00973CCC" w:rsidRDefault="00973CCC" w:rsidP="008B6BF0">
            <w:pPr>
              <w:rPr>
                <w:lang w:val="pt-BR"/>
              </w:rPr>
            </w:pPr>
          </w:p>
        </w:tc>
      </w:tr>
      <w:tr w:rsidR="00973CCC" w:rsidTr="009162FE">
        <w:tc>
          <w:tcPr>
            <w:tcW w:w="1704" w:type="dxa"/>
          </w:tcPr>
          <w:p w:rsidR="00973CCC" w:rsidRDefault="00973CCC" w:rsidP="008B6BF0">
            <w:pPr>
              <w:jc w:val="center"/>
              <w:rPr>
                <w:lang w:val="pt-BR"/>
              </w:rPr>
            </w:pPr>
          </w:p>
        </w:tc>
        <w:tc>
          <w:tcPr>
            <w:tcW w:w="1704" w:type="dxa"/>
          </w:tcPr>
          <w:p w:rsidR="00973CCC" w:rsidRDefault="00973CCC" w:rsidP="008B6BF0">
            <w:pPr>
              <w:jc w:val="center"/>
              <w:rPr>
                <w:lang w:val="pt-BR"/>
              </w:rPr>
            </w:pPr>
          </w:p>
        </w:tc>
        <w:tc>
          <w:tcPr>
            <w:tcW w:w="1704" w:type="dxa"/>
          </w:tcPr>
          <w:p w:rsidR="00973CCC" w:rsidRDefault="00973CCC" w:rsidP="008B6BF0">
            <w:pPr>
              <w:jc w:val="center"/>
              <w:rPr>
                <w:lang w:val="pt-BR"/>
              </w:rPr>
            </w:pPr>
          </w:p>
        </w:tc>
        <w:tc>
          <w:tcPr>
            <w:tcW w:w="1705" w:type="dxa"/>
          </w:tcPr>
          <w:p w:rsidR="00973CCC" w:rsidRDefault="00973CCC" w:rsidP="008B6BF0">
            <w:pPr>
              <w:jc w:val="center"/>
              <w:rPr>
                <w:lang w:val="pt-BR"/>
              </w:rPr>
            </w:pPr>
          </w:p>
        </w:tc>
        <w:tc>
          <w:tcPr>
            <w:tcW w:w="1705" w:type="dxa"/>
          </w:tcPr>
          <w:p w:rsidR="00973CCC" w:rsidRDefault="00973CCC" w:rsidP="008B6BF0">
            <w:pPr>
              <w:jc w:val="center"/>
              <w:rPr>
                <w:lang w:val="pt-BR"/>
              </w:rPr>
            </w:pPr>
          </w:p>
        </w:tc>
      </w:tr>
      <w:tr w:rsidR="00973CCC" w:rsidTr="009162FE">
        <w:tc>
          <w:tcPr>
            <w:tcW w:w="1704" w:type="dxa"/>
          </w:tcPr>
          <w:p w:rsidR="00973CCC" w:rsidRDefault="00973CCC" w:rsidP="008B6BF0">
            <w:pPr>
              <w:jc w:val="center"/>
              <w:rPr>
                <w:lang w:val="pt-BR"/>
              </w:rPr>
            </w:pPr>
          </w:p>
        </w:tc>
        <w:tc>
          <w:tcPr>
            <w:tcW w:w="1704" w:type="dxa"/>
          </w:tcPr>
          <w:p w:rsidR="00973CCC" w:rsidRDefault="00973CCC" w:rsidP="008B6BF0">
            <w:pPr>
              <w:jc w:val="center"/>
              <w:rPr>
                <w:lang w:val="pt-BR"/>
              </w:rPr>
            </w:pPr>
          </w:p>
        </w:tc>
        <w:tc>
          <w:tcPr>
            <w:tcW w:w="1704" w:type="dxa"/>
          </w:tcPr>
          <w:p w:rsidR="00973CCC" w:rsidRDefault="00973CCC" w:rsidP="008B6BF0">
            <w:pPr>
              <w:jc w:val="center"/>
              <w:rPr>
                <w:lang w:val="pt-BR"/>
              </w:rPr>
            </w:pPr>
          </w:p>
        </w:tc>
        <w:tc>
          <w:tcPr>
            <w:tcW w:w="1705" w:type="dxa"/>
          </w:tcPr>
          <w:p w:rsidR="00973CCC" w:rsidRDefault="00973CCC" w:rsidP="008B6BF0">
            <w:pPr>
              <w:jc w:val="center"/>
              <w:rPr>
                <w:lang w:val="pt-BR"/>
              </w:rPr>
            </w:pPr>
          </w:p>
        </w:tc>
        <w:tc>
          <w:tcPr>
            <w:tcW w:w="1705" w:type="dxa"/>
          </w:tcPr>
          <w:p w:rsidR="00973CCC" w:rsidRDefault="00973CCC" w:rsidP="008B6BF0">
            <w:pPr>
              <w:jc w:val="center"/>
              <w:rPr>
                <w:lang w:val="pt-BR"/>
              </w:rPr>
            </w:pPr>
          </w:p>
        </w:tc>
      </w:tr>
    </w:tbl>
    <w:p w:rsidR="00973CCC" w:rsidRPr="002777A7" w:rsidRDefault="00973CCC" w:rsidP="00973CCC"/>
    <w:p w:rsidR="00973CCC" w:rsidRPr="0076510A" w:rsidRDefault="00973CCC" w:rsidP="00973CCC">
      <w:pPr>
        <w:rPr>
          <w:color w:val="000080"/>
        </w:rPr>
      </w:pPr>
      <w:r w:rsidRPr="0076510A">
        <w:rPr>
          <w:color w:val="000080"/>
        </w:rPr>
        <w:t xml:space="preserve">Definition: </w:t>
      </w:r>
    </w:p>
    <w:p w:rsidR="00973CCC" w:rsidRPr="0076510A" w:rsidRDefault="00973CCC" w:rsidP="00973CCC"/>
    <w:p w:rsidR="00973CCC" w:rsidRPr="006A63FB" w:rsidRDefault="00973CCC" w:rsidP="00973CCC">
      <w:pPr>
        <w:pBdr>
          <w:top w:val="single" w:sz="4" w:space="1" w:color="auto"/>
          <w:left w:val="single" w:sz="4" w:space="4" w:color="auto"/>
          <w:bottom w:val="single" w:sz="4" w:space="1" w:color="auto"/>
          <w:right w:val="single" w:sz="4" w:space="4" w:color="auto"/>
        </w:pBdr>
      </w:pPr>
    </w:p>
    <w:p w:rsidR="00973CCC" w:rsidRDefault="00973CCC" w:rsidP="00973CCC"/>
    <w:p w:rsidR="00973CCC" w:rsidRPr="006A63FB" w:rsidRDefault="00973CCC" w:rsidP="00973CCC">
      <w:pPr>
        <w:rPr>
          <w:color w:val="000080"/>
        </w:rPr>
      </w:pPr>
      <w:r w:rsidRPr="006A63FB">
        <w:rPr>
          <w:color w:val="000080"/>
        </w:rPr>
        <w:t>Remarks:</w:t>
      </w:r>
    </w:p>
    <w:p w:rsidR="00973CCC" w:rsidRDefault="00973CCC" w:rsidP="00973CCC"/>
    <w:p w:rsidR="00973CCC" w:rsidRDefault="00973CCC" w:rsidP="00973CCC">
      <w:pPr>
        <w:pBdr>
          <w:top w:val="single" w:sz="4" w:space="1" w:color="auto"/>
          <w:left w:val="single" w:sz="4" w:space="4" w:color="auto"/>
          <w:bottom w:val="single" w:sz="4" w:space="1" w:color="auto"/>
          <w:right w:val="single" w:sz="4" w:space="4" w:color="auto"/>
        </w:pBdr>
      </w:pPr>
    </w:p>
    <w:p w:rsidR="00973CCC" w:rsidRDefault="00973CCC" w:rsidP="00973CCC"/>
    <w:p w:rsidR="00973CCC" w:rsidRPr="006A63FB" w:rsidRDefault="00973CCC" w:rsidP="00973CCC">
      <w:pPr>
        <w:rPr>
          <w:color w:val="000080"/>
        </w:rPr>
      </w:pPr>
      <w:r w:rsidRPr="006A63FB">
        <w:rPr>
          <w:color w:val="000080"/>
        </w:rPr>
        <w:t>Proposed Change:</w:t>
      </w:r>
    </w:p>
    <w:p w:rsidR="00973CCC" w:rsidRDefault="00973CCC" w:rsidP="00973CCC"/>
    <w:p w:rsidR="00973CCC" w:rsidRDefault="00973CCC" w:rsidP="00973CCC">
      <w:pPr>
        <w:pBdr>
          <w:top w:val="single" w:sz="4" w:space="1" w:color="auto"/>
          <w:left w:val="single" w:sz="4" w:space="4" w:color="auto"/>
          <w:bottom w:val="single" w:sz="4" w:space="1" w:color="auto"/>
          <w:right w:val="single" w:sz="4" w:space="4" w:color="auto"/>
        </w:pBdr>
      </w:pPr>
    </w:p>
    <w:p w:rsidR="00973CCC" w:rsidRPr="006A63FB" w:rsidRDefault="00973CCC" w:rsidP="00973CCC"/>
    <w:p w:rsidR="00973CCC" w:rsidRPr="006A63FB" w:rsidRDefault="00973CCC" w:rsidP="00973CCC">
      <w:pPr>
        <w:rPr>
          <w:color w:val="000080"/>
        </w:rPr>
      </w:pPr>
      <w:r w:rsidRPr="006A63FB">
        <w:rPr>
          <w:color w:val="000080"/>
        </w:rPr>
        <w:t>Justification:</w:t>
      </w:r>
    </w:p>
    <w:p w:rsidR="00973CCC" w:rsidRPr="006A63FB" w:rsidRDefault="00973CCC" w:rsidP="00973CCC"/>
    <w:p w:rsidR="00973CCC" w:rsidRPr="006A63FB" w:rsidRDefault="00973CCC" w:rsidP="00973CCC">
      <w:pPr>
        <w:pBdr>
          <w:top w:val="single" w:sz="4" w:space="1" w:color="auto"/>
          <w:left w:val="single" w:sz="4" w:space="4" w:color="auto"/>
          <w:bottom w:val="single" w:sz="4" w:space="1" w:color="auto"/>
          <w:right w:val="single" w:sz="4" w:space="4" w:color="auto"/>
        </w:pBdr>
      </w:pPr>
    </w:p>
    <w:p w:rsidR="00973CCC" w:rsidRDefault="00973CCC" w:rsidP="00973CCC"/>
    <w:p w:rsidR="00973CCC" w:rsidRDefault="00973CCC" w:rsidP="00973CCC"/>
    <w:p w:rsidR="002B1B3F" w:rsidRDefault="002B1B3F">
      <w:r>
        <w:br w:type="page"/>
      </w:r>
    </w:p>
    <w:p w:rsidR="00973CCC" w:rsidRDefault="00631BB9" w:rsidP="000A250F">
      <w:pPr>
        <w:pStyle w:val="Title"/>
      </w:pPr>
      <w:bookmarkStart w:id="231" w:name="_Toc433787341"/>
      <w:r>
        <w:lastRenderedPageBreak/>
        <w:t>Appendix 3 product specification under development</w:t>
      </w:r>
      <w:r w:rsidR="002B1B3F">
        <w:t xml:space="preserve"> </w:t>
      </w:r>
      <w:r w:rsidR="002B1B3F" w:rsidRPr="003A7400">
        <w:t>template</w:t>
      </w:r>
      <w:bookmarkEnd w:id="231"/>
    </w:p>
    <w:p w:rsidR="002B1B3F" w:rsidRDefault="002B1B3F" w:rsidP="000A250F">
      <w:pPr>
        <w:pStyle w:val="Title"/>
        <w:jc w:val="left"/>
      </w:pPr>
    </w:p>
    <w:p w:rsidR="002D7F0E" w:rsidRPr="002D7F0E" w:rsidRDefault="002D7F0E" w:rsidP="000A250F">
      <w:pPr>
        <w:pStyle w:val="AnnexHeading2"/>
      </w:pPr>
      <w:r w:rsidRPr="002D7F0E">
        <w:t>Introduction</w:t>
      </w:r>
    </w:p>
    <w:p w:rsidR="002D7F0E" w:rsidRPr="001F68F6" w:rsidRDefault="002D7F0E" w:rsidP="002D7F0E">
      <w:pPr>
        <w:pStyle w:val="Tekstopmerking1"/>
        <w:rPr>
          <w:i/>
          <w:color w:val="FF0000"/>
        </w:rPr>
      </w:pPr>
      <w:r w:rsidRPr="00A223F5">
        <w:rPr>
          <w:i/>
          <w:color w:val="FF0000"/>
        </w:rPr>
        <w:t>&lt;Provide a general introduction rega</w:t>
      </w:r>
      <w:r w:rsidRPr="001F68F6">
        <w:rPr>
          <w:i/>
          <w:color w:val="FF0000"/>
        </w:rPr>
        <w:t>rding the intent and use of the product specification&gt;</w:t>
      </w:r>
    </w:p>
    <w:p w:rsidR="002D7F0E" w:rsidRPr="001F68F6" w:rsidRDefault="002D7F0E" w:rsidP="002D7F0E">
      <w:pPr>
        <w:pStyle w:val="Tekstopmerking1"/>
        <w:rPr>
          <w:i/>
          <w:color w:val="FF0000"/>
        </w:rPr>
      </w:pPr>
    </w:p>
    <w:p w:rsidR="002D7F0E" w:rsidRDefault="002D7F0E" w:rsidP="000A250F">
      <w:pPr>
        <w:autoSpaceDE w:val="0"/>
        <w:ind w:left="1695" w:hanging="1700"/>
        <w:rPr>
          <w:b/>
        </w:rPr>
      </w:pPr>
      <w:r w:rsidRPr="003A7400">
        <w:rPr>
          <w:b/>
        </w:rPr>
        <w:t xml:space="preserve">Contact: </w:t>
      </w:r>
    </w:p>
    <w:p w:rsidR="002D7F0E" w:rsidRPr="001F68F6" w:rsidRDefault="002D7F0E" w:rsidP="000A250F">
      <w:pPr>
        <w:pStyle w:val="Tekstopmerking1"/>
        <w:rPr>
          <w:i/>
          <w:color w:val="FF0000"/>
        </w:rPr>
      </w:pPr>
      <w:r w:rsidRPr="00A223F5">
        <w:rPr>
          <w:i/>
          <w:color w:val="FF0000"/>
        </w:rPr>
        <w:t>&lt;Organisation(s)&gt;</w:t>
      </w:r>
    </w:p>
    <w:p w:rsidR="002D7F0E" w:rsidRPr="001F68F6" w:rsidRDefault="002D7F0E" w:rsidP="000A250F">
      <w:pPr>
        <w:pStyle w:val="Tekstopmerking1"/>
        <w:rPr>
          <w:i/>
          <w:color w:val="FF0000"/>
        </w:rPr>
      </w:pPr>
      <w:r w:rsidRPr="001F68F6">
        <w:rPr>
          <w:i/>
          <w:color w:val="FF0000"/>
        </w:rPr>
        <w:t>&lt;Contact person(s)&gt;</w:t>
      </w:r>
    </w:p>
    <w:p w:rsidR="002D7F0E" w:rsidRPr="001F68F6" w:rsidRDefault="002D7F0E" w:rsidP="000A250F">
      <w:pPr>
        <w:pStyle w:val="Tekstopmerking1"/>
        <w:rPr>
          <w:i/>
          <w:color w:val="FF0000"/>
        </w:rPr>
      </w:pPr>
    </w:p>
    <w:p w:rsidR="002D7F0E" w:rsidRDefault="002D7F0E" w:rsidP="000A250F">
      <w:pPr>
        <w:autoSpaceDE w:val="0"/>
        <w:ind w:left="1695" w:hanging="1700"/>
      </w:pPr>
    </w:p>
    <w:p w:rsidR="002D7F0E" w:rsidRDefault="002D7F0E" w:rsidP="000A250F">
      <w:pPr>
        <w:autoSpaceDE w:val="0"/>
        <w:ind w:left="1695" w:hanging="1700"/>
      </w:pPr>
      <w:r w:rsidRPr="000A250F">
        <w:rPr>
          <w:b/>
        </w:rPr>
        <w:t>Date project start:</w:t>
      </w:r>
      <w:r>
        <w:t xml:space="preserve"> </w:t>
      </w:r>
    </w:p>
    <w:p w:rsidR="002D7F0E" w:rsidRPr="000A250F" w:rsidRDefault="002D7F0E" w:rsidP="000A250F">
      <w:pPr>
        <w:autoSpaceDE w:val="0"/>
        <w:ind w:left="1695" w:hanging="1700"/>
        <w:rPr>
          <w:i/>
          <w:color w:val="FF0000"/>
        </w:rPr>
      </w:pPr>
      <w:r w:rsidRPr="000A250F">
        <w:rPr>
          <w:color w:val="FF0000"/>
        </w:rPr>
        <w:t>&lt;</w:t>
      </w:r>
      <w:proofErr w:type="spellStart"/>
      <w:proofErr w:type="gramStart"/>
      <w:r w:rsidRPr="000A250F">
        <w:rPr>
          <w:i/>
          <w:color w:val="FF0000"/>
        </w:rPr>
        <w:t>dd</w:t>
      </w:r>
      <w:proofErr w:type="spellEnd"/>
      <w:r w:rsidRPr="000A250F">
        <w:rPr>
          <w:i/>
          <w:color w:val="FF0000"/>
        </w:rPr>
        <w:t>-mm-</w:t>
      </w:r>
      <w:proofErr w:type="spellStart"/>
      <w:r w:rsidRPr="000A250F">
        <w:rPr>
          <w:i/>
          <w:color w:val="FF0000"/>
        </w:rPr>
        <w:t>yyyy</w:t>
      </w:r>
      <w:proofErr w:type="spellEnd"/>
      <w:proofErr w:type="gramEnd"/>
      <w:r w:rsidRPr="000A250F">
        <w:rPr>
          <w:i/>
          <w:color w:val="FF0000"/>
        </w:rPr>
        <w:t>&gt;</w:t>
      </w:r>
    </w:p>
    <w:p w:rsidR="002D7F0E" w:rsidRPr="000A250F" w:rsidRDefault="002D7F0E" w:rsidP="000A250F">
      <w:pPr>
        <w:autoSpaceDE w:val="0"/>
        <w:ind w:left="1695" w:hanging="1700"/>
        <w:rPr>
          <w:i/>
        </w:rPr>
      </w:pPr>
    </w:p>
    <w:sectPr w:rsidR="002D7F0E" w:rsidRPr="000A250F" w:rsidSect="00BC012D">
      <w:headerReference w:type="default" r:id="rId54"/>
      <w:footerReference w:type="default" r:id="rId55"/>
      <w:headerReference w:type="first" r:id="rId56"/>
      <w:pgSz w:w="11906" w:h="16838" w:code="9"/>
      <w:pgMar w:top="1134" w:right="1134" w:bottom="1134" w:left="1134" w:header="567" w:footer="56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92C85" w:rsidRDefault="00192C85" w:rsidP="009E1230">
      <w:r>
        <w:separator/>
      </w:r>
    </w:p>
    <w:p w:rsidR="00192C85" w:rsidRDefault="00192C85"/>
  </w:endnote>
  <w:endnote w:type="continuationSeparator" w:id="0">
    <w:p w:rsidR="00192C85" w:rsidRDefault="00192C85" w:rsidP="009E1230">
      <w:r>
        <w:continuationSeparator/>
      </w:r>
    </w:p>
    <w:p w:rsidR="00192C85" w:rsidRDefault="00192C85"/>
  </w:endnote>
  <w:endnote w:type="continuationNotice" w:id="1">
    <w:p w:rsidR="00192C85" w:rsidRDefault="00192C85"/>
    <w:p w:rsidR="00192C85" w:rsidRDefault="00192C8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Bold">
    <w:panose1 w:val="020B0704020202020204"/>
    <w:charset w:val="00"/>
    <w:family w:val="auto"/>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43" w:usb2="00000009" w:usb3="00000000" w:csb0="000001FF" w:csb1="00000000"/>
  </w:font>
  <w:font w:name="Helvetica">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D54FD" w:rsidRPr="008136BC" w:rsidRDefault="00FD54FD" w:rsidP="00870A1B">
    <w:pPr>
      <w:pStyle w:val="Footer"/>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724997">
      <w:rPr>
        <w:noProof/>
        <w:lang w:val="en-US"/>
      </w:rPr>
      <w:t>41</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724997">
      <w:rPr>
        <w:noProof/>
        <w:lang w:val="en-US"/>
      </w:rPr>
      <w:t>53</w:t>
    </w:r>
    <w:r w:rsidRPr="008136BC">
      <w:rPr>
        <w:lang w:val="en-US"/>
      </w:rPr>
      <w:fldChar w:fldCharType="end"/>
    </w:r>
  </w:p>
  <w:p w:rsidR="00FD54FD" w:rsidRDefault="00FD54FD"/>
  <w:p w:rsidR="00FD54FD" w:rsidRDefault="00FD54FD"/>
  <w:p w:rsidR="00FD54FD" w:rsidRDefault="00FD54FD"/>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92C85" w:rsidRDefault="00192C85" w:rsidP="009E1230">
      <w:r>
        <w:separator/>
      </w:r>
    </w:p>
    <w:p w:rsidR="00192C85" w:rsidRDefault="00192C85"/>
  </w:footnote>
  <w:footnote w:type="continuationSeparator" w:id="0">
    <w:p w:rsidR="00192C85" w:rsidRDefault="00192C85" w:rsidP="009E1230">
      <w:r>
        <w:continuationSeparator/>
      </w:r>
    </w:p>
    <w:p w:rsidR="00192C85" w:rsidRDefault="00192C85"/>
  </w:footnote>
  <w:footnote w:type="continuationNotice" w:id="1">
    <w:p w:rsidR="00192C85" w:rsidRDefault="00192C85"/>
    <w:p w:rsidR="00192C85" w:rsidRDefault="00192C85"/>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D54FD" w:rsidRPr="00FB0939" w:rsidRDefault="00FD54FD" w:rsidP="00126755">
    <w:pPr>
      <w:pStyle w:val="Header"/>
      <w:jc w:val="center"/>
    </w:pPr>
    <w:r>
      <w:t>Guideline No.1106</w:t>
    </w:r>
    <w:r w:rsidRPr="00FB0939">
      <w:t xml:space="preserve"> –</w:t>
    </w:r>
    <w:r>
      <w:t xml:space="preserve"> Producing an IALA S-200 series product Specification</w:t>
    </w:r>
  </w:p>
  <w:p w:rsidR="00FD54FD" w:rsidRDefault="00FD54FD" w:rsidP="00126755">
    <w:pPr>
      <w:pBdr>
        <w:bottom w:val="single" w:sz="4" w:space="1" w:color="000000"/>
      </w:pBdr>
      <w:jc w:val="center"/>
      <w:rPr>
        <w:sz w:val="20"/>
      </w:rPr>
    </w:pPr>
    <w:r>
      <w:rPr>
        <w:sz w:val="20"/>
      </w:rPr>
      <w:t>Octo</w:t>
    </w:r>
    <w:r w:rsidRPr="005D2AAE">
      <w:rPr>
        <w:sz w:val="20"/>
      </w:rPr>
      <w:t>ber</w:t>
    </w:r>
    <w:r>
      <w:rPr>
        <w:sz w:val="20"/>
      </w:rPr>
      <w:t xml:space="preserve"> 2015</w:t>
    </w:r>
  </w:p>
  <w:p w:rsidR="00FD54FD" w:rsidRDefault="00FD54FD" w:rsidP="00126755">
    <w:pPr>
      <w:pBdr>
        <w:bottom w:val="single" w:sz="4" w:space="1" w:color="000000"/>
      </w:pBdr>
      <w:jc w:val="center"/>
      <w:rPr>
        <w:sz w:val="20"/>
        <w:shd w:val="clear" w:color="auto" w:fill="FFFF00"/>
      </w:rPr>
    </w:pPr>
  </w:p>
  <w:p w:rsidR="00FD54FD" w:rsidRDefault="00FD54FD"/>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D54FD" w:rsidRDefault="00FD54FD" w:rsidP="00B750C0">
    <w:pPr>
      <w:pStyle w:val="Header"/>
      <w:jc w:val="right"/>
      <w:rPr>
        <w:lang w:val="nl-NL"/>
      </w:rPr>
    </w:pPr>
    <w:r>
      <w:rPr>
        <w:lang w:val="nl-NL"/>
      </w:rPr>
      <w:t>ENAV17-14.1.3</w:t>
    </w:r>
  </w:p>
  <w:p w:rsidR="00FD54FD" w:rsidRPr="00B750C0" w:rsidRDefault="00FD54FD" w:rsidP="00B750C0">
    <w:pPr>
      <w:pStyle w:val="Header"/>
      <w:jc w:val="center"/>
      <w:rPr>
        <w:lang w:val="nl-NL"/>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1D"/>
    <w:multiLevelType w:val="multilevel"/>
    <w:tmpl w:val="543C00B6"/>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7DD4A0E6"/>
    <w:lvl w:ilvl="0">
      <w:start w:val="1"/>
      <w:numFmt w:val="decimal"/>
      <w:lvlText w:val="%1."/>
      <w:lvlJc w:val="left"/>
      <w:pPr>
        <w:tabs>
          <w:tab w:val="num" w:pos="1492"/>
        </w:tabs>
        <w:ind w:left="1492" w:hanging="360"/>
      </w:pPr>
    </w:lvl>
  </w:abstractNum>
  <w:abstractNum w:abstractNumId="2" w15:restartNumberingAfterBreak="0">
    <w:nsid w:val="FFFFFF7E"/>
    <w:multiLevelType w:val="singleLevel"/>
    <w:tmpl w:val="D91204A8"/>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B76D84A"/>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4C70E0A0"/>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A066DB78"/>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BF9C70D2"/>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FEC2292"/>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9" w15:restartNumberingAfterBreak="0">
    <w:nsid w:val="00000003"/>
    <w:multiLevelType w:val="singleLevel"/>
    <w:tmpl w:val="00000003"/>
    <w:name w:val="WW8Num2"/>
    <w:lvl w:ilvl="0">
      <w:start w:val="1"/>
      <w:numFmt w:val="bullet"/>
      <w:lvlText w:val="-"/>
      <w:lvlJc w:val="left"/>
      <w:pPr>
        <w:tabs>
          <w:tab w:val="num" w:pos="720"/>
        </w:tabs>
        <w:ind w:left="720" w:hanging="360"/>
      </w:pPr>
      <w:rPr>
        <w:rFonts w:ascii="Times New Roman" w:hAnsi="Times New Roman" w:cs="Times New Roman"/>
      </w:rPr>
    </w:lvl>
  </w:abstractNum>
  <w:abstractNum w:abstractNumId="10" w15:restartNumberingAfterBreak="0">
    <w:nsid w:val="00000004"/>
    <w:multiLevelType w:val="singleLevel"/>
    <w:tmpl w:val="00000004"/>
    <w:name w:val="WW8Num3"/>
    <w:lvl w:ilvl="0">
      <w:start w:val="1"/>
      <w:numFmt w:val="bullet"/>
      <w:lvlText w:val=""/>
      <w:lvlJc w:val="left"/>
      <w:pPr>
        <w:tabs>
          <w:tab w:val="num" w:pos="360"/>
        </w:tabs>
        <w:ind w:left="360" w:hanging="360"/>
      </w:pPr>
      <w:rPr>
        <w:rFonts w:ascii="Symbol" w:hAnsi="Symbol"/>
        <w:sz w:val="20"/>
      </w:rPr>
    </w:lvl>
  </w:abstractNum>
  <w:abstractNum w:abstractNumId="11" w15:restartNumberingAfterBreak="0">
    <w:nsid w:val="00000005"/>
    <w:multiLevelType w:val="singleLevel"/>
    <w:tmpl w:val="00000005"/>
    <w:name w:val="WW8Num4"/>
    <w:lvl w:ilvl="0">
      <w:start w:val="1"/>
      <w:numFmt w:val="decimal"/>
      <w:lvlText w:val="%1."/>
      <w:lvlJc w:val="left"/>
      <w:pPr>
        <w:tabs>
          <w:tab w:val="num" w:pos="0"/>
        </w:tabs>
        <w:ind w:left="720" w:hanging="360"/>
      </w:pPr>
      <w:rPr>
        <w:rFonts w:cs="Times New Roman"/>
      </w:rPr>
    </w:lvl>
  </w:abstractNum>
  <w:abstractNum w:abstractNumId="12" w15:restartNumberingAfterBreak="0">
    <w:nsid w:val="00000006"/>
    <w:multiLevelType w:val="singleLevel"/>
    <w:tmpl w:val="00000006"/>
    <w:name w:val="WW8Num6"/>
    <w:lvl w:ilvl="0">
      <w:start w:val="1"/>
      <w:numFmt w:val="bullet"/>
      <w:lvlText w:val="-"/>
      <w:lvlJc w:val="left"/>
      <w:pPr>
        <w:tabs>
          <w:tab w:val="num" w:pos="0"/>
        </w:tabs>
        <w:ind w:left="1352" w:hanging="360"/>
      </w:pPr>
      <w:rPr>
        <w:rFonts w:ascii="Arial" w:hAnsi="Arial"/>
      </w:rPr>
    </w:lvl>
  </w:abstractNum>
  <w:abstractNum w:abstractNumId="13" w15:restartNumberingAfterBreak="0">
    <w:nsid w:val="00000007"/>
    <w:multiLevelType w:val="singleLevel"/>
    <w:tmpl w:val="00000007"/>
    <w:name w:val="WW8Num7"/>
    <w:lvl w:ilvl="0">
      <w:start w:val="1"/>
      <w:numFmt w:val="decimal"/>
      <w:lvlText w:val="%1."/>
      <w:lvlJc w:val="left"/>
      <w:pPr>
        <w:tabs>
          <w:tab w:val="num" w:pos="0"/>
        </w:tabs>
        <w:ind w:left="720" w:hanging="360"/>
      </w:pPr>
      <w:rPr>
        <w:rFonts w:cs="Times New Roman"/>
      </w:rPr>
    </w:lvl>
  </w:abstractNum>
  <w:abstractNum w:abstractNumId="14" w15:restartNumberingAfterBreak="0">
    <w:nsid w:val="00000008"/>
    <w:multiLevelType w:val="singleLevel"/>
    <w:tmpl w:val="00000008"/>
    <w:name w:val="WW8Num8"/>
    <w:lvl w:ilvl="0">
      <w:start w:val="1"/>
      <w:numFmt w:val="decimal"/>
      <w:lvlText w:val="%1."/>
      <w:lvlJc w:val="left"/>
      <w:pPr>
        <w:tabs>
          <w:tab w:val="num" w:pos="0"/>
        </w:tabs>
        <w:ind w:left="787" w:hanging="360"/>
      </w:pPr>
      <w:rPr>
        <w:rFonts w:cs="Times New Roman"/>
      </w:rPr>
    </w:lvl>
  </w:abstractNum>
  <w:abstractNum w:abstractNumId="15" w15:restartNumberingAfterBreak="0">
    <w:nsid w:val="00000009"/>
    <w:multiLevelType w:val="multilevel"/>
    <w:tmpl w:val="00000009"/>
    <w:name w:val="WW8Num9"/>
    <w:lvl w:ilvl="0">
      <w:start w:val="1"/>
      <w:numFmt w:val="decimal"/>
      <w:lvlText w:val="%1"/>
      <w:lvlJc w:val="left"/>
      <w:pPr>
        <w:tabs>
          <w:tab w:val="num" w:pos="432"/>
        </w:tabs>
        <w:ind w:left="432" w:hanging="432"/>
      </w:pPr>
      <w:rPr>
        <w:rFonts w:ascii="Arial" w:hAnsi="Arial" w:cs="Arial"/>
      </w:rPr>
    </w:lvl>
    <w:lvl w:ilvl="1">
      <w:start w:val="1"/>
      <w:numFmt w:val="decimal"/>
      <w:lvlText w:val="%1.%2"/>
      <w:lvlJc w:val="left"/>
      <w:pPr>
        <w:tabs>
          <w:tab w:val="num" w:pos="576"/>
        </w:tabs>
        <w:ind w:left="576" w:hanging="576"/>
      </w:pPr>
      <w:rPr>
        <w:rFonts w:cs="Times New Roman"/>
        <w:i w:val="0"/>
        <w:iCs w:val="0"/>
        <w:sz w:val="20"/>
        <w:szCs w:val="20"/>
      </w:rPr>
    </w:lvl>
    <w:lvl w:ilvl="2">
      <w:start w:val="1"/>
      <w:numFmt w:val="decimal"/>
      <w:lvlText w:val="%1.%2.%3"/>
      <w:lvlJc w:val="left"/>
      <w:pPr>
        <w:tabs>
          <w:tab w:val="num" w:pos="720"/>
        </w:tabs>
        <w:ind w:left="720" w:hanging="720"/>
      </w:pPr>
      <w:rPr>
        <w:rFonts w:ascii="Arial" w:hAnsi="Arial" w:cs="Arial"/>
        <w:b/>
        <w:bCs/>
        <w:strike w:val="0"/>
        <w:dstrike w:val="0"/>
        <w:outline w:val="0"/>
        <w:shadow w:val="0"/>
        <w:color w:val="auto"/>
        <w:w w:val="100"/>
        <w:kern w:val="1"/>
        <w:position w:val="0"/>
        <w:sz w:val="20"/>
        <w:szCs w:val="20"/>
        <w:u w:val="none"/>
        <w:vertAlign w:val="baseline"/>
      </w:rPr>
    </w:lvl>
    <w:lvl w:ilvl="3">
      <w:start w:val="1"/>
      <w:numFmt w:val="decimal"/>
      <w:lvlText w:val="%1.%2.%3.%4"/>
      <w:lvlJc w:val="left"/>
      <w:pPr>
        <w:tabs>
          <w:tab w:val="num" w:pos="1148"/>
        </w:tabs>
        <w:ind w:left="1148" w:hanging="864"/>
      </w:pPr>
      <w:rPr>
        <w:rFonts w:cs="Times New Roman"/>
        <w:b/>
        <w:bCs/>
        <w:sz w:val="18"/>
        <w:szCs w:val="18"/>
      </w:rPr>
    </w:lvl>
    <w:lvl w:ilvl="4">
      <w:start w:val="1"/>
      <w:numFmt w:val="decimal"/>
      <w:lvlText w:val="%1.%2.%3.%4.%5"/>
      <w:lvlJc w:val="left"/>
      <w:pPr>
        <w:tabs>
          <w:tab w:val="num" w:pos="1008"/>
        </w:tabs>
        <w:ind w:left="1008" w:hanging="1008"/>
      </w:pPr>
      <w:rPr>
        <w:rFonts w:cs="Times New Roman"/>
        <w:b/>
        <w:bCs/>
        <w:i w:val="0"/>
        <w:iCs w:val="0"/>
        <w:sz w:val="20"/>
        <w:szCs w:val="20"/>
      </w:rPr>
    </w:lvl>
    <w:lvl w:ilvl="5">
      <w:start w:val="1"/>
      <w:numFmt w:val="decimal"/>
      <w:lvlText w:val="%1.%2.%3.%4.%5.%6"/>
      <w:lvlJc w:val="left"/>
      <w:pPr>
        <w:tabs>
          <w:tab w:val="num" w:pos="1152"/>
        </w:tabs>
        <w:ind w:left="1152" w:hanging="1152"/>
      </w:pPr>
      <w:rPr>
        <w:rFonts w:cs="Times New Roman"/>
      </w:rPr>
    </w:lvl>
    <w:lvl w:ilvl="6">
      <w:start w:val="1"/>
      <w:numFmt w:val="decimal"/>
      <w:lvlText w:val="%1.%2.%3.%4.%5.%6.%7"/>
      <w:lvlJc w:val="left"/>
      <w:pPr>
        <w:tabs>
          <w:tab w:val="num" w:pos="1296"/>
        </w:tabs>
        <w:ind w:left="1296" w:hanging="1296"/>
      </w:pPr>
      <w:rPr>
        <w:rFonts w:cs="Times New Roman"/>
      </w:rPr>
    </w:lvl>
    <w:lvl w:ilvl="7">
      <w:start w:val="1"/>
      <w:numFmt w:val="decimal"/>
      <w:lvlText w:val="%1.%2.%3.%4.%5.%6.%7.%8"/>
      <w:lvlJc w:val="left"/>
      <w:pPr>
        <w:tabs>
          <w:tab w:val="num" w:pos="1440"/>
        </w:tabs>
        <w:ind w:left="1440" w:hanging="1440"/>
      </w:pPr>
      <w:rPr>
        <w:rFonts w:cs="Times New Roman"/>
      </w:rPr>
    </w:lvl>
    <w:lvl w:ilvl="8">
      <w:start w:val="1"/>
      <w:numFmt w:val="decimal"/>
      <w:lvlText w:val="%1.%2.%3.%4.%5.%6.%7.%8.%9"/>
      <w:lvlJc w:val="left"/>
      <w:pPr>
        <w:tabs>
          <w:tab w:val="num" w:pos="1584"/>
        </w:tabs>
        <w:ind w:left="1584" w:hanging="1584"/>
      </w:pPr>
      <w:rPr>
        <w:rFonts w:cs="Times New Roman"/>
      </w:rPr>
    </w:lvl>
  </w:abstractNum>
  <w:abstractNum w:abstractNumId="16" w15:restartNumberingAfterBreak="0">
    <w:nsid w:val="0000000C"/>
    <w:multiLevelType w:val="multilevel"/>
    <w:tmpl w:val="0000000C"/>
    <w:name w:val="WW8Num13"/>
    <w:lvl w:ilvl="0">
      <w:start w:val="1"/>
      <w:numFmt w:val="decimal"/>
      <w:lvlText w:val="%1"/>
      <w:lvlJc w:val="left"/>
      <w:pPr>
        <w:tabs>
          <w:tab w:val="num" w:pos="567"/>
        </w:tabs>
        <w:ind w:left="567" w:hanging="567"/>
      </w:pPr>
      <w:rPr>
        <w:rFonts w:ascii="Arial" w:hAnsi="Arial"/>
        <w:b/>
        <w:i w:val="0"/>
        <w:sz w:val="24"/>
      </w:rPr>
    </w:lvl>
    <w:lvl w:ilvl="1">
      <w:start w:val="1"/>
      <w:numFmt w:val="decimal"/>
      <w:lvlText w:val="%1.%2"/>
      <w:lvlJc w:val="left"/>
      <w:pPr>
        <w:tabs>
          <w:tab w:val="num" w:pos="851"/>
        </w:tabs>
        <w:ind w:left="851" w:hanging="851"/>
      </w:pPr>
      <w:rPr>
        <w:rFonts w:ascii="Arial" w:hAnsi="Arial"/>
        <w:b/>
        <w:i w:val="0"/>
        <w:sz w:val="22"/>
      </w:rPr>
    </w:lvl>
    <w:lvl w:ilvl="2">
      <w:start w:val="1"/>
      <w:numFmt w:val="decimal"/>
      <w:lvlText w:val="%1.%2.%3"/>
      <w:lvlJc w:val="left"/>
      <w:pPr>
        <w:tabs>
          <w:tab w:val="num" w:pos="992"/>
        </w:tabs>
        <w:ind w:left="992" w:hanging="992"/>
      </w:pPr>
      <w:rPr>
        <w:rFonts w:ascii="Arial" w:hAnsi="Arial"/>
        <w:b w:val="0"/>
        <w:i w:val="0"/>
        <w:sz w:val="22"/>
      </w:rPr>
    </w:lvl>
    <w:lvl w:ilvl="3">
      <w:start w:val="1"/>
      <w:numFmt w:val="decimal"/>
      <w:lvlText w:val="%1.%2.%3.%4"/>
      <w:lvlJc w:val="left"/>
      <w:pPr>
        <w:tabs>
          <w:tab w:val="num" w:pos="1134"/>
        </w:tabs>
        <w:ind w:left="1134" w:hanging="1134"/>
      </w:pPr>
      <w:rPr>
        <w:rFonts w:ascii="Arial" w:hAnsi="Arial"/>
        <w:b w:val="0"/>
        <w:i w:val="0"/>
        <w:sz w:val="22"/>
      </w:r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17" w15:restartNumberingAfterBreak="0">
    <w:nsid w:val="0000000F"/>
    <w:multiLevelType w:val="singleLevel"/>
    <w:tmpl w:val="0000000F"/>
    <w:name w:val="WW8Num16"/>
    <w:lvl w:ilvl="0">
      <w:start w:val="1"/>
      <w:numFmt w:val="bullet"/>
      <w:lvlText w:val=""/>
      <w:lvlJc w:val="left"/>
      <w:pPr>
        <w:tabs>
          <w:tab w:val="num" w:pos="0"/>
        </w:tabs>
        <w:ind w:left="1440" w:hanging="360"/>
      </w:pPr>
      <w:rPr>
        <w:rFonts w:ascii="Symbol" w:hAnsi="Symbol"/>
      </w:rPr>
    </w:lvl>
  </w:abstractNum>
  <w:abstractNum w:abstractNumId="18" w15:restartNumberingAfterBreak="0">
    <w:nsid w:val="00000010"/>
    <w:multiLevelType w:val="singleLevel"/>
    <w:tmpl w:val="00000010"/>
    <w:name w:val="WW8Num17"/>
    <w:lvl w:ilvl="0">
      <w:start w:val="1"/>
      <w:numFmt w:val="decimal"/>
      <w:lvlText w:val="%1."/>
      <w:lvlJc w:val="left"/>
      <w:pPr>
        <w:tabs>
          <w:tab w:val="num" w:pos="0"/>
        </w:tabs>
        <w:ind w:left="720" w:hanging="360"/>
      </w:pPr>
      <w:rPr>
        <w:rFonts w:cs="Times New Roman"/>
      </w:rPr>
    </w:lvl>
  </w:abstractNum>
  <w:abstractNum w:abstractNumId="19" w15:restartNumberingAfterBreak="0">
    <w:nsid w:val="00000011"/>
    <w:multiLevelType w:val="singleLevel"/>
    <w:tmpl w:val="00000011"/>
    <w:name w:val="WW8Num18"/>
    <w:lvl w:ilvl="0">
      <w:start w:val="1"/>
      <w:numFmt w:val="bullet"/>
      <w:lvlText w:val=""/>
      <w:lvlJc w:val="left"/>
      <w:pPr>
        <w:tabs>
          <w:tab w:val="num" w:pos="720"/>
        </w:tabs>
        <w:ind w:left="720" w:hanging="360"/>
      </w:pPr>
      <w:rPr>
        <w:rFonts w:ascii="Symbol" w:hAnsi="Symbol"/>
      </w:rPr>
    </w:lvl>
  </w:abstractNum>
  <w:abstractNum w:abstractNumId="20" w15:restartNumberingAfterBreak="0">
    <w:nsid w:val="00000013"/>
    <w:multiLevelType w:val="multilevel"/>
    <w:tmpl w:val="00000013"/>
    <w:name w:val="WW8Num20"/>
    <w:lvl w:ilvl="0">
      <w:start w:val="1"/>
      <w:numFmt w:val="decimal"/>
      <w:lvlText w:val="Table %1"/>
      <w:lvlJc w:val="left"/>
      <w:pPr>
        <w:tabs>
          <w:tab w:val="num" w:pos="5724"/>
        </w:tabs>
        <w:ind w:left="5724" w:hanging="1134"/>
      </w:pPr>
    </w:lvl>
    <w:lvl w:ilvl="1">
      <w:start w:val="1"/>
      <w:numFmt w:val="lowerLetter"/>
      <w:lvlText w:val="%2."/>
      <w:lvlJc w:val="left"/>
      <w:pPr>
        <w:tabs>
          <w:tab w:val="num" w:pos="6030"/>
        </w:tabs>
        <w:ind w:left="6030" w:hanging="360"/>
      </w:pPr>
    </w:lvl>
    <w:lvl w:ilvl="2">
      <w:start w:val="1"/>
      <w:numFmt w:val="lowerRoman"/>
      <w:lvlText w:val="%3."/>
      <w:lvlJc w:val="left"/>
      <w:pPr>
        <w:tabs>
          <w:tab w:val="num" w:pos="6750"/>
        </w:tabs>
        <w:ind w:left="6750" w:hanging="180"/>
      </w:pPr>
    </w:lvl>
    <w:lvl w:ilvl="3">
      <w:start w:val="1"/>
      <w:numFmt w:val="decimal"/>
      <w:lvlText w:val="%4."/>
      <w:lvlJc w:val="left"/>
      <w:pPr>
        <w:tabs>
          <w:tab w:val="num" w:pos="7470"/>
        </w:tabs>
        <w:ind w:left="7470" w:hanging="360"/>
      </w:pPr>
    </w:lvl>
    <w:lvl w:ilvl="4">
      <w:start w:val="1"/>
      <w:numFmt w:val="lowerLetter"/>
      <w:lvlText w:val="%5."/>
      <w:lvlJc w:val="left"/>
      <w:pPr>
        <w:tabs>
          <w:tab w:val="num" w:pos="8190"/>
        </w:tabs>
        <w:ind w:left="8190" w:hanging="360"/>
      </w:pPr>
    </w:lvl>
    <w:lvl w:ilvl="5">
      <w:start w:val="1"/>
      <w:numFmt w:val="lowerRoman"/>
      <w:lvlText w:val="%6."/>
      <w:lvlJc w:val="left"/>
      <w:pPr>
        <w:tabs>
          <w:tab w:val="num" w:pos="8910"/>
        </w:tabs>
        <w:ind w:left="8910" w:hanging="180"/>
      </w:pPr>
    </w:lvl>
    <w:lvl w:ilvl="6">
      <w:start w:val="1"/>
      <w:numFmt w:val="decimal"/>
      <w:lvlText w:val="%7."/>
      <w:lvlJc w:val="left"/>
      <w:pPr>
        <w:tabs>
          <w:tab w:val="num" w:pos="9630"/>
        </w:tabs>
        <w:ind w:left="9630" w:hanging="360"/>
      </w:pPr>
    </w:lvl>
    <w:lvl w:ilvl="7">
      <w:start w:val="1"/>
      <w:numFmt w:val="lowerLetter"/>
      <w:lvlText w:val="%8."/>
      <w:lvlJc w:val="left"/>
      <w:pPr>
        <w:tabs>
          <w:tab w:val="num" w:pos="10350"/>
        </w:tabs>
        <w:ind w:left="10350" w:hanging="360"/>
      </w:pPr>
    </w:lvl>
    <w:lvl w:ilvl="8">
      <w:start w:val="1"/>
      <w:numFmt w:val="lowerRoman"/>
      <w:lvlText w:val="%9."/>
      <w:lvlJc w:val="left"/>
      <w:pPr>
        <w:tabs>
          <w:tab w:val="num" w:pos="11070"/>
        </w:tabs>
        <w:ind w:left="11070" w:hanging="180"/>
      </w:pPr>
    </w:lvl>
  </w:abstractNum>
  <w:abstractNum w:abstractNumId="21" w15:restartNumberingAfterBreak="0">
    <w:nsid w:val="00000016"/>
    <w:multiLevelType w:val="singleLevel"/>
    <w:tmpl w:val="00000016"/>
    <w:name w:val="WW8Num23"/>
    <w:lvl w:ilvl="0">
      <w:start w:val="1"/>
      <w:numFmt w:val="decimal"/>
      <w:lvlText w:val="Figure %1"/>
      <w:lvlJc w:val="left"/>
      <w:pPr>
        <w:tabs>
          <w:tab w:val="num" w:pos="1134"/>
        </w:tabs>
        <w:ind w:left="1134" w:hanging="1134"/>
      </w:pPr>
      <w:rPr>
        <w:rFonts w:ascii="Arial" w:hAnsi="Arial"/>
        <w:b w:val="0"/>
        <w:i/>
        <w:sz w:val="22"/>
      </w:rPr>
    </w:lvl>
  </w:abstractNum>
  <w:abstractNum w:abstractNumId="22" w15:restartNumberingAfterBreak="0">
    <w:nsid w:val="00000018"/>
    <w:multiLevelType w:val="multilevel"/>
    <w:tmpl w:val="00000018"/>
    <w:name w:val="WW8Num25"/>
    <w:lvl w:ilvl="0">
      <w:start w:val="1"/>
      <w:numFmt w:val="decimal"/>
      <w:lvlText w:val="%1"/>
      <w:lvlJc w:val="left"/>
      <w:pPr>
        <w:tabs>
          <w:tab w:val="num" w:pos="567"/>
        </w:tabs>
        <w:ind w:left="567" w:hanging="567"/>
      </w:pPr>
      <w:rPr>
        <w:rFonts w:ascii="Arial" w:hAnsi="Arial"/>
        <w:b w:val="0"/>
        <w:i w:val="0"/>
        <w:sz w:val="22"/>
        <w:szCs w:val="22"/>
      </w:rPr>
    </w:lvl>
    <w:lvl w:ilvl="1">
      <w:start w:val="1"/>
      <w:numFmt w:val="lowerLetter"/>
      <w:lvlText w:val="%2"/>
      <w:lvlJc w:val="left"/>
      <w:pPr>
        <w:tabs>
          <w:tab w:val="num" w:pos="993"/>
        </w:tabs>
        <w:ind w:left="993" w:hanging="567"/>
      </w:pPr>
      <w:rPr>
        <w:rFonts w:ascii="Arial" w:hAnsi="Arial"/>
        <w:b w:val="0"/>
        <w:i w:val="0"/>
        <w:sz w:val="22"/>
        <w:szCs w:val="22"/>
      </w:rPr>
    </w:lvl>
    <w:lvl w:ilvl="2">
      <w:start w:val="1"/>
      <w:numFmt w:val="lowerRoman"/>
      <w:lvlText w:val="%3)"/>
      <w:lvlJc w:val="left"/>
      <w:pPr>
        <w:tabs>
          <w:tab w:val="num" w:pos="1647"/>
        </w:tabs>
        <w:ind w:left="1647" w:hanging="360"/>
      </w:pPr>
    </w:lvl>
    <w:lvl w:ilvl="3">
      <w:start w:val="1"/>
      <w:numFmt w:val="decimal"/>
      <w:lvlText w:val="(%4)"/>
      <w:lvlJc w:val="left"/>
      <w:pPr>
        <w:tabs>
          <w:tab w:val="num" w:pos="2007"/>
        </w:tabs>
        <w:ind w:left="2007" w:hanging="360"/>
      </w:pPr>
    </w:lvl>
    <w:lvl w:ilvl="4">
      <w:start w:val="1"/>
      <w:numFmt w:val="lowerLetter"/>
      <w:lvlText w:val="(%5)"/>
      <w:lvlJc w:val="left"/>
      <w:pPr>
        <w:tabs>
          <w:tab w:val="num" w:pos="2367"/>
        </w:tabs>
        <w:ind w:left="2367" w:hanging="360"/>
      </w:pPr>
    </w:lvl>
    <w:lvl w:ilvl="5">
      <w:start w:val="1"/>
      <w:numFmt w:val="lowerRoman"/>
      <w:lvlText w:val="(%6)"/>
      <w:lvlJc w:val="left"/>
      <w:pPr>
        <w:tabs>
          <w:tab w:val="num" w:pos="2727"/>
        </w:tabs>
        <w:ind w:left="2727" w:hanging="360"/>
      </w:pPr>
    </w:lvl>
    <w:lvl w:ilvl="6">
      <w:start w:val="1"/>
      <w:numFmt w:val="decimal"/>
      <w:lvlText w:val="%7."/>
      <w:lvlJc w:val="left"/>
      <w:pPr>
        <w:tabs>
          <w:tab w:val="num" w:pos="3087"/>
        </w:tabs>
        <w:ind w:left="3087" w:hanging="360"/>
      </w:pPr>
    </w:lvl>
    <w:lvl w:ilvl="7">
      <w:start w:val="1"/>
      <w:numFmt w:val="lowerLetter"/>
      <w:lvlText w:val="%8."/>
      <w:lvlJc w:val="left"/>
      <w:pPr>
        <w:tabs>
          <w:tab w:val="num" w:pos="3447"/>
        </w:tabs>
        <w:ind w:left="3447" w:hanging="360"/>
      </w:pPr>
    </w:lvl>
    <w:lvl w:ilvl="8">
      <w:start w:val="1"/>
      <w:numFmt w:val="lowerRoman"/>
      <w:lvlText w:val="%9."/>
      <w:lvlJc w:val="left"/>
      <w:pPr>
        <w:tabs>
          <w:tab w:val="num" w:pos="3807"/>
        </w:tabs>
        <w:ind w:left="3807" w:hanging="360"/>
      </w:pPr>
    </w:lvl>
  </w:abstractNum>
  <w:abstractNum w:abstractNumId="23" w15:restartNumberingAfterBreak="0">
    <w:nsid w:val="0000005C"/>
    <w:multiLevelType w:val="multilevel"/>
    <w:tmpl w:val="0000005C"/>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24" w15:restartNumberingAfterBreak="0">
    <w:nsid w:val="03A21C71"/>
    <w:multiLevelType w:val="hybridMultilevel"/>
    <w:tmpl w:val="61E60816"/>
    <w:lvl w:ilvl="0" w:tplc="A156C9CC">
      <w:start w:val="1"/>
      <w:numFmt w:val="decimal"/>
      <w:pStyle w:val="Appendix"/>
      <w:lvlText w:val="APPENDIX %1"/>
      <w:lvlJc w:val="left"/>
      <w:pPr>
        <w:ind w:left="360" w:hanging="360"/>
      </w:pPr>
      <w:rPr>
        <w:rFonts w:ascii="Arial" w:hAnsi="Arial" w:hint="default"/>
        <w:b/>
        <w:i w:val="0"/>
        <w:sz w:val="24"/>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07BC66F4"/>
    <w:multiLevelType w:val="hybridMultilevel"/>
    <w:tmpl w:val="FD2AB8B2"/>
    <w:lvl w:ilvl="0" w:tplc="8F9E2C54">
      <w:start w:val="1"/>
      <w:numFmt w:val="bullet"/>
      <w:pStyle w:val="Bullet2"/>
      <w:lvlText w:val="-"/>
      <w:lvlJc w:val="left"/>
      <w:pPr>
        <w:ind w:left="1352"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26" w15:restartNumberingAfterBreak="0">
    <w:nsid w:val="0AC546CA"/>
    <w:multiLevelType w:val="hybridMultilevel"/>
    <w:tmpl w:val="9AE60392"/>
    <w:lvl w:ilvl="0" w:tplc="55B6AD86">
      <w:start w:val="10"/>
      <w:numFmt w:val="bullet"/>
      <w:lvlText w:val="-"/>
      <w:lvlJc w:val="left"/>
      <w:pPr>
        <w:ind w:left="720" w:hanging="360"/>
      </w:pPr>
      <w:rPr>
        <w:rFonts w:ascii="Arial" w:eastAsia="Times New Roman"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7" w15:restartNumberingAfterBreak="0">
    <w:nsid w:val="19C37E91"/>
    <w:multiLevelType w:val="multilevel"/>
    <w:tmpl w:val="E564BA3E"/>
    <w:lvl w:ilvl="0">
      <w:start w:val="1"/>
      <w:numFmt w:val="decimal"/>
      <w:pStyle w:val="Heading1"/>
      <w:lvlText w:val="%1"/>
      <w:lvlJc w:val="left"/>
      <w:pPr>
        <w:tabs>
          <w:tab w:val="num" w:pos="432"/>
        </w:tabs>
        <w:ind w:left="432" w:hanging="432"/>
      </w:pPr>
    </w:lvl>
    <w:lvl w:ilvl="1">
      <w:start w:val="1"/>
      <w:numFmt w:val="decimal"/>
      <w:pStyle w:val="Heading2"/>
      <w:lvlText w:val="%1.%2"/>
      <w:lvlJc w:val="left"/>
      <w:pPr>
        <w:tabs>
          <w:tab w:val="num" w:pos="576"/>
        </w:tabs>
        <w:ind w:left="576" w:hanging="576"/>
      </w:pPr>
    </w:lvl>
    <w:lvl w:ilvl="2">
      <w:start w:val="1"/>
      <w:numFmt w:val="decimal"/>
      <w:pStyle w:val="Heading3"/>
      <w:lvlText w:val="%1.%2.%3"/>
      <w:lvlJc w:val="left"/>
      <w:pPr>
        <w:tabs>
          <w:tab w:val="num" w:pos="1145"/>
        </w:tabs>
        <w:ind w:left="1145" w:hanging="720"/>
      </w:pPr>
    </w:lvl>
    <w:lvl w:ilvl="3">
      <w:start w:val="1"/>
      <w:numFmt w:val="decimal"/>
      <w:pStyle w:val="Heading4"/>
      <w:lvlText w:val="%1.%2.%3.%4"/>
      <w:lvlJc w:val="left"/>
      <w:pPr>
        <w:tabs>
          <w:tab w:val="num" w:pos="864"/>
        </w:tabs>
        <w:ind w:left="864" w:hanging="864"/>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28" w15:restartNumberingAfterBreak="0">
    <w:nsid w:val="1CFF1FB8"/>
    <w:multiLevelType w:val="multilevel"/>
    <w:tmpl w:val="7E2CEF8E"/>
    <w:lvl w:ilvl="0">
      <w:start w:val="1"/>
      <w:numFmt w:val="decimal"/>
      <w:lvlText w:val="%1"/>
      <w:lvlJc w:val="left"/>
      <w:pPr>
        <w:tabs>
          <w:tab w:val="num" w:pos="567"/>
        </w:tabs>
        <w:ind w:left="0" w:firstLine="0"/>
      </w:pPr>
      <w:rPr>
        <w:rFonts w:ascii="Arial Bold" w:hAnsi="Arial Bold" w:hint="default"/>
        <w:b/>
        <w:bCs/>
        <w:i w:val="0"/>
        <w:iCs w:val="0"/>
        <w:caps/>
        <w:strike w:val="0"/>
        <w:dstrike w:val="0"/>
        <w:vanish w:val="0"/>
        <w:sz w:val="24"/>
        <w:szCs w:val="24"/>
        <w:vertAlign w:val="baseline"/>
      </w:rPr>
    </w:lvl>
    <w:lvl w:ilvl="1">
      <w:start w:val="1"/>
      <w:numFmt w:val="decimal"/>
      <w:lvlText w:val="%1.%2"/>
      <w:lvlJc w:val="left"/>
      <w:pPr>
        <w:tabs>
          <w:tab w:val="num" w:pos="851"/>
        </w:tabs>
        <w:ind w:left="0" w:firstLine="0"/>
      </w:pPr>
      <w:rPr>
        <w:rFonts w:ascii="Arial Bold" w:hAnsi="Arial Bold" w:hint="default"/>
        <w:b/>
        <w:bCs/>
        <w:i w:val="0"/>
        <w:iCs w:val="0"/>
        <w:caps w:val="0"/>
        <w:strike w:val="0"/>
        <w:dstrike w:val="0"/>
        <w:vanish w:val="0"/>
        <w:sz w:val="22"/>
        <w:szCs w:val="22"/>
        <w:vertAlign w:val="baseline"/>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9" w15:restartNumberingAfterBreak="0">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23BB71D4"/>
    <w:multiLevelType w:val="multilevel"/>
    <w:tmpl w:val="8466D260"/>
    <w:lvl w:ilvl="0">
      <w:start w:val="1"/>
      <w:numFmt w:val="decimal"/>
      <w:pStyle w:val="AnnexHeading1"/>
      <w:lvlText w:val="%1"/>
      <w:lvlJc w:val="left"/>
      <w:pPr>
        <w:ind w:left="567" w:hanging="567"/>
      </w:pPr>
      <w:rPr>
        <w:rFonts w:ascii="Arial Bold" w:hAnsi="Arial Bold" w:hint="default"/>
        <w:b/>
        <w:bCs/>
        <w:i w:val="0"/>
        <w:iCs w:val="0"/>
        <w:caps/>
        <w:sz w:val="24"/>
        <w:szCs w:val="24"/>
      </w:rPr>
    </w:lvl>
    <w:lvl w:ilvl="1">
      <w:start w:val="1"/>
      <w:numFmt w:val="decimal"/>
      <w:lvlText w:val="%1.%2"/>
      <w:lvlJc w:val="left"/>
      <w:pPr>
        <w:tabs>
          <w:tab w:val="num" w:pos="340"/>
        </w:tabs>
        <w:ind w:left="851" w:hanging="851"/>
      </w:pPr>
      <w:rPr>
        <w:rFonts w:ascii="Arial Bold" w:hAnsi="Arial Bold" w:hint="default"/>
        <w:b/>
        <w:bCs/>
        <w:i w:val="0"/>
        <w:iCs w:val="0"/>
        <w:sz w:val="22"/>
        <w:szCs w:val="22"/>
      </w:rPr>
    </w:lvl>
    <w:lvl w:ilvl="2">
      <w:start w:val="1"/>
      <w:numFmt w:val="decimal"/>
      <w:pStyle w:val="AnnexHeading3"/>
      <w:lvlText w:val="%1.%2.%3"/>
      <w:lvlJc w:val="left"/>
      <w:pPr>
        <w:tabs>
          <w:tab w:val="num" w:pos="0"/>
        </w:tabs>
        <w:ind w:left="992" w:hanging="992"/>
      </w:pPr>
      <w:rPr>
        <w:rFonts w:ascii="Arial" w:hAnsi="Arial" w:hint="default"/>
        <w:b w:val="0"/>
        <w:bCs w:val="0"/>
        <w:i w:val="0"/>
        <w:iCs w:val="0"/>
        <w:sz w:val="22"/>
        <w:szCs w:val="22"/>
      </w:rPr>
    </w:lvl>
    <w:lvl w:ilvl="3">
      <w:start w:val="1"/>
      <w:numFmt w:val="decimal"/>
      <w:pStyle w:val="AnnexHeading4"/>
      <w:lvlText w:val="%1.%2.%3.%4"/>
      <w:lvlJc w:val="left"/>
      <w:pPr>
        <w:ind w:left="1134" w:hanging="1134"/>
      </w:pPr>
      <w:rPr>
        <w:rFonts w:ascii="Arial" w:hAnsi="Arial" w:hint="default"/>
        <w:b w:val="0"/>
        <w:bCs w:val="0"/>
        <w:i w:val="0"/>
        <w:iCs w:val="0"/>
        <w:sz w:val="22"/>
        <w:szCs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1"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32" w15:restartNumberingAfterBreak="0">
    <w:nsid w:val="376301AE"/>
    <w:multiLevelType w:val="multilevel"/>
    <w:tmpl w:val="F202BAF8"/>
    <w:lvl w:ilvl="0">
      <w:start w:val="1"/>
      <w:numFmt w:val="decimal"/>
      <w:pStyle w:val="BodyTextIndent"/>
      <w:lvlText w:val="%1"/>
      <w:lvlJc w:val="left"/>
      <w:pPr>
        <w:tabs>
          <w:tab w:val="num" w:pos="567"/>
        </w:tabs>
        <w:ind w:left="567" w:hanging="567"/>
      </w:pPr>
      <w:rPr>
        <w:rFonts w:ascii="Arial" w:hAnsi="Arial" w:hint="default"/>
        <w:b/>
        <w:i w:val="0"/>
        <w:sz w:val="24"/>
      </w:rPr>
    </w:lvl>
    <w:lvl w:ilvl="1">
      <w:start w:val="1"/>
      <w:numFmt w:val="decimal"/>
      <w:lvlText w:val="%1.%2"/>
      <w:lvlJc w:val="left"/>
      <w:pPr>
        <w:tabs>
          <w:tab w:val="num" w:pos="851"/>
        </w:tabs>
        <w:ind w:left="851" w:hanging="851"/>
      </w:pPr>
      <w:rPr>
        <w:rFonts w:ascii="Arial" w:hAnsi="Arial" w:hint="default"/>
        <w:b/>
        <w:i w:val="0"/>
        <w:sz w:val="22"/>
      </w:rPr>
    </w:lvl>
    <w:lvl w:ilvl="2">
      <w:start w:val="1"/>
      <w:numFmt w:val="decimal"/>
      <w:pStyle w:val="Annex"/>
      <w:lvlText w:val="%1.%2.%3"/>
      <w:lvlJc w:val="left"/>
      <w:pPr>
        <w:tabs>
          <w:tab w:val="num" w:pos="992"/>
        </w:tabs>
        <w:ind w:left="992" w:hanging="992"/>
      </w:pPr>
      <w:rPr>
        <w:rFonts w:ascii="Arial" w:hAnsi="Arial" w:hint="default"/>
        <w:b w:val="0"/>
        <w:i w:val="0"/>
        <w:sz w:val="22"/>
      </w:rPr>
    </w:lvl>
    <w:lvl w:ilvl="3">
      <w:start w:val="1"/>
      <w:numFmt w:val="decimal"/>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34" w15:restartNumberingAfterBreak="0">
    <w:nsid w:val="41B804BD"/>
    <w:multiLevelType w:val="hybridMultilevel"/>
    <w:tmpl w:val="00749E16"/>
    <w:lvl w:ilvl="0" w:tplc="04140001">
      <w:start w:val="1"/>
      <w:numFmt w:val="bullet"/>
      <w:lvlText w:val=""/>
      <w:lvlJc w:val="left"/>
      <w:pPr>
        <w:ind w:left="780" w:hanging="360"/>
      </w:pPr>
      <w:rPr>
        <w:rFonts w:ascii="Symbol" w:hAnsi="Symbol" w:hint="default"/>
      </w:rPr>
    </w:lvl>
    <w:lvl w:ilvl="1" w:tplc="04140003" w:tentative="1">
      <w:start w:val="1"/>
      <w:numFmt w:val="bullet"/>
      <w:lvlText w:val="o"/>
      <w:lvlJc w:val="left"/>
      <w:pPr>
        <w:ind w:left="1500" w:hanging="360"/>
      </w:pPr>
      <w:rPr>
        <w:rFonts w:ascii="Courier New" w:hAnsi="Courier New" w:cs="Courier New" w:hint="default"/>
      </w:rPr>
    </w:lvl>
    <w:lvl w:ilvl="2" w:tplc="04140005" w:tentative="1">
      <w:start w:val="1"/>
      <w:numFmt w:val="bullet"/>
      <w:lvlText w:val=""/>
      <w:lvlJc w:val="left"/>
      <w:pPr>
        <w:ind w:left="2220" w:hanging="360"/>
      </w:pPr>
      <w:rPr>
        <w:rFonts w:ascii="Wingdings" w:hAnsi="Wingdings" w:hint="default"/>
      </w:rPr>
    </w:lvl>
    <w:lvl w:ilvl="3" w:tplc="04140001" w:tentative="1">
      <w:start w:val="1"/>
      <w:numFmt w:val="bullet"/>
      <w:lvlText w:val=""/>
      <w:lvlJc w:val="left"/>
      <w:pPr>
        <w:ind w:left="2940" w:hanging="360"/>
      </w:pPr>
      <w:rPr>
        <w:rFonts w:ascii="Symbol" w:hAnsi="Symbol" w:hint="default"/>
      </w:rPr>
    </w:lvl>
    <w:lvl w:ilvl="4" w:tplc="04140003" w:tentative="1">
      <w:start w:val="1"/>
      <w:numFmt w:val="bullet"/>
      <w:lvlText w:val="o"/>
      <w:lvlJc w:val="left"/>
      <w:pPr>
        <w:ind w:left="3660" w:hanging="360"/>
      </w:pPr>
      <w:rPr>
        <w:rFonts w:ascii="Courier New" w:hAnsi="Courier New" w:cs="Courier New" w:hint="default"/>
      </w:rPr>
    </w:lvl>
    <w:lvl w:ilvl="5" w:tplc="04140005" w:tentative="1">
      <w:start w:val="1"/>
      <w:numFmt w:val="bullet"/>
      <w:lvlText w:val=""/>
      <w:lvlJc w:val="left"/>
      <w:pPr>
        <w:ind w:left="4380" w:hanging="360"/>
      </w:pPr>
      <w:rPr>
        <w:rFonts w:ascii="Wingdings" w:hAnsi="Wingdings" w:hint="default"/>
      </w:rPr>
    </w:lvl>
    <w:lvl w:ilvl="6" w:tplc="04140001" w:tentative="1">
      <w:start w:val="1"/>
      <w:numFmt w:val="bullet"/>
      <w:lvlText w:val=""/>
      <w:lvlJc w:val="left"/>
      <w:pPr>
        <w:ind w:left="5100" w:hanging="360"/>
      </w:pPr>
      <w:rPr>
        <w:rFonts w:ascii="Symbol" w:hAnsi="Symbol" w:hint="default"/>
      </w:rPr>
    </w:lvl>
    <w:lvl w:ilvl="7" w:tplc="04140003" w:tentative="1">
      <w:start w:val="1"/>
      <w:numFmt w:val="bullet"/>
      <w:lvlText w:val="o"/>
      <w:lvlJc w:val="left"/>
      <w:pPr>
        <w:ind w:left="5820" w:hanging="360"/>
      </w:pPr>
      <w:rPr>
        <w:rFonts w:ascii="Courier New" w:hAnsi="Courier New" w:cs="Courier New" w:hint="default"/>
      </w:rPr>
    </w:lvl>
    <w:lvl w:ilvl="8" w:tplc="04140005" w:tentative="1">
      <w:start w:val="1"/>
      <w:numFmt w:val="bullet"/>
      <w:lvlText w:val=""/>
      <w:lvlJc w:val="left"/>
      <w:pPr>
        <w:ind w:left="6540" w:hanging="360"/>
      </w:pPr>
      <w:rPr>
        <w:rFonts w:ascii="Wingdings" w:hAnsi="Wingdings" w:hint="default"/>
      </w:rPr>
    </w:lvl>
  </w:abstractNum>
  <w:abstractNum w:abstractNumId="35" w15:restartNumberingAfterBreak="0">
    <w:nsid w:val="44041789"/>
    <w:multiLevelType w:val="multilevel"/>
    <w:tmpl w:val="1622765C"/>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1134"/>
        </w:tabs>
        <w:ind w:left="1134" w:hanging="567"/>
      </w:pPr>
      <w:rPr>
        <w:rFonts w:hint="default"/>
      </w:rPr>
    </w:lvl>
    <w:lvl w:ilvl="2">
      <w:start w:val="1"/>
      <w:numFmt w:val="lowerRoman"/>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6" w15:restartNumberingAfterBreak="0">
    <w:nsid w:val="4BC63137"/>
    <w:multiLevelType w:val="hybridMultilevel"/>
    <w:tmpl w:val="D0282AAA"/>
    <w:lvl w:ilvl="0" w:tplc="0B9E01EC">
      <w:start w:val="1"/>
      <w:numFmt w:val="bullet"/>
      <w:pStyle w:val="Bullet1"/>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8" w15:restartNumberingAfterBreak="0">
    <w:nsid w:val="56C75260"/>
    <w:multiLevelType w:val="hybridMultilevel"/>
    <w:tmpl w:val="F3B40424"/>
    <w:lvl w:ilvl="0" w:tplc="0413000F">
      <w:start w:val="1"/>
      <w:numFmt w:val="decimal"/>
      <w:lvlText w:val="%1."/>
      <w:lvlJc w:val="left"/>
      <w:pPr>
        <w:tabs>
          <w:tab w:val="num" w:pos="720"/>
        </w:tabs>
        <w:ind w:left="720" w:hanging="360"/>
      </w:p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39" w15:restartNumberingAfterBreak="0">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40" w15:restartNumberingAfterBreak="0">
    <w:nsid w:val="60585238"/>
    <w:multiLevelType w:val="multilevel"/>
    <w:tmpl w:val="DBCCD16C"/>
    <w:lvl w:ilvl="0">
      <w:start w:val="1"/>
      <w:numFmt w:val="upperLetter"/>
      <w:lvlText w:val="ANNEX %1"/>
      <w:lvlJc w:val="left"/>
      <w:pPr>
        <w:tabs>
          <w:tab w:val="num" w:pos="1701"/>
        </w:tabs>
        <w:ind w:left="1701" w:hanging="1701"/>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41" w15:restartNumberingAfterBreak="0">
    <w:nsid w:val="634C1CBF"/>
    <w:multiLevelType w:val="singleLevel"/>
    <w:tmpl w:val="2B32A8E2"/>
    <w:lvl w:ilvl="0">
      <w:start w:val="1"/>
      <w:numFmt w:val="decimal"/>
      <w:pStyle w:val="Figure"/>
      <w:lvlText w:val="Figure %1"/>
      <w:lvlJc w:val="left"/>
      <w:pPr>
        <w:tabs>
          <w:tab w:val="num" w:pos="1134"/>
        </w:tabs>
        <w:ind w:left="1134" w:hanging="1134"/>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rPr>
    </w:lvl>
  </w:abstractNum>
  <w:abstractNum w:abstractNumId="42" w15:restartNumberingAfterBreak="0">
    <w:nsid w:val="76D64DA6"/>
    <w:multiLevelType w:val="hybridMultilevel"/>
    <w:tmpl w:val="BACCD95E"/>
    <w:lvl w:ilvl="0" w:tplc="AA7CEB30">
      <w:start w:val="1"/>
      <w:numFmt w:val="bullet"/>
      <w:pStyle w:val="Bullet3"/>
      <w:lvlText w:val=""/>
      <w:lvlJc w:val="left"/>
      <w:pPr>
        <w:tabs>
          <w:tab w:val="num" w:pos="1560"/>
        </w:tabs>
        <w:ind w:left="156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78BA4B1E"/>
    <w:multiLevelType w:val="multilevel"/>
    <w:tmpl w:val="FE6C3A72"/>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24"/>
  </w:num>
  <w:num w:numId="2">
    <w:abstractNumId w:val="31"/>
  </w:num>
  <w:num w:numId="3">
    <w:abstractNumId w:val="36"/>
  </w:num>
  <w:num w:numId="4">
    <w:abstractNumId w:val="25"/>
  </w:num>
  <w:num w:numId="5">
    <w:abstractNumId w:val="42"/>
  </w:num>
  <w:num w:numId="6">
    <w:abstractNumId w:val="33"/>
  </w:num>
  <w:num w:numId="7">
    <w:abstractNumId w:val="41"/>
  </w:num>
  <w:num w:numId="8">
    <w:abstractNumId w:val="43"/>
  </w:num>
  <w:num w:numId="9">
    <w:abstractNumId w:val="39"/>
  </w:num>
  <w:num w:numId="10">
    <w:abstractNumId w:val="8"/>
  </w:num>
  <w:num w:numId="11">
    <w:abstractNumId w:val="37"/>
  </w:num>
  <w:num w:numId="12">
    <w:abstractNumId w:val="32"/>
  </w:num>
  <w:num w:numId="13">
    <w:abstractNumId w:val="27"/>
  </w:num>
  <w:num w:numId="14">
    <w:abstractNumId w:val="40"/>
  </w:num>
  <w:num w:numId="15">
    <w:abstractNumId w:val="29"/>
  </w:num>
  <w:num w:numId="16">
    <w:abstractNumId w:val="28"/>
  </w:num>
  <w:num w:numId="17">
    <w:abstractNumId w:val="9"/>
  </w:num>
  <w:num w:numId="18">
    <w:abstractNumId w:val="10"/>
  </w:num>
  <w:num w:numId="19">
    <w:abstractNumId w:val="11"/>
  </w:num>
  <w:num w:numId="20">
    <w:abstractNumId w:val="13"/>
  </w:num>
  <w:num w:numId="21">
    <w:abstractNumId w:val="14"/>
  </w:num>
  <w:num w:numId="22">
    <w:abstractNumId w:val="16"/>
  </w:num>
  <w:num w:numId="23">
    <w:abstractNumId w:val="17"/>
  </w:num>
  <w:num w:numId="24">
    <w:abstractNumId w:val="18"/>
  </w:num>
  <w:num w:numId="25">
    <w:abstractNumId w:val="19"/>
  </w:num>
  <w:num w:numId="26">
    <w:abstractNumId w:val="20"/>
  </w:num>
  <w:num w:numId="27">
    <w:abstractNumId w:val="21"/>
  </w:num>
  <w:num w:numId="28">
    <w:abstractNumId w:val="38"/>
  </w:num>
  <w:num w:numId="29">
    <w:abstractNumId w:val="27"/>
  </w:num>
  <w:num w:numId="30">
    <w:abstractNumId w:val="27"/>
  </w:num>
  <w:num w:numId="31">
    <w:abstractNumId w:val="27"/>
  </w:num>
  <w:num w:numId="32">
    <w:abstractNumId w:val="27"/>
  </w:num>
  <w:num w:numId="33">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2"/>
  </w:num>
  <w:num w:numId="38">
    <w:abstractNumId w:val="32"/>
  </w:num>
  <w:num w:numId="39">
    <w:abstractNumId w:val="30"/>
  </w:num>
  <w:num w:numId="40">
    <w:abstractNumId w:val="5"/>
  </w:num>
  <w:num w:numId="41">
    <w:abstractNumId w:val="4"/>
  </w:num>
  <w:num w:numId="42">
    <w:abstractNumId w:val="0"/>
  </w:num>
  <w:num w:numId="43">
    <w:abstractNumId w:val="1"/>
  </w:num>
  <w:num w:numId="44">
    <w:abstractNumId w:val="3"/>
  </w:num>
  <w:num w:numId="45">
    <w:abstractNumId w:val="2"/>
  </w:num>
  <w:num w:numId="46">
    <w:abstractNumId w:val="7"/>
  </w:num>
  <w:num w:numId="47">
    <w:abstractNumId w:val="6"/>
  </w:num>
  <w:num w:numId="48">
    <w:abstractNumId w:val="41"/>
  </w:num>
  <w:num w:numId="49">
    <w:abstractNumId w:val="27"/>
  </w:num>
  <w:num w:numId="50">
    <w:abstractNumId w:val="27"/>
  </w:num>
  <w:num w:numId="51">
    <w:abstractNumId w:val="27"/>
  </w:num>
  <w:num w:numId="52">
    <w:abstractNumId w:val="27"/>
  </w:num>
  <w:num w:numId="53">
    <w:abstractNumId w:val="27"/>
  </w:num>
  <w:num w:numId="54">
    <w:abstractNumId w:val="27"/>
  </w:num>
  <w:num w:numId="55">
    <w:abstractNumId w:val="27"/>
  </w:num>
  <w:num w:numId="56">
    <w:abstractNumId w:val="41"/>
  </w:num>
  <w:num w:numId="57">
    <w:abstractNumId w:val="30"/>
  </w:num>
  <w:num w:numId="58">
    <w:abstractNumId w:val="30"/>
  </w:num>
  <w:num w:numId="59">
    <w:abstractNumId w:val="26"/>
  </w:num>
  <w:num w:numId="60">
    <w:abstractNumId w:val="34"/>
  </w:num>
  <w:num w:numId="61">
    <w:abstractNumId w:val="27"/>
  </w:num>
  <w:num w:numId="62">
    <w:abstractNumId w:val="23"/>
  </w:num>
  <w:num w:numId="63">
    <w:abstractNumId w:val="35"/>
  </w:num>
  <w:numIdMacAtCleanup w:val="59"/>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Seamus Doyle">
    <w15:presenceInfo w15:providerId="None" w15:userId="Seamus Doyl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hyphenationZone w:val="425"/>
  <w:clickAndTypeStyle w:val="BodyText"/>
  <w:drawingGridHorizontalSpacing w:val="110"/>
  <w:displayHorizontalDrawingGridEvery w:val="2"/>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E650B"/>
    <w:rsid w:val="00011C2F"/>
    <w:rsid w:val="00032948"/>
    <w:rsid w:val="0003393F"/>
    <w:rsid w:val="000378D9"/>
    <w:rsid w:val="000420D8"/>
    <w:rsid w:val="000448A8"/>
    <w:rsid w:val="00046AA1"/>
    <w:rsid w:val="00067758"/>
    <w:rsid w:val="0007187A"/>
    <w:rsid w:val="000873A0"/>
    <w:rsid w:val="000A250F"/>
    <w:rsid w:val="000A7EE1"/>
    <w:rsid w:val="000B03C8"/>
    <w:rsid w:val="000B1AD7"/>
    <w:rsid w:val="000B3529"/>
    <w:rsid w:val="000D7D0A"/>
    <w:rsid w:val="000F09BB"/>
    <w:rsid w:val="00104410"/>
    <w:rsid w:val="00126755"/>
    <w:rsid w:val="00134E19"/>
    <w:rsid w:val="0013601F"/>
    <w:rsid w:val="00137456"/>
    <w:rsid w:val="00141C2A"/>
    <w:rsid w:val="00147287"/>
    <w:rsid w:val="00155FFB"/>
    <w:rsid w:val="00157285"/>
    <w:rsid w:val="00162C42"/>
    <w:rsid w:val="001635A3"/>
    <w:rsid w:val="00163CE6"/>
    <w:rsid w:val="00173E1E"/>
    <w:rsid w:val="001778E0"/>
    <w:rsid w:val="00183413"/>
    <w:rsid w:val="0018656F"/>
    <w:rsid w:val="001903FF"/>
    <w:rsid w:val="00190B2B"/>
    <w:rsid w:val="00192C85"/>
    <w:rsid w:val="001A1ED0"/>
    <w:rsid w:val="001A2B50"/>
    <w:rsid w:val="001A2BBE"/>
    <w:rsid w:val="001C3CA9"/>
    <w:rsid w:val="001C6DCF"/>
    <w:rsid w:val="001D3B7C"/>
    <w:rsid w:val="001D4E37"/>
    <w:rsid w:val="001D5717"/>
    <w:rsid w:val="001D5934"/>
    <w:rsid w:val="001D5DFD"/>
    <w:rsid w:val="001F681C"/>
    <w:rsid w:val="001F68F6"/>
    <w:rsid w:val="00201B30"/>
    <w:rsid w:val="00207DD1"/>
    <w:rsid w:val="002202C2"/>
    <w:rsid w:val="00230802"/>
    <w:rsid w:val="00232207"/>
    <w:rsid w:val="00235F73"/>
    <w:rsid w:val="00244044"/>
    <w:rsid w:val="00251038"/>
    <w:rsid w:val="00251F4C"/>
    <w:rsid w:val="00271CA6"/>
    <w:rsid w:val="00273015"/>
    <w:rsid w:val="00277327"/>
    <w:rsid w:val="002835CE"/>
    <w:rsid w:val="00284E2C"/>
    <w:rsid w:val="002A2433"/>
    <w:rsid w:val="002A6AAB"/>
    <w:rsid w:val="002B1B3F"/>
    <w:rsid w:val="002B4786"/>
    <w:rsid w:val="002D6AE7"/>
    <w:rsid w:val="002D76B3"/>
    <w:rsid w:val="002D7F0E"/>
    <w:rsid w:val="002E063F"/>
    <w:rsid w:val="002E1408"/>
    <w:rsid w:val="002E302B"/>
    <w:rsid w:val="002E7597"/>
    <w:rsid w:val="002E7CE7"/>
    <w:rsid w:val="002F4493"/>
    <w:rsid w:val="002F4E04"/>
    <w:rsid w:val="002F7535"/>
    <w:rsid w:val="003063AC"/>
    <w:rsid w:val="00306A87"/>
    <w:rsid w:val="00317D7F"/>
    <w:rsid w:val="0032315C"/>
    <w:rsid w:val="00326FA2"/>
    <w:rsid w:val="00327363"/>
    <w:rsid w:val="0032752D"/>
    <w:rsid w:val="00334911"/>
    <w:rsid w:val="00343648"/>
    <w:rsid w:val="0035381F"/>
    <w:rsid w:val="00356D04"/>
    <w:rsid w:val="0035745F"/>
    <w:rsid w:val="0036304C"/>
    <w:rsid w:val="00371BEF"/>
    <w:rsid w:val="00373C34"/>
    <w:rsid w:val="00376849"/>
    <w:rsid w:val="00380C7B"/>
    <w:rsid w:val="00385F02"/>
    <w:rsid w:val="00387299"/>
    <w:rsid w:val="00395D68"/>
    <w:rsid w:val="003A2960"/>
    <w:rsid w:val="003A34EA"/>
    <w:rsid w:val="003A385D"/>
    <w:rsid w:val="003A4415"/>
    <w:rsid w:val="003A4769"/>
    <w:rsid w:val="003A6245"/>
    <w:rsid w:val="003A6C29"/>
    <w:rsid w:val="003A7400"/>
    <w:rsid w:val="003C25A1"/>
    <w:rsid w:val="003C5CCE"/>
    <w:rsid w:val="003D4A01"/>
    <w:rsid w:val="003E324D"/>
    <w:rsid w:val="003E5F4A"/>
    <w:rsid w:val="003E6FB7"/>
    <w:rsid w:val="003E7361"/>
    <w:rsid w:val="003E7BC0"/>
    <w:rsid w:val="003F23D2"/>
    <w:rsid w:val="003F2570"/>
    <w:rsid w:val="004063A6"/>
    <w:rsid w:val="0040738D"/>
    <w:rsid w:val="00416BF3"/>
    <w:rsid w:val="004228AC"/>
    <w:rsid w:val="00422E65"/>
    <w:rsid w:val="00432CAC"/>
    <w:rsid w:val="004346A7"/>
    <w:rsid w:val="00435CA4"/>
    <w:rsid w:val="00436943"/>
    <w:rsid w:val="00460028"/>
    <w:rsid w:val="00475439"/>
    <w:rsid w:val="0048477E"/>
    <w:rsid w:val="004931CC"/>
    <w:rsid w:val="004A104C"/>
    <w:rsid w:val="004A3893"/>
    <w:rsid w:val="004A40F8"/>
    <w:rsid w:val="004A73B6"/>
    <w:rsid w:val="004B7D2B"/>
    <w:rsid w:val="004C0BE8"/>
    <w:rsid w:val="004C2F5C"/>
    <w:rsid w:val="004C7AF1"/>
    <w:rsid w:val="004D755B"/>
    <w:rsid w:val="004D7C10"/>
    <w:rsid w:val="004E650B"/>
    <w:rsid w:val="004F17F7"/>
    <w:rsid w:val="004F72F9"/>
    <w:rsid w:val="005019DD"/>
    <w:rsid w:val="0052391D"/>
    <w:rsid w:val="00540F7E"/>
    <w:rsid w:val="005440BD"/>
    <w:rsid w:val="00550648"/>
    <w:rsid w:val="00561B49"/>
    <w:rsid w:val="00564600"/>
    <w:rsid w:val="00582569"/>
    <w:rsid w:val="00584896"/>
    <w:rsid w:val="00584A7A"/>
    <w:rsid w:val="00585528"/>
    <w:rsid w:val="00590FF2"/>
    <w:rsid w:val="00594902"/>
    <w:rsid w:val="00595765"/>
    <w:rsid w:val="00595899"/>
    <w:rsid w:val="005A264E"/>
    <w:rsid w:val="005A33CB"/>
    <w:rsid w:val="005A6C35"/>
    <w:rsid w:val="005B35E5"/>
    <w:rsid w:val="005C1481"/>
    <w:rsid w:val="005D2AAE"/>
    <w:rsid w:val="005E29E6"/>
    <w:rsid w:val="005F4945"/>
    <w:rsid w:val="00603CA9"/>
    <w:rsid w:val="00603FA4"/>
    <w:rsid w:val="00604A62"/>
    <w:rsid w:val="006144DC"/>
    <w:rsid w:val="00623749"/>
    <w:rsid w:val="00631BB9"/>
    <w:rsid w:val="00632734"/>
    <w:rsid w:val="006427BF"/>
    <w:rsid w:val="00655287"/>
    <w:rsid w:val="00662C54"/>
    <w:rsid w:val="006649D3"/>
    <w:rsid w:val="00666C42"/>
    <w:rsid w:val="00670DB4"/>
    <w:rsid w:val="006840B1"/>
    <w:rsid w:val="006924B8"/>
    <w:rsid w:val="0069465F"/>
    <w:rsid w:val="00694B50"/>
    <w:rsid w:val="006973B5"/>
    <w:rsid w:val="006C4EF4"/>
    <w:rsid w:val="006E3B4D"/>
    <w:rsid w:val="006E71A4"/>
    <w:rsid w:val="006F5BF7"/>
    <w:rsid w:val="006F7383"/>
    <w:rsid w:val="007051F9"/>
    <w:rsid w:val="00705C86"/>
    <w:rsid w:val="0070668C"/>
    <w:rsid w:val="007177E9"/>
    <w:rsid w:val="00721DBE"/>
    <w:rsid w:val="00723859"/>
    <w:rsid w:val="00724997"/>
    <w:rsid w:val="00730AD0"/>
    <w:rsid w:val="007326DB"/>
    <w:rsid w:val="007367B0"/>
    <w:rsid w:val="007379A8"/>
    <w:rsid w:val="00744E00"/>
    <w:rsid w:val="0075170E"/>
    <w:rsid w:val="00752173"/>
    <w:rsid w:val="00767FC6"/>
    <w:rsid w:val="00767FEF"/>
    <w:rsid w:val="00771766"/>
    <w:rsid w:val="00776640"/>
    <w:rsid w:val="007908B8"/>
    <w:rsid w:val="00795FF8"/>
    <w:rsid w:val="007B273B"/>
    <w:rsid w:val="007B652A"/>
    <w:rsid w:val="007C1035"/>
    <w:rsid w:val="007E0DB0"/>
    <w:rsid w:val="007E1CFF"/>
    <w:rsid w:val="007E43BC"/>
    <w:rsid w:val="007E7189"/>
    <w:rsid w:val="007F2379"/>
    <w:rsid w:val="007F3891"/>
    <w:rsid w:val="007F4F76"/>
    <w:rsid w:val="008136BC"/>
    <w:rsid w:val="00816A6A"/>
    <w:rsid w:val="008256F4"/>
    <w:rsid w:val="00834922"/>
    <w:rsid w:val="00840512"/>
    <w:rsid w:val="00843A74"/>
    <w:rsid w:val="008464D7"/>
    <w:rsid w:val="00853D57"/>
    <w:rsid w:val="00857962"/>
    <w:rsid w:val="008605A7"/>
    <w:rsid w:val="00863D8E"/>
    <w:rsid w:val="00863F11"/>
    <w:rsid w:val="0087060C"/>
    <w:rsid w:val="00870A1B"/>
    <w:rsid w:val="0087112A"/>
    <w:rsid w:val="008739EE"/>
    <w:rsid w:val="008806E1"/>
    <w:rsid w:val="008818BB"/>
    <w:rsid w:val="008832E2"/>
    <w:rsid w:val="008838CA"/>
    <w:rsid w:val="00895D24"/>
    <w:rsid w:val="008A7D74"/>
    <w:rsid w:val="008B33D4"/>
    <w:rsid w:val="008B5159"/>
    <w:rsid w:val="008B6813"/>
    <w:rsid w:val="008B6BF0"/>
    <w:rsid w:val="008C0D5C"/>
    <w:rsid w:val="008C2438"/>
    <w:rsid w:val="008C3F28"/>
    <w:rsid w:val="008C68EF"/>
    <w:rsid w:val="008D2281"/>
    <w:rsid w:val="008D3E6A"/>
    <w:rsid w:val="008E2CD6"/>
    <w:rsid w:val="008F27C9"/>
    <w:rsid w:val="008F5390"/>
    <w:rsid w:val="00901A7C"/>
    <w:rsid w:val="00901E81"/>
    <w:rsid w:val="00906C45"/>
    <w:rsid w:val="009162FE"/>
    <w:rsid w:val="00921872"/>
    <w:rsid w:val="00922B53"/>
    <w:rsid w:val="009232D6"/>
    <w:rsid w:val="00932AEE"/>
    <w:rsid w:val="009426DC"/>
    <w:rsid w:val="009430CB"/>
    <w:rsid w:val="00943257"/>
    <w:rsid w:val="009504E2"/>
    <w:rsid w:val="00955EFE"/>
    <w:rsid w:val="00956293"/>
    <w:rsid w:val="00961A97"/>
    <w:rsid w:val="00965C5E"/>
    <w:rsid w:val="00967E9E"/>
    <w:rsid w:val="00971883"/>
    <w:rsid w:val="00973CCC"/>
    <w:rsid w:val="00983B71"/>
    <w:rsid w:val="00984736"/>
    <w:rsid w:val="00986D5A"/>
    <w:rsid w:val="0099098B"/>
    <w:rsid w:val="00994846"/>
    <w:rsid w:val="009A2C02"/>
    <w:rsid w:val="009B07F3"/>
    <w:rsid w:val="009B30D7"/>
    <w:rsid w:val="009B54A0"/>
    <w:rsid w:val="009C22FA"/>
    <w:rsid w:val="009C293D"/>
    <w:rsid w:val="009C2D0C"/>
    <w:rsid w:val="009D215E"/>
    <w:rsid w:val="009D27E0"/>
    <w:rsid w:val="009D2801"/>
    <w:rsid w:val="009E1230"/>
    <w:rsid w:val="009E2F87"/>
    <w:rsid w:val="00A02B80"/>
    <w:rsid w:val="00A063BD"/>
    <w:rsid w:val="00A10C41"/>
    <w:rsid w:val="00A110CB"/>
    <w:rsid w:val="00A14A4B"/>
    <w:rsid w:val="00A15996"/>
    <w:rsid w:val="00A163D8"/>
    <w:rsid w:val="00A21909"/>
    <w:rsid w:val="00A223F5"/>
    <w:rsid w:val="00A27A7A"/>
    <w:rsid w:val="00A41A5C"/>
    <w:rsid w:val="00A44622"/>
    <w:rsid w:val="00A50596"/>
    <w:rsid w:val="00A6234F"/>
    <w:rsid w:val="00A67091"/>
    <w:rsid w:val="00A8178A"/>
    <w:rsid w:val="00A83F1F"/>
    <w:rsid w:val="00A861BC"/>
    <w:rsid w:val="00A90651"/>
    <w:rsid w:val="00A91A87"/>
    <w:rsid w:val="00AA0F57"/>
    <w:rsid w:val="00AA11A6"/>
    <w:rsid w:val="00AA1280"/>
    <w:rsid w:val="00AB32F5"/>
    <w:rsid w:val="00AB5CAB"/>
    <w:rsid w:val="00AC2C6D"/>
    <w:rsid w:val="00AC5F56"/>
    <w:rsid w:val="00AD0F2C"/>
    <w:rsid w:val="00AD216B"/>
    <w:rsid w:val="00AD7264"/>
    <w:rsid w:val="00AE0194"/>
    <w:rsid w:val="00AE5700"/>
    <w:rsid w:val="00AE72BC"/>
    <w:rsid w:val="00AF3BFB"/>
    <w:rsid w:val="00AF615B"/>
    <w:rsid w:val="00B00EBD"/>
    <w:rsid w:val="00B1289D"/>
    <w:rsid w:val="00B143FB"/>
    <w:rsid w:val="00B23B07"/>
    <w:rsid w:val="00B35576"/>
    <w:rsid w:val="00B36DAB"/>
    <w:rsid w:val="00B43C65"/>
    <w:rsid w:val="00B460BC"/>
    <w:rsid w:val="00B4731F"/>
    <w:rsid w:val="00B534F2"/>
    <w:rsid w:val="00B6686E"/>
    <w:rsid w:val="00B66DC6"/>
    <w:rsid w:val="00B750C0"/>
    <w:rsid w:val="00B75C73"/>
    <w:rsid w:val="00B77268"/>
    <w:rsid w:val="00B8622C"/>
    <w:rsid w:val="00B949BF"/>
    <w:rsid w:val="00B96AD4"/>
    <w:rsid w:val="00B97C11"/>
    <w:rsid w:val="00BB1D2B"/>
    <w:rsid w:val="00BC012D"/>
    <w:rsid w:val="00BD11AF"/>
    <w:rsid w:val="00BE1BEC"/>
    <w:rsid w:val="00BE2315"/>
    <w:rsid w:val="00BE4357"/>
    <w:rsid w:val="00BE7B56"/>
    <w:rsid w:val="00BF2BA6"/>
    <w:rsid w:val="00BF69C6"/>
    <w:rsid w:val="00C02272"/>
    <w:rsid w:val="00C02F1F"/>
    <w:rsid w:val="00C16DA0"/>
    <w:rsid w:val="00C23EE7"/>
    <w:rsid w:val="00C24864"/>
    <w:rsid w:val="00C3455A"/>
    <w:rsid w:val="00C528B9"/>
    <w:rsid w:val="00C531DA"/>
    <w:rsid w:val="00C5565A"/>
    <w:rsid w:val="00C565BF"/>
    <w:rsid w:val="00C65EE4"/>
    <w:rsid w:val="00C709FF"/>
    <w:rsid w:val="00C75503"/>
    <w:rsid w:val="00C75842"/>
    <w:rsid w:val="00C81C66"/>
    <w:rsid w:val="00C8765B"/>
    <w:rsid w:val="00C92711"/>
    <w:rsid w:val="00CA5403"/>
    <w:rsid w:val="00CB4450"/>
    <w:rsid w:val="00CB4A48"/>
    <w:rsid w:val="00CB5315"/>
    <w:rsid w:val="00CB5860"/>
    <w:rsid w:val="00CC529B"/>
    <w:rsid w:val="00CC5D31"/>
    <w:rsid w:val="00CD6003"/>
    <w:rsid w:val="00CD7575"/>
    <w:rsid w:val="00CF52E7"/>
    <w:rsid w:val="00D0022E"/>
    <w:rsid w:val="00D06E24"/>
    <w:rsid w:val="00D10701"/>
    <w:rsid w:val="00D128E6"/>
    <w:rsid w:val="00D145F2"/>
    <w:rsid w:val="00D24BF6"/>
    <w:rsid w:val="00D32E38"/>
    <w:rsid w:val="00D3428B"/>
    <w:rsid w:val="00D36C88"/>
    <w:rsid w:val="00D4025E"/>
    <w:rsid w:val="00D50131"/>
    <w:rsid w:val="00D52150"/>
    <w:rsid w:val="00D5398C"/>
    <w:rsid w:val="00D636B4"/>
    <w:rsid w:val="00D74EC0"/>
    <w:rsid w:val="00D76492"/>
    <w:rsid w:val="00D811C7"/>
    <w:rsid w:val="00D847AD"/>
    <w:rsid w:val="00D86532"/>
    <w:rsid w:val="00D879DA"/>
    <w:rsid w:val="00D93DE8"/>
    <w:rsid w:val="00D97ACC"/>
    <w:rsid w:val="00DA134E"/>
    <w:rsid w:val="00DA730B"/>
    <w:rsid w:val="00DB0379"/>
    <w:rsid w:val="00DB585F"/>
    <w:rsid w:val="00DC1CA6"/>
    <w:rsid w:val="00DC5677"/>
    <w:rsid w:val="00DD18CF"/>
    <w:rsid w:val="00DD30B7"/>
    <w:rsid w:val="00DD4EA5"/>
    <w:rsid w:val="00DD6174"/>
    <w:rsid w:val="00DE5746"/>
    <w:rsid w:val="00DE7FF5"/>
    <w:rsid w:val="00DF4122"/>
    <w:rsid w:val="00DF707E"/>
    <w:rsid w:val="00E02C5F"/>
    <w:rsid w:val="00E37CF6"/>
    <w:rsid w:val="00E436C5"/>
    <w:rsid w:val="00E45754"/>
    <w:rsid w:val="00E50DA5"/>
    <w:rsid w:val="00E51744"/>
    <w:rsid w:val="00E51C37"/>
    <w:rsid w:val="00E55600"/>
    <w:rsid w:val="00E64886"/>
    <w:rsid w:val="00E711D8"/>
    <w:rsid w:val="00E74C64"/>
    <w:rsid w:val="00E7550C"/>
    <w:rsid w:val="00E961FB"/>
    <w:rsid w:val="00E96B82"/>
    <w:rsid w:val="00ED2684"/>
    <w:rsid w:val="00ED5B50"/>
    <w:rsid w:val="00ED6CE6"/>
    <w:rsid w:val="00EF4A1F"/>
    <w:rsid w:val="00EF578B"/>
    <w:rsid w:val="00F11318"/>
    <w:rsid w:val="00F13ECA"/>
    <w:rsid w:val="00F1531A"/>
    <w:rsid w:val="00F155DC"/>
    <w:rsid w:val="00F21E1D"/>
    <w:rsid w:val="00F248AF"/>
    <w:rsid w:val="00F43069"/>
    <w:rsid w:val="00F57E56"/>
    <w:rsid w:val="00F70C1B"/>
    <w:rsid w:val="00F710A0"/>
    <w:rsid w:val="00F71FD1"/>
    <w:rsid w:val="00F809E7"/>
    <w:rsid w:val="00F87F67"/>
    <w:rsid w:val="00FA11C1"/>
    <w:rsid w:val="00FA19A6"/>
    <w:rsid w:val="00FB02D4"/>
    <w:rsid w:val="00FB0799"/>
    <w:rsid w:val="00FB4EAB"/>
    <w:rsid w:val="00FB5A77"/>
    <w:rsid w:val="00FB67C2"/>
    <w:rsid w:val="00FC62BE"/>
    <w:rsid w:val="00FD54FD"/>
    <w:rsid w:val="00FE0442"/>
    <w:rsid w:val="00FE1FB7"/>
    <w:rsid w:val="00FE4F5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5:docId w15:val="{3912204D-B7BF-451F-A7B7-3666EA2197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Times New Roman" w:hAnsi="Arial" w:cs="Arial"/>
        <w:sz w:val="22"/>
        <w:szCs w:val="22"/>
        <w:lang w:val="en-GB" w:eastAsia="en-GB" w:bidi="ar-SA"/>
      </w:rPr>
    </w:rPrDefault>
    <w:pPrDefault/>
  </w:docDefaults>
  <w:latentStyles w:defLockedState="0" w:defUIPriority="0" w:defSemiHidden="0" w:defUnhideWhenUsed="0" w:defQFormat="0" w:count="371">
    <w:lsdException w:name="Normal" w:qFormat="1"/>
    <w:lsdException w:name="heading 1" w:qFormat="1"/>
    <w:lsdException w:name="heading 2" w:uiPriority="99" w:qFormat="1"/>
    <w:lsdException w:name="heading 3" w:uiPriority="99" w:qFormat="1"/>
    <w:lsdException w:name="heading 4" w:uiPriority="99" w:qFormat="1"/>
    <w:lsdException w:name="heading 5" w:qFormat="1"/>
    <w:lsdException w:name="heading 7" w:unhideWhenUsed="1"/>
    <w:lsdException w:name="heading 8" w:unhideWhenUsed="1"/>
    <w:lsdException w:name="heading 9" w:unhideWhenUsed="1"/>
    <w:lsdException w:name="index 1" w:semiHidden="1" w:unhideWhenUsed="1"/>
    <w:lsdException w:name="index 2" w:unhideWhenUsed="1"/>
    <w:lsdException w:name="index 3" w:unhideWhenUsed="1"/>
    <w:lsdException w:name="index 4" w:unhideWhenUsed="1"/>
    <w:lsdException w:name="index 5" w:unhideWhenUsed="1"/>
    <w:lsdException w:name="index 6"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unhideWhenUsed="1"/>
    <w:lsdException w:name="List Number 3" w:semiHidden="1" w:unhideWhenUsed="1"/>
    <w:lsdException w:name="List Number 4" w:semiHidden="1" w:unhideWhenUsed="1"/>
    <w:lsdException w:name="List Number 5" w:unhideWhenUsed="1"/>
    <w:lsdException w:name="Title" w:uiPriority="99"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unhideWhenUsed="1"/>
    <w:lsdException w:name="Block Text" w:unhideWhenUsed="1"/>
    <w:lsdException w:name="Hyperlink" w:uiPriority="99" w:unhideWhenUsed="1"/>
    <w:lsdException w:name="FollowedHyperlink"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9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26755"/>
  </w:style>
  <w:style w:type="paragraph" w:styleId="Heading1">
    <w:name w:val="heading 1"/>
    <w:basedOn w:val="Normal"/>
    <w:next w:val="BodyText"/>
    <w:link w:val="Heading1Char"/>
    <w:qFormat/>
    <w:rsid w:val="00373C34"/>
    <w:pPr>
      <w:keepNext/>
      <w:numPr>
        <w:numId w:val="32"/>
      </w:numPr>
      <w:tabs>
        <w:tab w:val="clear" w:pos="432"/>
      </w:tabs>
      <w:suppressAutoHyphens/>
      <w:spacing w:before="240" w:after="360"/>
      <w:ind w:left="567" w:hanging="567"/>
      <w:outlineLvl w:val="0"/>
    </w:pPr>
    <w:rPr>
      <w:rFonts w:eastAsia="Calibri" w:cs="Calibri"/>
      <w:b/>
      <w:caps/>
      <w:kern w:val="28"/>
      <w:sz w:val="24"/>
      <w:lang w:eastAsia="de-DE"/>
    </w:rPr>
  </w:style>
  <w:style w:type="paragraph" w:styleId="Heading2">
    <w:name w:val="heading 2"/>
    <w:basedOn w:val="Heading1"/>
    <w:next w:val="BodyText"/>
    <w:link w:val="Heading2Char"/>
    <w:uiPriority w:val="99"/>
    <w:qFormat/>
    <w:rsid w:val="00E74C64"/>
    <w:pPr>
      <w:keepNext w:val="0"/>
      <w:numPr>
        <w:ilvl w:val="1"/>
      </w:numPr>
      <w:suppressAutoHyphens w:val="0"/>
      <w:spacing w:after="120"/>
      <w:outlineLvl w:val="1"/>
    </w:pPr>
    <w:rPr>
      <w:rFonts w:eastAsia="MS Mincho"/>
      <w:bCs/>
      <w:caps w:val="0"/>
      <w:sz w:val="22"/>
    </w:rPr>
  </w:style>
  <w:style w:type="paragraph" w:styleId="Heading3">
    <w:name w:val="heading 3"/>
    <w:basedOn w:val="Normal"/>
    <w:next w:val="BodyText"/>
    <w:link w:val="Heading3Char"/>
    <w:uiPriority w:val="99"/>
    <w:qFormat/>
    <w:rsid w:val="00E74C64"/>
    <w:pPr>
      <w:keepNext/>
      <w:numPr>
        <w:ilvl w:val="2"/>
        <w:numId w:val="32"/>
      </w:numPr>
      <w:tabs>
        <w:tab w:val="clear" w:pos="1145"/>
        <w:tab w:val="num" w:pos="720"/>
      </w:tabs>
      <w:suppressAutoHyphens/>
      <w:spacing w:before="240" w:after="240"/>
      <w:ind w:left="720"/>
      <w:jc w:val="both"/>
      <w:outlineLvl w:val="2"/>
    </w:pPr>
    <w:rPr>
      <w:rFonts w:eastAsia="Calibri" w:cs="Calibri"/>
      <w:szCs w:val="20"/>
      <w:lang w:eastAsia="de-DE"/>
    </w:rPr>
  </w:style>
  <w:style w:type="paragraph" w:styleId="Heading4">
    <w:name w:val="heading 4"/>
    <w:basedOn w:val="Normal"/>
    <w:next w:val="Normal"/>
    <w:link w:val="Heading4Char"/>
    <w:uiPriority w:val="99"/>
    <w:qFormat/>
    <w:rsid w:val="00327363"/>
    <w:pPr>
      <w:keepNext/>
      <w:numPr>
        <w:ilvl w:val="3"/>
        <w:numId w:val="32"/>
      </w:numPr>
      <w:spacing w:before="120" w:after="120"/>
      <w:outlineLvl w:val="3"/>
    </w:pPr>
    <w:rPr>
      <w:rFonts w:eastAsia="Calibri" w:cs="Calibri"/>
      <w:szCs w:val="20"/>
      <w:lang w:val="en-US" w:eastAsia="de-DE"/>
    </w:rPr>
  </w:style>
  <w:style w:type="paragraph" w:styleId="Heading5">
    <w:name w:val="heading 5"/>
    <w:basedOn w:val="Normal"/>
    <w:next w:val="Normal"/>
    <w:link w:val="Heading5Char"/>
    <w:rsid w:val="003D4A01"/>
    <w:pPr>
      <w:numPr>
        <w:ilvl w:val="4"/>
        <w:numId w:val="32"/>
      </w:numPr>
      <w:spacing w:before="240" w:after="60"/>
      <w:outlineLvl w:val="4"/>
    </w:pPr>
    <w:rPr>
      <w:rFonts w:cs="Times New Roman"/>
      <w:szCs w:val="20"/>
      <w:lang w:val="de-DE" w:eastAsia="de-DE"/>
    </w:rPr>
  </w:style>
  <w:style w:type="paragraph" w:styleId="Heading6">
    <w:name w:val="heading 6"/>
    <w:basedOn w:val="Normal"/>
    <w:next w:val="Normal"/>
    <w:rsid w:val="00B534F2"/>
    <w:pPr>
      <w:numPr>
        <w:ilvl w:val="5"/>
        <w:numId w:val="32"/>
      </w:numPr>
      <w:spacing w:before="240" w:after="60"/>
      <w:outlineLvl w:val="5"/>
    </w:pPr>
    <w:rPr>
      <w:i/>
      <w:szCs w:val="20"/>
      <w:lang w:val="de-DE" w:eastAsia="de-DE"/>
    </w:rPr>
  </w:style>
  <w:style w:type="paragraph" w:styleId="Heading7">
    <w:name w:val="heading 7"/>
    <w:basedOn w:val="Normal"/>
    <w:next w:val="Normal"/>
    <w:rsid w:val="00B534F2"/>
    <w:pPr>
      <w:numPr>
        <w:ilvl w:val="6"/>
        <w:numId w:val="32"/>
      </w:numPr>
      <w:spacing w:before="240" w:after="60"/>
      <w:outlineLvl w:val="6"/>
    </w:pPr>
    <w:rPr>
      <w:szCs w:val="20"/>
      <w:lang w:val="de-DE" w:eastAsia="de-DE"/>
    </w:rPr>
  </w:style>
  <w:style w:type="paragraph" w:styleId="Heading8">
    <w:name w:val="heading 8"/>
    <w:basedOn w:val="Normal"/>
    <w:next w:val="Normal"/>
    <w:rsid w:val="00B534F2"/>
    <w:pPr>
      <w:numPr>
        <w:ilvl w:val="7"/>
        <w:numId w:val="32"/>
      </w:numPr>
      <w:spacing w:before="240" w:after="60"/>
      <w:outlineLvl w:val="7"/>
    </w:pPr>
    <w:rPr>
      <w:i/>
      <w:szCs w:val="20"/>
      <w:lang w:val="de-DE" w:eastAsia="de-DE"/>
    </w:rPr>
  </w:style>
  <w:style w:type="paragraph" w:styleId="Heading9">
    <w:name w:val="heading 9"/>
    <w:basedOn w:val="Normal"/>
    <w:next w:val="Normal"/>
    <w:rsid w:val="00B534F2"/>
    <w:pPr>
      <w:numPr>
        <w:ilvl w:val="8"/>
        <w:numId w:val="32"/>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Body Text Char"/>
    <w:link w:val="BodyText"/>
    <w:rsid w:val="008F5390"/>
    <w:rPr>
      <w:rFonts w:ascii="Arial" w:hAnsi="Arial"/>
      <w:sz w:val="22"/>
      <w:szCs w:val="24"/>
      <w:lang w:eastAsia="en-US"/>
    </w:rPr>
  </w:style>
  <w:style w:type="paragraph" w:customStyle="1" w:styleId="Annex">
    <w:name w:val="Annex"/>
    <w:basedOn w:val="Heading1"/>
    <w:next w:val="Normal"/>
    <w:qFormat/>
    <w:rsid w:val="009C2D0C"/>
    <w:pPr>
      <w:numPr>
        <w:ilvl w:val="2"/>
        <w:numId w:val="38"/>
      </w:numPr>
      <w:jc w:val="both"/>
    </w:pPr>
    <w:rPr>
      <w:snapToGrid w:val="0"/>
      <w:kern w:val="0"/>
      <w:lang w:eastAsia="en-GB"/>
    </w:rPr>
  </w:style>
  <w:style w:type="paragraph" w:customStyle="1" w:styleId="Appendix">
    <w:name w:val="Appendix"/>
    <w:basedOn w:val="Normal"/>
    <w:next w:val="Heading1"/>
    <w:rsid w:val="00F155DC"/>
    <w:pPr>
      <w:numPr>
        <w:numId w:val="1"/>
      </w:numPr>
      <w:tabs>
        <w:tab w:val="left" w:pos="1985"/>
      </w:tabs>
      <w:spacing w:after="240"/>
      <w:ind w:left="1985" w:hanging="1985"/>
    </w:pPr>
    <w:rPr>
      <w:b/>
      <w:sz w:val="24"/>
      <w:szCs w:val="28"/>
    </w:rPr>
  </w:style>
  <w:style w:type="numbering" w:styleId="ArticleSection">
    <w:name w:val="Outline List 3"/>
    <w:basedOn w:val="NoList"/>
    <w:rsid w:val="00B534F2"/>
    <w:pPr>
      <w:numPr>
        <w:numId w:val="2"/>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Balloon Text Char"/>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numPr>
        <w:numId w:val="38"/>
      </w:numPr>
      <w:spacing w:after="120"/>
    </w:pPr>
  </w:style>
  <w:style w:type="character" w:customStyle="1" w:styleId="BodyTextIndentChar">
    <w:name w:val="Body Text Indent Char"/>
    <w:link w:val="BodyTextIndent"/>
    <w:rsid w:val="00032948"/>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Body Text Indent 2 Char"/>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3"/>
      </w:numPr>
      <w:tabs>
        <w:tab w:val="clear" w:pos="720"/>
        <w:tab w:val="num" w:pos="993"/>
      </w:tabs>
      <w:spacing w:after="120"/>
      <w:ind w:left="993" w:hanging="426"/>
      <w:jc w:val="both"/>
      <w:outlineLvl w:val="0"/>
    </w:pPr>
    <w:rPr>
      <w:rFonts w:eastAsia="Times"/>
      <w:szCs w:val="20"/>
    </w:rPr>
  </w:style>
  <w:style w:type="paragraph" w:customStyle="1" w:styleId="Bullet1text">
    <w:name w:val="Bullet 1 text"/>
    <w:basedOn w:val="Normal"/>
    <w:qFormat/>
    <w:rsid w:val="004A3893"/>
    <w:pPr>
      <w:suppressAutoHyphens/>
      <w:spacing w:after="120"/>
      <w:ind w:left="993"/>
      <w:jc w:val="both"/>
    </w:pPr>
    <w:rPr>
      <w:szCs w:val="20"/>
    </w:rPr>
  </w:style>
  <w:style w:type="paragraph" w:customStyle="1" w:styleId="Bullet2">
    <w:name w:val="Bullet 2"/>
    <w:basedOn w:val="Normal"/>
    <w:qFormat/>
    <w:rsid w:val="004A3893"/>
    <w:pPr>
      <w:numPr>
        <w:numId w:val="4"/>
      </w:numPr>
      <w:tabs>
        <w:tab w:val="left" w:pos="1418"/>
      </w:tabs>
      <w:spacing w:after="120"/>
    </w:pPr>
    <w:rPr>
      <w:sz w:val="20"/>
      <w:szCs w:val="20"/>
    </w:rPr>
  </w:style>
  <w:style w:type="paragraph" w:customStyle="1" w:styleId="Bullet2text">
    <w:name w:val="Bullet 2 text"/>
    <w:basedOn w:val="Normal"/>
    <w:rsid w:val="00CB5860"/>
    <w:pPr>
      <w:suppressAutoHyphens/>
      <w:spacing w:after="120"/>
      <w:ind w:left="1418"/>
      <w:jc w:val="both"/>
    </w:pPr>
    <w:rPr>
      <w:sz w:val="20"/>
      <w:szCs w:val="20"/>
    </w:rPr>
  </w:style>
  <w:style w:type="paragraph" w:customStyle="1" w:styleId="Bullet3">
    <w:name w:val="Bullet 3"/>
    <w:basedOn w:val="Bullet2"/>
    <w:rsid w:val="00E7550C"/>
    <w:pPr>
      <w:numPr>
        <w:numId w:val="5"/>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rPr>
  </w:style>
  <w:style w:type="character" w:styleId="CommentReference">
    <w:name w:val="annotation reference"/>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Comment Text Char"/>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Comment Subject 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Document Map Char"/>
    <w:link w:val="DocumentMap"/>
    <w:rsid w:val="00B534F2"/>
    <w:rPr>
      <w:rFonts w:ascii="Tahoma" w:hAnsi="Tahoma"/>
      <w:szCs w:val="24"/>
      <w:shd w:val="clear" w:color="auto" w:fill="000080"/>
      <w:lang w:val="de-DE" w:eastAsia="de-DE"/>
    </w:rPr>
  </w:style>
  <w:style w:type="character" w:styleId="Emphasis">
    <w:name w:val="Emphasis"/>
    <w:rsid w:val="00B534F2"/>
    <w:rPr>
      <w:i/>
      <w:iCs/>
    </w:rPr>
  </w:style>
  <w:style w:type="paragraph" w:customStyle="1" w:styleId="equation">
    <w:name w:val="equation"/>
    <w:basedOn w:val="Normal"/>
    <w:next w:val="BodyText"/>
    <w:qFormat/>
    <w:rsid w:val="00B534F2"/>
    <w:pPr>
      <w:keepNext/>
      <w:numPr>
        <w:numId w:val="6"/>
      </w:numPr>
      <w:tabs>
        <w:tab w:val="left" w:pos="142"/>
      </w:tabs>
      <w:spacing w:after="120"/>
      <w:jc w:val="right"/>
    </w:pPr>
  </w:style>
  <w:style w:type="paragraph" w:customStyle="1" w:styleId="Figure">
    <w:name w:val="Figure_#"/>
    <w:basedOn w:val="Normal"/>
    <w:next w:val="BodyText"/>
    <w:qFormat/>
    <w:rsid w:val="00B534F2"/>
    <w:pPr>
      <w:numPr>
        <w:numId w:val="7"/>
      </w:numPr>
      <w:spacing w:before="120" w:after="120"/>
      <w:jc w:val="center"/>
    </w:pPr>
    <w:rPr>
      <w:i/>
      <w:szCs w:val="20"/>
    </w:rPr>
  </w:style>
  <w:style w:type="character" w:styleId="FollowedHyperlink">
    <w:name w:val="FollowedHyperlink"/>
    <w:rsid w:val="00B534F2"/>
    <w:rPr>
      <w:color w:val="800080"/>
      <w:u w:val="single"/>
    </w:rPr>
  </w:style>
  <w:style w:type="paragraph" w:styleId="Footer">
    <w:name w:val="footer"/>
    <w:basedOn w:val="Normal"/>
    <w:link w:val="FooterChar"/>
    <w:rsid w:val="00870A1B"/>
    <w:pPr>
      <w:tabs>
        <w:tab w:val="center" w:pos="4678"/>
        <w:tab w:val="right" w:pos="9356"/>
      </w:tabs>
    </w:pPr>
  </w:style>
  <w:style w:type="character" w:customStyle="1" w:styleId="FooterChar">
    <w:name w:val="Footer Char"/>
    <w:link w:val="Footer"/>
    <w:rsid w:val="00870A1B"/>
    <w:rPr>
      <w:rFonts w:ascii="Arial" w:hAnsi="Arial"/>
      <w:sz w:val="22"/>
      <w:szCs w:val="24"/>
      <w:lang w:eastAsia="en-US"/>
    </w:rPr>
  </w:style>
  <w:style w:type="character" w:styleId="FootnoteReference">
    <w:name w:val="footnote reference"/>
    <w:rsid w:val="00B534F2"/>
    <w:rPr>
      <w:vertAlign w:val="superscript"/>
    </w:rPr>
  </w:style>
  <w:style w:type="paragraph" w:styleId="FootnoteText">
    <w:name w:val="footnote text"/>
    <w:basedOn w:val="Normal"/>
    <w:link w:val="FootnoteTextChar"/>
    <w:rsid w:val="00B534F2"/>
    <w:rPr>
      <w:sz w:val="20"/>
      <w:szCs w:val="20"/>
    </w:rPr>
  </w:style>
  <w:style w:type="character" w:customStyle="1" w:styleId="FootnoteTextChar">
    <w:name w:val="Footnote Text Char"/>
    <w:link w:val="FootnoteText"/>
    <w:rsid w:val="00B534F2"/>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Header Char"/>
    <w:link w:val="Header"/>
    <w:rsid w:val="0018656F"/>
    <w:rPr>
      <w:rFonts w:ascii="Arial" w:hAnsi="Arial"/>
      <w:sz w:val="22"/>
      <w:szCs w:val="24"/>
      <w:lang w:eastAsia="en-US"/>
    </w:rPr>
  </w:style>
  <w:style w:type="character" w:styleId="Hyperlink">
    <w:name w:val="Hyperlink"/>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8"/>
      </w:numPr>
      <w:spacing w:after="120"/>
      <w:jc w:val="both"/>
    </w:pPr>
    <w:rPr>
      <w:szCs w:val="20"/>
    </w:rPr>
  </w:style>
  <w:style w:type="paragraph" w:customStyle="1" w:styleId="List1indent">
    <w:name w:val="List 1 indent"/>
    <w:basedOn w:val="Normal"/>
    <w:qFormat/>
    <w:rsid w:val="007379A8"/>
    <w:pPr>
      <w:numPr>
        <w:ilvl w:val="1"/>
        <w:numId w:val="8"/>
      </w:numPr>
      <w:tabs>
        <w:tab w:val="clear" w:pos="993"/>
        <w:tab w:val="num" w:pos="1134"/>
      </w:tabs>
      <w:spacing w:after="120"/>
      <w:ind w:left="1134"/>
      <w:jc w:val="both"/>
    </w:pPr>
    <w:rPr>
      <w:szCs w:val="20"/>
    </w:rPr>
  </w:style>
  <w:style w:type="paragraph" w:customStyle="1" w:styleId="List1indent2">
    <w:name w:val="List 1 indent 2"/>
    <w:basedOn w:val="Normal"/>
    <w:qFormat/>
    <w:rsid w:val="00B534F2"/>
    <w:pPr>
      <w:numPr>
        <w:ilvl w:val="2"/>
        <w:numId w:val="9"/>
      </w:numPr>
      <w:spacing w:after="120"/>
      <w:jc w:val="both"/>
    </w:pPr>
    <w:rPr>
      <w:sz w:val="20"/>
      <w:szCs w:val="20"/>
    </w:rPr>
  </w:style>
  <w:style w:type="paragraph" w:customStyle="1" w:styleId="List1indent2text">
    <w:name w:val="List 1 indent 2 text"/>
    <w:basedOn w:val="Normal"/>
    <w:rsid w:val="00B534F2"/>
    <w:pPr>
      <w:spacing w:after="120"/>
      <w:ind w:left="1701"/>
      <w:jc w:val="both"/>
    </w:pPr>
    <w:rPr>
      <w:sz w:val="20"/>
      <w:szCs w:val="20"/>
    </w:rPr>
  </w:style>
  <w:style w:type="paragraph" w:customStyle="1" w:styleId="List1indenttext">
    <w:name w:val="List 1 indent text"/>
    <w:basedOn w:val="Normal"/>
    <w:rsid w:val="00B534F2"/>
    <w:pPr>
      <w:spacing w:after="120"/>
      <w:ind w:left="1134"/>
      <w:jc w:val="both"/>
    </w:pPr>
    <w:rPr>
      <w:szCs w:val="20"/>
    </w:rPr>
  </w:style>
  <w:style w:type="paragraph" w:customStyle="1" w:styleId="List1text">
    <w:name w:val="List 1 text"/>
    <w:basedOn w:val="Normal"/>
    <w:rsid w:val="00B534F2"/>
    <w:pPr>
      <w:spacing w:after="120"/>
      <w:ind w:left="567"/>
      <w:jc w:val="both"/>
    </w:pPr>
    <w:rPr>
      <w:szCs w:val="20"/>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10"/>
      </w:numPr>
    </w:pPr>
  </w:style>
  <w:style w:type="paragraph" w:styleId="NormalWeb">
    <w:name w:val="Normal (Web)"/>
    <w:basedOn w:val="Normal"/>
    <w:rsid w:val="00B534F2"/>
  </w:style>
  <w:style w:type="character" w:styleId="PageNumber">
    <w:name w:val="page number"/>
    <w:rsid w:val="00B534F2"/>
    <w:rPr>
      <w:rFonts w:ascii="Arial" w:hAnsi="Arial"/>
      <w:sz w:val="20"/>
    </w:rPr>
  </w:style>
  <w:style w:type="paragraph" w:styleId="Quote">
    <w:name w:val="Quote"/>
    <w:basedOn w:val="Normal"/>
    <w:link w:val="QuoteChar"/>
    <w:uiPriority w:val="99"/>
    <w:rsid w:val="00B534F2"/>
    <w:pPr>
      <w:spacing w:before="60" w:after="60"/>
      <w:ind w:left="567" w:right="935"/>
      <w:jc w:val="both"/>
    </w:pPr>
    <w:rPr>
      <w:i/>
    </w:rPr>
  </w:style>
  <w:style w:type="character" w:customStyle="1" w:styleId="QuoteChar">
    <w:name w:val="Quote Char"/>
    <w:link w:val="Quote"/>
    <w:uiPriority w:val="99"/>
    <w:rsid w:val="00B534F2"/>
    <w:rPr>
      <w:rFonts w:ascii="Arial" w:hAnsi="Arial"/>
      <w:i/>
      <w:sz w:val="22"/>
      <w:szCs w:val="24"/>
      <w:lang w:eastAsia="en-US"/>
    </w:rPr>
  </w:style>
  <w:style w:type="paragraph" w:customStyle="1" w:styleId="References">
    <w:name w:val="References"/>
    <w:basedOn w:val="Normal"/>
    <w:qFormat/>
    <w:rsid w:val="00475439"/>
    <w:pPr>
      <w:numPr>
        <w:numId w:val="15"/>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b/>
      <w:sz w:val="28"/>
      <w:szCs w:val="28"/>
    </w:rPr>
  </w:style>
  <w:style w:type="character" w:customStyle="1" w:styleId="SubtitleChar">
    <w:name w:val="Subtitle Char"/>
    <w:link w:val="Subtitle"/>
    <w:rsid w:val="00B534F2"/>
    <w:rPr>
      <w:rFonts w:ascii="Arial" w:hAnsi="Arial" w:cs="Arial"/>
      <w:b/>
      <w:sz w:val="28"/>
      <w:szCs w:val="28"/>
      <w:lang w:eastAsia="en-US"/>
    </w:rPr>
  </w:style>
  <w:style w:type="paragraph" w:styleId="TableofFigures">
    <w:name w:val="table of figures"/>
    <w:basedOn w:val="Normal"/>
    <w:next w:val="Normal"/>
    <w:autoRedefine/>
    <w:uiPriority w:val="99"/>
    <w:rsid w:val="003A6C29"/>
    <w:pPr>
      <w:tabs>
        <w:tab w:val="right" w:pos="9639"/>
      </w:tabs>
      <w:spacing w:before="60" w:after="60"/>
      <w:ind w:left="1418" w:hanging="1418"/>
    </w:pPr>
  </w:style>
  <w:style w:type="paragraph" w:customStyle="1" w:styleId="Table">
    <w:name w:val="Table_#"/>
    <w:basedOn w:val="Normal"/>
    <w:next w:val="Normal"/>
    <w:qFormat/>
    <w:rsid w:val="00B534F2"/>
    <w:pPr>
      <w:numPr>
        <w:numId w:val="11"/>
      </w:numPr>
      <w:spacing w:before="120" w:after="120"/>
      <w:jc w:val="center"/>
    </w:pPr>
    <w:rPr>
      <w:i/>
      <w:szCs w:val="20"/>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uiPriority w:val="99"/>
    <w:qFormat/>
    <w:rsid w:val="00B534F2"/>
    <w:pPr>
      <w:spacing w:before="180" w:after="60"/>
      <w:jc w:val="center"/>
      <w:outlineLvl w:val="0"/>
    </w:pPr>
    <w:rPr>
      <w:b/>
      <w:bCs/>
      <w:kern w:val="28"/>
      <w:sz w:val="32"/>
      <w:szCs w:val="32"/>
    </w:rPr>
  </w:style>
  <w:style w:type="character" w:customStyle="1" w:styleId="TitleChar">
    <w:name w:val="Title Char"/>
    <w:link w:val="Title"/>
    <w:uiPriority w:val="99"/>
    <w:rsid w:val="00B534F2"/>
    <w:rPr>
      <w:rFonts w:ascii="Arial" w:hAnsi="Arial" w:cs="Arial"/>
      <w:b/>
      <w:bCs/>
      <w:kern w:val="28"/>
      <w:sz w:val="32"/>
      <w:szCs w:val="32"/>
      <w:lang w:eastAsia="en-US"/>
    </w:rPr>
  </w:style>
  <w:style w:type="paragraph" w:styleId="TOC1">
    <w:name w:val="toc 1"/>
    <w:basedOn w:val="Normal"/>
    <w:next w:val="Normal"/>
    <w:autoRedefine/>
    <w:uiPriority w:val="39"/>
    <w:rsid w:val="00730AD0"/>
    <w:pPr>
      <w:tabs>
        <w:tab w:val="right" w:pos="9639"/>
      </w:tabs>
      <w:spacing w:before="120"/>
      <w:ind w:left="567" w:right="142" w:hanging="567"/>
      <w:jc w:val="both"/>
    </w:pPr>
    <w:rPr>
      <w:bCs/>
      <w:caps/>
    </w:rPr>
  </w:style>
  <w:style w:type="paragraph" w:styleId="TOC2">
    <w:name w:val="toc 2"/>
    <w:basedOn w:val="Normal"/>
    <w:next w:val="Normal"/>
    <w:autoRedefine/>
    <w:uiPriority w:val="39"/>
    <w:rsid w:val="00730AD0"/>
    <w:pPr>
      <w:tabs>
        <w:tab w:val="right" w:pos="9639"/>
      </w:tabs>
      <w:spacing w:before="120" w:after="120"/>
      <w:ind w:left="851" w:hanging="851"/>
    </w:pPr>
    <w:rPr>
      <w:rFonts w:eastAsiaTheme="minorEastAsia"/>
      <w:bCs/>
      <w:noProof/>
      <w:lang w:val="en-US" w:eastAsia="ja-JP"/>
    </w:rPr>
  </w:style>
  <w:style w:type="paragraph" w:styleId="TOC3">
    <w:name w:val="toc 3"/>
    <w:basedOn w:val="Normal"/>
    <w:next w:val="Normal"/>
    <w:uiPriority w:val="39"/>
    <w:rsid w:val="00730AD0"/>
    <w:pPr>
      <w:tabs>
        <w:tab w:val="right" w:pos="9639"/>
      </w:tabs>
      <w:ind w:left="1843" w:hanging="992"/>
    </w:pPr>
    <w:rPr>
      <w:rFonts w:eastAsiaTheme="minorEastAsia"/>
      <w:noProof/>
      <w:lang w:val="en-US" w:eastAsia="ja-JP"/>
    </w:rPr>
  </w:style>
  <w:style w:type="paragraph" w:styleId="TOC4">
    <w:name w:val="toc 4"/>
    <w:basedOn w:val="Normal"/>
    <w:next w:val="Normal"/>
    <w:autoRedefine/>
    <w:uiPriority w:val="39"/>
    <w:rsid w:val="006E71A4"/>
    <w:pPr>
      <w:tabs>
        <w:tab w:val="left" w:pos="1701"/>
        <w:tab w:val="right" w:pos="9639"/>
      </w:tabs>
      <w:spacing w:before="240" w:after="240"/>
      <w:ind w:left="1701" w:hanging="1701"/>
    </w:pPr>
    <w:rPr>
      <w:b/>
      <w:caps/>
      <w:noProof/>
    </w:rPr>
  </w:style>
  <w:style w:type="paragraph" w:styleId="TOC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uiPriority w:val="39"/>
    <w:rsid w:val="00B534F2"/>
    <w:pPr>
      <w:ind w:left="960"/>
    </w:pPr>
    <w:rPr>
      <w:sz w:val="20"/>
      <w:szCs w:val="20"/>
    </w:rPr>
  </w:style>
  <w:style w:type="paragraph" w:styleId="TOC7">
    <w:name w:val="toc 7"/>
    <w:basedOn w:val="Normal"/>
    <w:next w:val="Normal"/>
    <w:autoRedefine/>
    <w:uiPriority w:val="39"/>
    <w:rsid w:val="00B534F2"/>
    <w:pPr>
      <w:ind w:left="1200"/>
    </w:pPr>
    <w:rPr>
      <w:sz w:val="20"/>
      <w:szCs w:val="20"/>
    </w:rPr>
  </w:style>
  <w:style w:type="paragraph" w:styleId="TOC8">
    <w:name w:val="toc 8"/>
    <w:basedOn w:val="Normal"/>
    <w:next w:val="Normal"/>
    <w:autoRedefine/>
    <w:uiPriority w:val="39"/>
    <w:rsid w:val="00B534F2"/>
    <w:pPr>
      <w:ind w:left="1440"/>
    </w:pPr>
    <w:rPr>
      <w:sz w:val="20"/>
      <w:szCs w:val="20"/>
    </w:rPr>
  </w:style>
  <w:style w:type="paragraph" w:styleId="TOC9">
    <w:name w:val="toc 9"/>
    <w:basedOn w:val="Normal"/>
    <w:next w:val="Normal"/>
    <w:autoRedefine/>
    <w:uiPriority w:val="39"/>
    <w:rsid w:val="00B534F2"/>
    <w:pPr>
      <w:ind w:left="1680"/>
    </w:pPr>
    <w:rPr>
      <w:sz w:val="20"/>
      <w:szCs w:val="20"/>
    </w:rPr>
  </w:style>
  <w:style w:type="table" w:styleId="TableGrid">
    <w:name w:val="Table Grid"/>
    <w:basedOn w:val="TableNormal"/>
    <w:rsid w:val="00371BE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nnexHeading1">
    <w:name w:val="Annex Heading 1"/>
    <w:basedOn w:val="Normal"/>
    <w:next w:val="BodyText"/>
    <w:autoRedefine/>
    <w:rsid w:val="00D24BF6"/>
    <w:pPr>
      <w:numPr>
        <w:numId w:val="39"/>
      </w:numPr>
      <w:spacing w:before="240" w:after="240"/>
    </w:pPr>
    <w:rPr>
      <w:b/>
      <w:caps/>
      <w:sz w:val="24"/>
    </w:rPr>
  </w:style>
  <w:style w:type="paragraph" w:customStyle="1" w:styleId="AnnexHeading2">
    <w:name w:val="Annex Heading 2"/>
    <w:basedOn w:val="Normal"/>
    <w:next w:val="BodyText"/>
    <w:autoRedefine/>
    <w:rsid w:val="002D7F0E"/>
    <w:pPr>
      <w:spacing w:before="120" w:after="120"/>
    </w:pPr>
    <w:rPr>
      <w:b/>
    </w:rPr>
  </w:style>
  <w:style w:type="paragraph" w:customStyle="1" w:styleId="AnnexHeading3">
    <w:name w:val="Annex Heading 3"/>
    <w:basedOn w:val="Normal"/>
    <w:next w:val="Normal"/>
    <w:rsid w:val="00F710A0"/>
    <w:pPr>
      <w:numPr>
        <w:ilvl w:val="2"/>
        <w:numId w:val="39"/>
      </w:numPr>
      <w:spacing w:before="120" w:after="120"/>
    </w:pPr>
  </w:style>
  <w:style w:type="paragraph" w:customStyle="1" w:styleId="AnnexHeading4">
    <w:name w:val="Annex Heading 4"/>
    <w:basedOn w:val="Normal"/>
    <w:next w:val="BodyText"/>
    <w:rsid w:val="00F710A0"/>
    <w:pPr>
      <w:numPr>
        <w:ilvl w:val="3"/>
        <w:numId w:val="39"/>
      </w:numPr>
      <w:spacing w:before="120" w:after="120"/>
    </w:p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style>
  <w:style w:type="paragraph" w:customStyle="1" w:styleId="AppendixHeading1">
    <w:name w:val="Appendix Heading 1"/>
    <w:basedOn w:val="Normal"/>
    <w:next w:val="BodyText"/>
    <w:rsid w:val="002F7535"/>
    <w:pPr>
      <w:spacing w:before="120" w:after="120"/>
    </w:pPr>
    <w:rPr>
      <w:rFonts w:eastAsia="Calibri"/>
      <w:b/>
      <w:caps/>
      <w:sz w:val="24"/>
    </w:rPr>
  </w:style>
  <w:style w:type="paragraph" w:customStyle="1" w:styleId="AppendixHeading2">
    <w:name w:val="Appendix Heading 2"/>
    <w:basedOn w:val="Normal"/>
    <w:next w:val="BodyText"/>
    <w:rsid w:val="002F7535"/>
    <w:pPr>
      <w:spacing w:before="120" w:after="120"/>
    </w:pPr>
    <w:rPr>
      <w:rFonts w:eastAsia="Calibri"/>
      <w: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Body Text First Indent 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Body Text First Indent 2 Char"/>
    <w:link w:val="BodyTextFirstIndent2"/>
    <w:rsid w:val="00DD6174"/>
    <w:rPr>
      <w:rFonts w:ascii="Arial" w:hAnsi="Arial"/>
      <w:sz w:val="22"/>
      <w:szCs w:val="24"/>
      <w:lang w:eastAsia="en-US"/>
    </w:rPr>
  </w:style>
  <w:style w:type="character" w:customStyle="1" w:styleId="BodyTextIndent3Char">
    <w:name w:val="Body Text Indent 3 Char"/>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Body Text 2 Char"/>
    <w:link w:val="BodyText2"/>
    <w:rsid w:val="00032948"/>
    <w:rPr>
      <w:rFonts w:ascii="Arial" w:hAnsi="Arial"/>
      <w:sz w:val="22"/>
      <w:szCs w:val="24"/>
      <w:lang w:eastAsia="en-US"/>
    </w:rPr>
  </w:style>
  <w:style w:type="paragraph" w:customStyle="1" w:styleId="AppendixHeading3">
    <w:name w:val="Appendix Heading 3"/>
    <w:basedOn w:val="Normal"/>
    <w:next w:val="Normal"/>
    <w:rsid w:val="008B5159"/>
    <w:pPr>
      <w:spacing w:before="120" w:after="120"/>
    </w:pPr>
    <w:rPr>
      <w:rFonts w:eastAsia="Calibri"/>
    </w:rPr>
  </w:style>
  <w:style w:type="character" w:customStyle="1" w:styleId="Heading1Char">
    <w:name w:val="Heading 1 Char"/>
    <w:link w:val="Heading1"/>
    <w:rsid w:val="00373C34"/>
    <w:rPr>
      <w:rFonts w:eastAsia="Calibri" w:cs="Calibri"/>
      <w:b/>
      <w:caps/>
      <w:kern w:val="28"/>
      <w:sz w:val="24"/>
      <w:lang w:eastAsia="de-DE"/>
    </w:rPr>
  </w:style>
  <w:style w:type="paragraph" w:customStyle="1" w:styleId="Plattetekstinspringen21">
    <w:name w:val="Platte tekst inspringen 21"/>
    <w:basedOn w:val="Normal"/>
    <w:rsid w:val="00D32E38"/>
    <w:pPr>
      <w:suppressAutoHyphens/>
      <w:spacing w:after="120"/>
      <w:ind w:left="1134"/>
      <w:jc w:val="both"/>
    </w:pPr>
    <w:rPr>
      <w:rFonts w:cs="Times New Roman"/>
      <w:szCs w:val="24"/>
      <w:lang w:eastAsia="ar-SA"/>
    </w:rPr>
  </w:style>
  <w:style w:type="paragraph" w:customStyle="1" w:styleId="Tekstopmerking1">
    <w:name w:val="Tekst opmerking1"/>
    <w:basedOn w:val="Normal"/>
    <w:rsid w:val="00D32E38"/>
    <w:pPr>
      <w:suppressAutoHyphens/>
    </w:pPr>
    <w:rPr>
      <w:rFonts w:cs="Times New Roman"/>
      <w:szCs w:val="24"/>
      <w:lang w:eastAsia="ar-SA"/>
    </w:rPr>
  </w:style>
  <w:style w:type="paragraph" w:customStyle="1" w:styleId="Normaalweb1">
    <w:name w:val="Normaal (web)1"/>
    <w:basedOn w:val="Normal"/>
    <w:rsid w:val="00D32E38"/>
    <w:pPr>
      <w:suppressAutoHyphens/>
    </w:pPr>
    <w:rPr>
      <w:rFonts w:cs="Times New Roman"/>
      <w:szCs w:val="24"/>
      <w:lang w:val="en-US" w:eastAsia="ar-SA"/>
    </w:rPr>
  </w:style>
  <w:style w:type="paragraph" w:customStyle="1" w:styleId="Platteteksteersteinspringing21">
    <w:name w:val="Platte tekst eerste inspringing 21"/>
    <w:basedOn w:val="BodyTextIndent"/>
    <w:rsid w:val="00D32E38"/>
    <w:pPr>
      <w:suppressAutoHyphens/>
      <w:ind w:left="283" w:firstLine="210"/>
    </w:pPr>
    <w:rPr>
      <w:rFonts w:cs="Times New Roman"/>
      <w:szCs w:val="24"/>
      <w:lang w:eastAsia="ar-SA"/>
    </w:rPr>
  </w:style>
  <w:style w:type="paragraph" w:customStyle="1" w:styleId="WW-Default">
    <w:name w:val="WW-Default"/>
    <w:rsid w:val="00D32E38"/>
    <w:pPr>
      <w:suppressAutoHyphens/>
      <w:autoSpaceDE w:val="0"/>
    </w:pPr>
    <w:rPr>
      <w:rFonts w:eastAsia="Arial"/>
      <w:color w:val="000000"/>
      <w:sz w:val="24"/>
      <w:szCs w:val="24"/>
      <w:lang w:val="en-US" w:eastAsia="ar-SA"/>
    </w:rPr>
  </w:style>
  <w:style w:type="paragraph" w:customStyle="1" w:styleId="StyleHeading4Rubpytte10ptNotBold">
    <w:name w:val="Style Heading 4Rub pytte + 10 pt Not Bold"/>
    <w:basedOn w:val="Heading4"/>
    <w:rsid w:val="00D32E38"/>
    <w:pPr>
      <w:numPr>
        <w:ilvl w:val="0"/>
        <w:numId w:val="0"/>
      </w:numPr>
      <w:tabs>
        <w:tab w:val="num" w:pos="1134"/>
      </w:tabs>
      <w:suppressAutoHyphens/>
      <w:ind w:left="1134" w:hanging="1134"/>
    </w:pPr>
    <w:rPr>
      <w:b/>
      <w:bCs/>
      <w:sz w:val="20"/>
      <w:lang w:eastAsia="ar-SA"/>
    </w:rPr>
  </w:style>
  <w:style w:type="paragraph" w:customStyle="1" w:styleId="HTML-voorafopgemaakt1">
    <w:name w:val="HTML - vooraf opgemaakt1"/>
    <w:basedOn w:val="Normal"/>
    <w:rsid w:val="00D32E3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pPr>
    <w:rPr>
      <w:rFonts w:ascii="Courier New" w:hAnsi="Courier New" w:cs="Times New Roman"/>
      <w:sz w:val="20"/>
      <w:szCs w:val="20"/>
      <w:lang w:eastAsia="ar-SA"/>
    </w:rPr>
  </w:style>
  <w:style w:type="paragraph" w:customStyle="1" w:styleId="Tabletext0">
    <w:name w:val="Table text"/>
    <w:rsid w:val="00D32E38"/>
    <w:pPr>
      <w:suppressAutoHyphens/>
    </w:pPr>
    <w:rPr>
      <w:rFonts w:ascii="Helvetica" w:eastAsia="Arial" w:hAnsi="Helvetica" w:cs="Times New Roman"/>
      <w:sz w:val="16"/>
      <w:szCs w:val="16"/>
      <w:lang w:eastAsia="ar-SA"/>
    </w:rPr>
  </w:style>
  <w:style w:type="paragraph" w:customStyle="1" w:styleId="ISOSecretObservations">
    <w:name w:val="ISO_Secret_Observations"/>
    <w:basedOn w:val="Normal"/>
    <w:rsid w:val="00D32E38"/>
    <w:pPr>
      <w:suppressAutoHyphens/>
      <w:spacing w:before="210" w:line="210" w:lineRule="exact"/>
    </w:pPr>
    <w:rPr>
      <w:rFonts w:cs="Times New Roman"/>
      <w:sz w:val="18"/>
      <w:szCs w:val="20"/>
      <w:lang w:eastAsia="ar-SA"/>
    </w:rPr>
  </w:style>
  <w:style w:type="character" w:customStyle="1" w:styleId="Heading2Char">
    <w:name w:val="Heading 2 Char"/>
    <w:link w:val="Heading2"/>
    <w:uiPriority w:val="99"/>
    <w:rsid w:val="00E74C64"/>
    <w:rPr>
      <w:rFonts w:eastAsia="MS Mincho" w:cs="Calibri"/>
      <w:b/>
      <w:bCs/>
      <w:kern w:val="28"/>
      <w:lang w:eastAsia="de-DE"/>
    </w:rPr>
  </w:style>
  <w:style w:type="character" w:customStyle="1" w:styleId="Heading3Char">
    <w:name w:val="Heading 3 Char"/>
    <w:link w:val="Heading3"/>
    <w:uiPriority w:val="99"/>
    <w:rsid w:val="00E74C64"/>
    <w:rPr>
      <w:rFonts w:eastAsia="Calibri" w:cs="Calibri"/>
      <w:szCs w:val="20"/>
      <w:lang w:eastAsia="de-DE"/>
    </w:rPr>
  </w:style>
  <w:style w:type="character" w:customStyle="1" w:styleId="Heading4Char">
    <w:name w:val="Heading 4 Char"/>
    <w:link w:val="Heading4"/>
    <w:uiPriority w:val="99"/>
    <w:rsid w:val="00327363"/>
    <w:rPr>
      <w:rFonts w:eastAsia="Calibri" w:cs="Calibri"/>
      <w:szCs w:val="20"/>
      <w:lang w:val="en-US" w:eastAsia="de-DE"/>
    </w:rPr>
  </w:style>
  <w:style w:type="character" w:customStyle="1" w:styleId="Heading5Char">
    <w:name w:val="Heading 5 Char"/>
    <w:link w:val="Heading5"/>
    <w:rsid w:val="003D4A01"/>
    <w:rPr>
      <w:rFonts w:cs="Times New Roman"/>
      <w:szCs w:val="20"/>
      <w:lang w:val="de-DE" w:eastAsia="de-DE"/>
    </w:rPr>
  </w:style>
  <w:style w:type="paragraph" w:customStyle="1" w:styleId="AnnexHead3">
    <w:name w:val="Annex Head 3"/>
    <w:basedOn w:val="Normal"/>
    <w:next w:val="BodyText"/>
    <w:rsid w:val="008B5159"/>
    <w:pPr>
      <w:spacing w:before="120" w:after="120"/>
    </w:pPr>
    <w:rPr>
      <w:rFonts w:cs="Calibri"/>
    </w:rPr>
  </w:style>
  <w:style w:type="paragraph" w:customStyle="1" w:styleId="AnnexHead4">
    <w:name w:val="Annex Head 4"/>
    <w:basedOn w:val="Normal"/>
    <w:next w:val="BodyText"/>
    <w:rsid w:val="008B5159"/>
    <w:pPr>
      <w:spacing w:before="120" w:after="120"/>
    </w:pPr>
    <w:rPr>
      <w:rFonts w:cs="Calibri"/>
    </w:rPr>
  </w:style>
  <w:style w:type="paragraph" w:customStyle="1" w:styleId="AppendixHeading4">
    <w:name w:val="Appendix Heading 4"/>
    <w:basedOn w:val="Normal"/>
    <w:next w:val="BodyText"/>
    <w:rsid w:val="008B5159"/>
    <w:pPr>
      <w:spacing w:before="120" w:after="120"/>
    </w:pPr>
    <w:rPr>
      <w:rFonts w:eastAsia="Calibri"/>
    </w:rPr>
  </w:style>
  <w:style w:type="paragraph" w:styleId="ListNumber2">
    <w:name w:val="List Number 2"/>
    <w:basedOn w:val="Normal"/>
    <w:rsid w:val="003C5CCE"/>
    <w:pPr>
      <w:numPr>
        <w:numId w:val="44"/>
      </w:numPr>
      <w:contextualSpacing/>
    </w:pPr>
  </w:style>
  <w:style w:type="paragraph" w:styleId="ListParagraph">
    <w:name w:val="List Paragraph"/>
    <w:basedOn w:val="Normal"/>
    <w:uiPriority w:val="34"/>
    <w:rsid w:val="00CC5D31"/>
    <w:pPr>
      <w:ind w:left="720"/>
      <w:contextualSpacing/>
    </w:pPr>
  </w:style>
  <w:style w:type="paragraph" w:styleId="Revision">
    <w:name w:val="Revision"/>
    <w:hidden/>
    <w:uiPriority w:val="99"/>
    <w:semiHidden/>
    <w:rsid w:val="001F68F6"/>
  </w:style>
  <w:style w:type="paragraph" w:customStyle="1" w:styleId="List1indent1">
    <w:name w:val="List 1 indent 1"/>
    <w:basedOn w:val="Normal"/>
    <w:qFormat/>
    <w:rsid w:val="00744E00"/>
    <w:pPr>
      <w:tabs>
        <w:tab w:val="num" w:pos="1134"/>
      </w:tabs>
      <w:spacing w:after="120"/>
      <w:ind w:left="1134" w:hanging="567"/>
      <w:jc w:val="both"/>
    </w:pPr>
    <w:rPr>
      <w:rFonts w:eastAsia="Calibr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018297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emf"/><Relationship Id="rId18" Type="http://schemas.openxmlformats.org/officeDocument/2006/relationships/image" Target="media/image9.jpeg"/><Relationship Id="rId26" Type="http://schemas.openxmlformats.org/officeDocument/2006/relationships/image" Target="media/image16.png"/><Relationship Id="rId39" Type="http://schemas.openxmlformats.org/officeDocument/2006/relationships/image" Target="media/image28.emf"/><Relationship Id="rId21" Type="http://schemas.openxmlformats.org/officeDocument/2006/relationships/image" Target="media/image11.emf"/><Relationship Id="rId34" Type="http://schemas.openxmlformats.org/officeDocument/2006/relationships/image" Target="media/image23.emf"/><Relationship Id="rId42" Type="http://schemas.openxmlformats.org/officeDocument/2006/relationships/image" Target="media/image31.emf"/><Relationship Id="rId47" Type="http://schemas.openxmlformats.org/officeDocument/2006/relationships/hyperlink" Target="mailto:contact@iala-aism.org" TargetMode="External"/><Relationship Id="rId50" Type="http://schemas.openxmlformats.org/officeDocument/2006/relationships/hyperlink" Target="http://www.iala-aism.org" TargetMode="External"/><Relationship Id="rId55" Type="http://schemas.openxmlformats.org/officeDocument/2006/relationships/footer" Target="footer1.xml"/><Relationship Id="rId7" Type="http://schemas.openxmlformats.org/officeDocument/2006/relationships/webSettings" Target="webSettings.xml"/><Relationship Id="rId12" Type="http://schemas.openxmlformats.org/officeDocument/2006/relationships/image" Target="media/image3.jpg"/><Relationship Id="rId17" Type="http://schemas.openxmlformats.org/officeDocument/2006/relationships/image" Target="media/image8.jpg"/><Relationship Id="rId25" Type="http://schemas.openxmlformats.org/officeDocument/2006/relationships/image" Target="media/image15.png"/><Relationship Id="rId33" Type="http://schemas.openxmlformats.org/officeDocument/2006/relationships/image" Target="media/image22.emf"/><Relationship Id="rId38" Type="http://schemas.openxmlformats.org/officeDocument/2006/relationships/image" Target="media/image27.emf"/><Relationship Id="rId46" Type="http://schemas.openxmlformats.org/officeDocument/2006/relationships/image" Target="media/image35.emf"/><Relationship Id="rId59"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hyperlink" Target="http://en.wikipedia.org/wiki/Unified_Modeling_Language" TargetMode="External"/><Relationship Id="rId29" Type="http://schemas.openxmlformats.org/officeDocument/2006/relationships/image" Target="media/image19.jpg"/><Relationship Id="rId41" Type="http://schemas.openxmlformats.org/officeDocument/2006/relationships/image" Target="media/image30.emf"/><Relationship Id="rId54"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image" Target="media/image14.png"/><Relationship Id="rId32" Type="http://schemas.openxmlformats.org/officeDocument/2006/relationships/oleObject" Target="embeddings/Microsoft_Visio_2003-2010_Drawing1111.vsd"/><Relationship Id="rId37" Type="http://schemas.openxmlformats.org/officeDocument/2006/relationships/image" Target="media/image26.emf"/><Relationship Id="rId40" Type="http://schemas.openxmlformats.org/officeDocument/2006/relationships/image" Target="media/image29.emf"/><Relationship Id="rId45" Type="http://schemas.openxmlformats.org/officeDocument/2006/relationships/image" Target="media/image34.emf"/><Relationship Id="rId53" Type="http://schemas.openxmlformats.org/officeDocument/2006/relationships/image" Target="media/image36.png"/><Relationship Id="rId58" Type="http://schemas.microsoft.com/office/2011/relationships/people" Target="people.xml"/><Relationship Id="rId5" Type="http://schemas.openxmlformats.org/officeDocument/2006/relationships/styles" Target="styles.xml"/><Relationship Id="rId15" Type="http://schemas.openxmlformats.org/officeDocument/2006/relationships/image" Target="media/image6.jpe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5.emf"/><Relationship Id="rId49" Type="http://schemas.openxmlformats.org/officeDocument/2006/relationships/hyperlink" Target="mailto:contact@iala-aism.org" TargetMode="External"/><Relationship Id="rId57" Type="http://schemas.openxmlformats.org/officeDocument/2006/relationships/fontTable" Target="fontTable.xml"/><Relationship Id="rId10" Type="http://schemas.openxmlformats.org/officeDocument/2006/relationships/image" Target="media/image1.png"/><Relationship Id="rId19" Type="http://schemas.openxmlformats.org/officeDocument/2006/relationships/image" Target="media/image10.png"/><Relationship Id="rId31" Type="http://schemas.openxmlformats.org/officeDocument/2006/relationships/image" Target="media/image21.emf"/><Relationship Id="rId44" Type="http://schemas.openxmlformats.org/officeDocument/2006/relationships/image" Target="media/image33.emf"/><Relationship Id="rId52" Type="http://schemas.openxmlformats.org/officeDocument/2006/relationships/hyperlink" Target="http://www.isotc211.org/schemas/2005/"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emf"/><Relationship Id="rId22" Type="http://schemas.openxmlformats.org/officeDocument/2006/relationships/image" Target="media/image12.jpeg"/><Relationship Id="rId27" Type="http://schemas.openxmlformats.org/officeDocument/2006/relationships/image" Target="media/image17.png"/><Relationship Id="rId30" Type="http://schemas.openxmlformats.org/officeDocument/2006/relationships/image" Target="media/image20.emf"/><Relationship Id="rId35" Type="http://schemas.openxmlformats.org/officeDocument/2006/relationships/image" Target="media/image24.emf"/><Relationship Id="rId43" Type="http://schemas.openxmlformats.org/officeDocument/2006/relationships/image" Target="media/image32.emf"/><Relationship Id="rId48" Type="http://schemas.openxmlformats.org/officeDocument/2006/relationships/hyperlink" Target="http://www.iala-aism.org" TargetMode="External"/><Relationship Id="rId56" Type="http://schemas.openxmlformats.org/officeDocument/2006/relationships/header" Target="header2.xml"/><Relationship Id="rId8" Type="http://schemas.openxmlformats.org/officeDocument/2006/relationships/footnotes" Target="footnotes.xml"/><Relationship Id="rId51" Type="http://schemas.openxmlformats.org/officeDocument/2006/relationships/hyperlink" Target="http://www.isotc211.org/2005/" TargetMode="External"/><Relationship Id="rId3"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C3F6CA0-3796-4E69-BA10-C3B8853C2CAD}">
  <ds:schemaRefs>
    <ds:schemaRef ds:uri="http://schemas.openxmlformats.org/officeDocument/2006/bibliography"/>
  </ds:schemaRefs>
</ds:datastoreItem>
</file>

<file path=customXml/itemProps2.xml><?xml version="1.0" encoding="utf-8"?>
<ds:datastoreItem xmlns:ds="http://schemas.openxmlformats.org/officeDocument/2006/customXml" ds:itemID="{952070CB-F451-40E6-B99A-5D6FD8051253}">
  <ds:schemaRefs>
    <ds:schemaRef ds:uri="http://schemas.openxmlformats.org/officeDocument/2006/bibliography"/>
  </ds:schemaRefs>
</ds:datastoreItem>
</file>

<file path=customXml/itemProps3.xml><?xml version="1.0" encoding="utf-8"?>
<ds:datastoreItem xmlns:ds="http://schemas.openxmlformats.org/officeDocument/2006/customXml" ds:itemID="{201D2F19-BF4A-44DC-B902-B6B0921AE2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1488</TotalTime>
  <Pages>53</Pages>
  <Words>12074</Words>
  <Characters>68823</Characters>
  <Application>Microsoft Office Word</Application>
  <DocSecurity>0</DocSecurity>
  <Lines>573</Lines>
  <Paragraphs>161</Paragraphs>
  <ScaleCrop>false</ScaleCrop>
  <HeadingPairs>
    <vt:vector size="6" baseType="variant">
      <vt:variant>
        <vt:lpstr>Title</vt:lpstr>
      </vt:variant>
      <vt:variant>
        <vt:i4>1</vt:i4>
      </vt:variant>
      <vt:variant>
        <vt:lpstr>Titel</vt:lpstr>
      </vt:variant>
      <vt:variant>
        <vt:i4>1</vt:i4>
      </vt:variant>
      <vt:variant>
        <vt:lpstr>Tittel</vt:lpstr>
      </vt:variant>
      <vt:variant>
        <vt:i4>1</vt:i4>
      </vt:variant>
    </vt:vector>
  </HeadingPairs>
  <TitlesOfParts>
    <vt:vector size="3" baseType="lpstr">
      <vt:lpstr>Guidelline Template</vt:lpstr>
      <vt:lpstr>Guidelline Template</vt:lpstr>
      <vt:lpstr>Guidelline Template</vt:lpstr>
    </vt:vector>
  </TitlesOfParts>
  <Company/>
  <LinksUpToDate>false</LinksUpToDate>
  <CharactersWithSpaces>80736</CharactersWithSpaces>
  <SharedDoc>false</SharedDoc>
  <HLinks>
    <vt:vector size="132" baseType="variant">
      <vt:variant>
        <vt:i4>1900596</vt:i4>
      </vt:variant>
      <vt:variant>
        <vt:i4>122</vt:i4>
      </vt:variant>
      <vt:variant>
        <vt:i4>0</vt:i4>
      </vt:variant>
      <vt:variant>
        <vt:i4>5</vt:i4>
      </vt:variant>
      <vt:variant>
        <vt:lpwstr/>
      </vt:variant>
      <vt:variant>
        <vt:lpwstr>_Toc216488874</vt:lpwstr>
      </vt:variant>
      <vt:variant>
        <vt:i4>1966132</vt:i4>
      </vt:variant>
      <vt:variant>
        <vt:i4>113</vt:i4>
      </vt:variant>
      <vt:variant>
        <vt:i4>0</vt:i4>
      </vt:variant>
      <vt:variant>
        <vt:i4>5</vt:i4>
      </vt:variant>
      <vt:variant>
        <vt:lpwstr/>
      </vt:variant>
      <vt:variant>
        <vt:lpwstr>_Toc216488847</vt:lpwstr>
      </vt:variant>
      <vt:variant>
        <vt:i4>1245243</vt:i4>
      </vt:variant>
      <vt:variant>
        <vt:i4>104</vt:i4>
      </vt:variant>
      <vt:variant>
        <vt:i4>0</vt:i4>
      </vt:variant>
      <vt:variant>
        <vt:i4>5</vt:i4>
      </vt:variant>
      <vt:variant>
        <vt:lpwstr/>
      </vt:variant>
      <vt:variant>
        <vt:lpwstr>_Toc290105994</vt:lpwstr>
      </vt:variant>
      <vt:variant>
        <vt:i4>1245243</vt:i4>
      </vt:variant>
      <vt:variant>
        <vt:i4>98</vt:i4>
      </vt:variant>
      <vt:variant>
        <vt:i4>0</vt:i4>
      </vt:variant>
      <vt:variant>
        <vt:i4>5</vt:i4>
      </vt:variant>
      <vt:variant>
        <vt:lpwstr/>
      </vt:variant>
      <vt:variant>
        <vt:lpwstr>_Toc290105993</vt:lpwstr>
      </vt:variant>
      <vt:variant>
        <vt:i4>1245243</vt:i4>
      </vt:variant>
      <vt:variant>
        <vt:i4>92</vt:i4>
      </vt:variant>
      <vt:variant>
        <vt:i4>0</vt:i4>
      </vt:variant>
      <vt:variant>
        <vt:i4>5</vt:i4>
      </vt:variant>
      <vt:variant>
        <vt:lpwstr/>
      </vt:variant>
      <vt:variant>
        <vt:lpwstr>_Toc290105992</vt:lpwstr>
      </vt:variant>
      <vt:variant>
        <vt:i4>1245243</vt:i4>
      </vt:variant>
      <vt:variant>
        <vt:i4>86</vt:i4>
      </vt:variant>
      <vt:variant>
        <vt:i4>0</vt:i4>
      </vt:variant>
      <vt:variant>
        <vt:i4>5</vt:i4>
      </vt:variant>
      <vt:variant>
        <vt:lpwstr/>
      </vt:variant>
      <vt:variant>
        <vt:lpwstr>_Toc290105991</vt:lpwstr>
      </vt:variant>
      <vt:variant>
        <vt:i4>1245243</vt:i4>
      </vt:variant>
      <vt:variant>
        <vt:i4>80</vt:i4>
      </vt:variant>
      <vt:variant>
        <vt:i4>0</vt:i4>
      </vt:variant>
      <vt:variant>
        <vt:i4>5</vt:i4>
      </vt:variant>
      <vt:variant>
        <vt:lpwstr/>
      </vt:variant>
      <vt:variant>
        <vt:lpwstr>_Toc290105990</vt:lpwstr>
      </vt:variant>
      <vt:variant>
        <vt:i4>1179707</vt:i4>
      </vt:variant>
      <vt:variant>
        <vt:i4>74</vt:i4>
      </vt:variant>
      <vt:variant>
        <vt:i4>0</vt:i4>
      </vt:variant>
      <vt:variant>
        <vt:i4>5</vt:i4>
      </vt:variant>
      <vt:variant>
        <vt:lpwstr/>
      </vt:variant>
      <vt:variant>
        <vt:lpwstr>_Toc290105989</vt:lpwstr>
      </vt:variant>
      <vt:variant>
        <vt:i4>1179707</vt:i4>
      </vt:variant>
      <vt:variant>
        <vt:i4>68</vt:i4>
      </vt:variant>
      <vt:variant>
        <vt:i4>0</vt:i4>
      </vt:variant>
      <vt:variant>
        <vt:i4>5</vt:i4>
      </vt:variant>
      <vt:variant>
        <vt:lpwstr/>
      </vt:variant>
      <vt:variant>
        <vt:lpwstr>_Toc290105988</vt:lpwstr>
      </vt:variant>
      <vt:variant>
        <vt:i4>1179707</vt:i4>
      </vt:variant>
      <vt:variant>
        <vt:i4>62</vt:i4>
      </vt:variant>
      <vt:variant>
        <vt:i4>0</vt:i4>
      </vt:variant>
      <vt:variant>
        <vt:i4>5</vt:i4>
      </vt:variant>
      <vt:variant>
        <vt:lpwstr/>
      </vt:variant>
      <vt:variant>
        <vt:lpwstr>_Toc290105987</vt:lpwstr>
      </vt:variant>
      <vt:variant>
        <vt:i4>1179707</vt:i4>
      </vt:variant>
      <vt:variant>
        <vt:i4>56</vt:i4>
      </vt:variant>
      <vt:variant>
        <vt:i4>0</vt:i4>
      </vt:variant>
      <vt:variant>
        <vt:i4>5</vt:i4>
      </vt:variant>
      <vt:variant>
        <vt:lpwstr/>
      </vt:variant>
      <vt:variant>
        <vt:lpwstr>_Toc290105986</vt:lpwstr>
      </vt:variant>
      <vt:variant>
        <vt:i4>1179707</vt:i4>
      </vt:variant>
      <vt:variant>
        <vt:i4>50</vt:i4>
      </vt:variant>
      <vt:variant>
        <vt:i4>0</vt:i4>
      </vt:variant>
      <vt:variant>
        <vt:i4>5</vt:i4>
      </vt:variant>
      <vt:variant>
        <vt:lpwstr/>
      </vt:variant>
      <vt:variant>
        <vt:lpwstr>_Toc290105985</vt:lpwstr>
      </vt:variant>
      <vt:variant>
        <vt:i4>1179707</vt:i4>
      </vt:variant>
      <vt:variant>
        <vt:i4>44</vt:i4>
      </vt:variant>
      <vt:variant>
        <vt:i4>0</vt:i4>
      </vt:variant>
      <vt:variant>
        <vt:i4>5</vt:i4>
      </vt:variant>
      <vt:variant>
        <vt:lpwstr/>
      </vt:variant>
      <vt:variant>
        <vt:lpwstr>_Toc290105984</vt:lpwstr>
      </vt:variant>
      <vt:variant>
        <vt:i4>1179707</vt:i4>
      </vt:variant>
      <vt:variant>
        <vt:i4>38</vt:i4>
      </vt:variant>
      <vt:variant>
        <vt:i4>0</vt:i4>
      </vt:variant>
      <vt:variant>
        <vt:i4>5</vt:i4>
      </vt:variant>
      <vt:variant>
        <vt:lpwstr/>
      </vt:variant>
      <vt:variant>
        <vt:lpwstr>_Toc290105983</vt:lpwstr>
      </vt:variant>
      <vt:variant>
        <vt:i4>1179707</vt:i4>
      </vt:variant>
      <vt:variant>
        <vt:i4>32</vt:i4>
      </vt:variant>
      <vt:variant>
        <vt:i4>0</vt:i4>
      </vt:variant>
      <vt:variant>
        <vt:i4>5</vt:i4>
      </vt:variant>
      <vt:variant>
        <vt:lpwstr/>
      </vt:variant>
      <vt:variant>
        <vt:lpwstr>_Toc290105982</vt:lpwstr>
      </vt:variant>
      <vt:variant>
        <vt:i4>1179707</vt:i4>
      </vt:variant>
      <vt:variant>
        <vt:i4>26</vt:i4>
      </vt:variant>
      <vt:variant>
        <vt:i4>0</vt:i4>
      </vt:variant>
      <vt:variant>
        <vt:i4>5</vt:i4>
      </vt:variant>
      <vt:variant>
        <vt:lpwstr/>
      </vt:variant>
      <vt:variant>
        <vt:lpwstr>_Toc290105981</vt:lpwstr>
      </vt:variant>
      <vt:variant>
        <vt:i4>1179707</vt:i4>
      </vt:variant>
      <vt:variant>
        <vt:i4>20</vt:i4>
      </vt:variant>
      <vt:variant>
        <vt:i4>0</vt:i4>
      </vt:variant>
      <vt:variant>
        <vt:i4>5</vt:i4>
      </vt:variant>
      <vt:variant>
        <vt:lpwstr/>
      </vt:variant>
      <vt:variant>
        <vt:lpwstr>_Toc290105980</vt:lpwstr>
      </vt:variant>
      <vt:variant>
        <vt:i4>1900603</vt:i4>
      </vt:variant>
      <vt:variant>
        <vt:i4>14</vt:i4>
      </vt:variant>
      <vt:variant>
        <vt:i4>0</vt:i4>
      </vt:variant>
      <vt:variant>
        <vt:i4>5</vt:i4>
      </vt:variant>
      <vt:variant>
        <vt:lpwstr/>
      </vt:variant>
      <vt:variant>
        <vt:lpwstr>_Toc290105979</vt:lpwstr>
      </vt:variant>
      <vt:variant>
        <vt:i4>1900603</vt:i4>
      </vt:variant>
      <vt:variant>
        <vt:i4>8</vt:i4>
      </vt:variant>
      <vt:variant>
        <vt:i4>0</vt:i4>
      </vt:variant>
      <vt:variant>
        <vt:i4>5</vt:i4>
      </vt:variant>
      <vt:variant>
        <vt:lpwstr/>
      </vt:variant>
      <vt:variant>
        <vt:lpwstr>_Toc290105978</vt:lpwstr>
      </vt:variant>
      <vt:variant>
        <vt:i4>1900603</vt:i4>
      </vt:variant>
      <vt:variant>
        <vt:i4>2</vt:i4>
      </vt:variant>
      <vt:variant>
        <vt:i4>0</vt:i4>
      </vt:variant>
      <vt:variant>
        <vt:i4>5</vt:i4>
      </vt:variant>
      <vt:variant>
        <vt:lpwstr/>
      </vt:variant>
      <vt:variant>
        <vt:lpwstr>_Toc290105977</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Guidelline Template</dc:title>
  <dc:subject/>
  <dc:creator>Peter</dc:creator>
  <cp:keywords/>
  <dc:description/>
  <cp:lastModifiedBy>Seamus Doyle</cp:lastModifiedBy>
  <cp:revision>14</cp:revision>
  <cp:lastPrinted>2008-12-16T07:01:00Z</cp:lastPrinted>
  <dcterms:created xsi:type="dcterms:W3CDTF">2015-10-31T16:24:00Z</dcterms:created>
  <dcterms:modified xsi:type="dcterms:W3CDTF">2015-11-01T17:24:00Z</dcterms:modified>
</cp:coreProperties>
</file>